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25A7" w:rsidRPr="00C925A7" w:rsidRDefault="00C925A7" w:rsidP="00C925A7">
      <w:pPr>
        <w:spacing w:after="120" w:line="240" w:lineRule="auto"/>
        <w:ind w:right="-7" w:firstLine="567"/>
        <w:jc w:val="right"/>
        <w:rPr>
          <w:rFonts w:ascii="GHEA Grapalat" w:eastAsia="Times New Roman" w:hAnsi="GHEA Grapalat" w:cs="Sylfaen"/>
          <w:i/>
          <w:sz w:val="18"/>
          <w:szCs w:val="24"/>
          <w:lang w:val="en-US"/>
        </w:rPr>
      </w:pPr>
      <w:r w:rsidRPr="00C925A7">
        <w:rPr>
          <w:rFonts w:ascii="GHEA Grapalat" w:eastAsia="Times New Roman" w:hAnsi="GHEA Grapalat" w:cs="Sylfaen"/>
          <w:i/>
          <w:sz w:val="18"/>
          <w:szCs w:val="24"/>
          <w:lang w:val="en-US"/>
        </w:rPr>
        <w:t xml:space="preserve">                                                                                            </w:t>
      </w:r>
    </w:p>
    <w:p w:rsidR="00C925A7" w:rsidRPr="00C925A7" w:rsidRDefault="00C925A7" w:rsidP="00C925A7">
      <w:pPr>
        <w:spacing w:after="0" w:line="360" w:lineRule="auto"/>
        <w:ind w:firstLine="567"/>
        <w:jc w:val="right"/>
        <w:rPr>
          <w:rFonts w:ascii="GHEA Grapalat" w:eastAsia="Times New Roman" w:hAnsi="GHEA Grapalat" w:cs="Sylfaen"/>
          <w:i/>
          <w:sz w:val="16"/>
          <w:szCs w:val="24"/>
          <w:lang w:val="hy-AM"/>
        </w:rPr>
      </w:pPr>
      <w:r w:rsidRPr="00C925A7">
        <w:rPr>
          <w:rFonts w:ascii="Sylfaen" w:eastAsia="Times New Roman" w:hAnsi="Sylfaen" w:cs="Sylfaen"/>
          <w:i/>
          <w:sz w:val="16"/>
          <w:szCs w:val="24"/>
          <w:lang w:val="en-US"/>
        </w:rPr>
        <w:t>Հավելված</w:t>
      </w:r>
      <w:r w:rsidRPr="00C925A7">
        <w:rPr>
          <w:rFonts w:ascii="GHEA Grapalat" w:eastAsia="Times New Roman" w:hAnsi="GHEA Grapalat" w:cs="Sylfaen"/>
          <w:i/>
          <w:sz w:val="16"/>
          <w:szCs w:val="24"/>
          <w:lang w:val="en-US"/>
        </w:rPr>
        <w:t xml:space="preserve"> N </w:t>
      </w:r>
      <w:r w:rsidRPr="00C925A7">
        <w:rPr>
          <w:rFonts w:ascii="GHEA Grapalat" w:eastAsia="Times New Roman" w:hAnsi="GHEA Grapalat" w:cs="Sylfaen"/>
          <w:i/>
          <w:sz w:val="16"/>
          <w:szCs w:val="24"/>
          <w:lang w:val="hy-AM"/>
        </w:rPr>
        <w:t>8</w:t>
      </w:r>
    </w:p>
    <w:p w:rsidR="00C925A7" w:rsidRPr="00C925A7" w:rsidRDefault="00C925A7" w:rsidP="00C925A7">
      <w:pPr>
        <w:spacing w:after="0" w:line="480" w:lineRule="auto"/>
        <w:ind w:firstLine="567"/>
        <w:jc w:val="right"/>
        <w:rPr>
          <w:rFonts w:ascii="GHEA Grapalat" w:eastAsia="Times New Roman" w:hAnsi="GHEA Grapalat" w:cs="Sylfaen"/>
          <w:i/>
          <w:sz w:val="16"/>
          <w:szCs w:val="24"/>
          <w:lang w:val="en-US"/>
        </w:rPr>
      </w:pPr>
      <w:r w:rsidRPr="00C925A7">
        <w:rPr>
          <w:rFonts w:ascii="GHEA Grapalat" w:eastAsia="Times New Roman" w:hAnsi="GHEA Grapalat" w:cs="Sylfaen"/>
          <w:i/>
          <w:sz w:val="16"/>
          <w:szCs w:val="24"/>
          <w:lang w:val="hy-AM"/>
        </w:rPr>
        <w:t xml:space="preserve">                                                                                                                       </w:t>
      </w:r>
      <w:r w:rsidRPr="00C925A7">
        <w:rPr>
          <w:rFonts w:ascii="GHEA Grapalat" w:eastAsia="Times New Roman" w:hAnsi="GHEA Grapalat" w:cs="Sylfaen"/>
          <w:i/>
          <w:sz w:val="16"/>
          <w:szCs w:val="24"/>
          <w:lang w:val="en-US"/>
        </w:rPr>
        <w:t xml:space="preserve"> </w:t>
      </w:r>
      <w:r w:rsidRPr="00C925A7">
        <w:rPr>
          <w:rFonts w:ascii="GHEA Grapalat" w:eastAsia="Times New Roman" w:hAnsi="GHEA Grapalat" w:cs="Sylfae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en-US"/>
        </w:rPr>
        <w:t>ՀՀ</w:t>
      </w:r>
      <w:r w:rsidRPr="00C925A7">
        <w:rPr>
          <w:rFonts w:ascii="GHEA Grapalat" w:eastAsia="Times New Roman" w:hAnsi="GHEA Grapalat" w:cs="Sylfaen"/>
          <w:i/>
          <w:sz w:val="16"/>
          <w:szCs w:val="24"/>
          <w:lang w:val="en-US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en-US"/>
        </w:rPr>
        <w:t>ֆինանսների</w:t>
      </w:r>
      <w:r w:rsidRPr="00C925A7">
        <w:rPr>
          <w:rFonts w:ascii="GHEA Grapalat" w:eastAsia="Times New Roman" w:hAnsi="GHEA Grapalat" w:cs="Sylfaen"/>
          <w:i/>
          <w:sz w:val="16"/>
          <w:szCs w:val="24"/>
          <w:lang w:val="en-US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en-US"/>
        </w:rPr>
        <w:t>նախարարի</w:t>
      </w:r>
      <w:r w:rsidRPr="00C925A7">
        <w:rPr>
          <w:rFonts w:ascii="GHEA Grapalat" w:eastAsia="Times New Roman" w:hAnsi="GHEA Grapalat" w:cs="Sylfaen"/>
          <w:i/>
          <w:sz w:val="16"/>
          <w:szCs w:val="24"/>
          <w:lang w:val="en-US"/>
        </w:rPr>
        <w:t xml:space="preserve"> 20</w:t>
      </w:r>
      <w:r w:rsidRPr="00C925A7">
        <w:rPr>
          <w:rFonts w:ascii="GHEA Grapalat" w:eastAsia="Times New Roman" w:hAnsi="GHEA Grapalat" w:cs="Sylfaen"/>
          <w:i/>
          <w:sz w:val="16"/>
          <w:szCs w:val="24"/>
          <w:lang w:val="hy-AM"/>
        </w:rPr>
        <w:t xml:space="preserve">22 </w:t>
      </w:r>
      <w:r w:rsidRPr="00C925A7">
        <w:rPr>
          <w:rFonts w:ascii="Sylfaen" w:eastAsia="Times New Roman" w:hAnsi="Sylfaen" w:cs="Sylfaen"/>
          <w:i/>
          <w:sz w:val="16"/>
          <w:szCs w:val="24"/>
          <w:lang w:val="en-US"/>
        </w:rPr>
        <w:t>թվականի</w:t>
      </w:r>
      <w:r w:rsidRPr="00C925A7">
        <w:rPr>
          <w:rFonts w:ascii="GHEA Grapalat" w:eastAsia="Times New Roman" w:hAnsi="GHEA Grapalat" w:cs="Sylfaen"/>
          <w:i/>
          <w:sz w:val="16"/>
          <w:szCs w:val="24"/>
          <w:lang w:val="en-US"/>
        </w:rPr>
        <w:t xml:space="preserve"> </w:t>
      </w:r>
    </w:p>
    <w:p w:rsidR="00C925A7" w:rsidRPr="00C925A7" w:rsidRDefault="00C925A7" w:rsidP="00C925A7">
      <w:pPr>
        <w:spacing w:after="0" w:line="240" w:lineRule="auto"/>
        <w:ind w:right="-7" w:firstLine="567"/>
        <w:jc w:val="right"/>
        <w:rPr>
          <w:rFonts w:ascii="GHEA Grapalat" w:eastAsia="Times New Roman" w:hAnsi="GHEA Grapalat" w:cs="Sylfaen"/>
          <w:i/>
          <w:sz w:val="18"/>
          <w:szCs w:val="20"/>
          <w:lang w:val="af-ZA" w:eastAsia="ru-RU"/>
        </w:rPr>
      </w:pP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մարտի</w:t>
      </w:r>
      <w:r w:rsidRPr="00C925A7">
        <w:rPr>
          <w:rFonts w:ascii="GHEA Grapalat" w:eastAsia="Times New Roman" w:hAnsi="GHEA Grapalat" w:cs="Sylfaen"/>
          <w:i/>
          <w:sz w:val="16"/>
          <w:szCs w:val="24"/>
          <w:lang w:val="hy-AM"/>
        </w:rPr>
        <w:t xml:space="preserve"> </w:t>
      </w:r>
      <w:r w:rsidRPr="00C925A7">
        <w:rPr>
          <w:rFonts w:ascii="GHEA Grapalat" w:eastAsia="Times New Roman" w:hAnsi="GHEA Grapalat" w:cs="Sylfaen"/>
          <w:i/>
          <w:sz w:val="16"/>
          <w:szCs w:val="24"/>
          <w:lang w:val="en-US"/>
        </w:rPr>
        <w:t>26</w:t>
      </w:r>
      <w:r w:rsidRPr="00C925A7">
        <w:rPr>
          <w:rFonts w:ascii="GHEA Grapalat" w:eastAsia="Times New Roman" w:hAnsi="GHEA Grapalat" w:cs="Sylfaen"/>
          <w:i/>
          <w:sz w:val="16"/>
          <w:szCs w:val="24"/>
          <w:lang w:val="hy-AM"/>
        </w:rPr>
        <w:t xml:space="preserve">  -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ի</w:t>
      </w:r>
      <w:r w:rsidRPr="00C925A7">
        <w:rPr>
          <w:rFonts w:ascii="GHEA Grapalat" w:eastAsia="Times New Roman" w:hAnsi="GHEA Grapalat" w:cs="Sylfaen"/>
          <w:i/>
          <w:sz w:val="16"/>
          <w:szCs w:val="24"/>
          <w:lang w:val="hy-AM"/>
        </w:rPr>
        <w:t xml:space="preserve"> </w:t>
      </w:r>
      <w:r w:rsidRPr="00C925A7">
        <w:rPr>
          <w:rFonts w:ascii="GHEA Grapalat" w:eastAsia="Times New Roman" w:hAnsi="GHEA Grapalat" w:cs="Sylfaen"/>
          <w:i/>
          <w:sz w:val="16"/>
          <w:szCs w:val="24"/>
          <w:lang w:val="en-US"/>
        </w:rPr>
        <w:t xml:space="preserve">N  </w:t>
      </w:r>
      <w:r w:rsidRPr="00C925A7">
        <w:rPr>
          <w:rFonts w:ascii="GHEA Grapalat" w:eastAsia="Times New Roman" w:hAnsi="GHEA Grapalat" w:cs="Sylfaen"/>
          <w:i/>
          <w:sz w:val="16"/>
          <w:szCs w:val="24"/>
          <w:lang w:val="hy-AM"/>
        </w:rPr>
        <w:t>139  -</w:t>
      </w:r>
      <w:r w:rsidRPr="00C925A7">
        <w:rPr>
          <w:rFonts w:ascii="Sylfaen" w:eastAsia="Times New Roman" w:hAnsi="Sylfaen" w:cs="Sylfaen"/>
          <w:i/>
          <w:sz w:val="16"/>
          <w:szCs w:val="24"/>
          <w:lang w:val="en-US"/>
        </w:rPr>
        <w:t>Ա</w:t>
      </w:r>
      <w:r w:rsidRPr="00C925A7">
        <w:rPr>
          <w:rFonts w:ascii="GHEA Grapalat" w:eastAsia="Times New Roman" w:hAnsi="GHEA Grapalat" w:cs="Sylfaen"/>
          <w:i/>
          <w:sz w:val="16"/>
          <w:szCs w:val="24"/>
          <w:lang w:val="en-US"/>
        </w:rPr>
        <w:t xml:space="preserve">  </w:t>
      </w:r>
      <w:r w:rsidRPr="00C925A7">
        <w:rPr>
          <w:rFonts w:ascii="Sylfaen" w:eastAsia="Times New Roman" w:hAnsi="Sylfaen" w:cs="Sylfaen"/>
          <w:i/>
          <w:sz w:val="16"/>
          <w:szCs w:val="24"/>
          <w:lang w:val="en-US"/>
        </w:rPr>
        <w:t>հրամանի</w:t>
      </w:r>
      <w:r w:rsidRPr="00C925A7">
        <w:rPr>
          <w:rFonts w:ascii="GHEA Grapalat" w:eastAsia="Times New Roman" w:hAnsi="GHEA Grapalat" w:cs="Sylfaen"/>
          <w:i/>
          <w:sz w:val="16"/>
          <w:szCs w:val="24"/>
          <w:lang w:val="en-US"/>
        </w:rPr>
        <w:t xml:space="preserve">    </w:t>
      </w:r>
      <w:r w:rsidRPr="00C925A7">
        <w:rPr>
          <w:rFonts w:ascii="GHEA Grapalat" w:eastAsia="Times New Roman" w:hAnsi="GHEA Grapalat" w:cs="Sylfaen"/>
          <w:i/>
          <w:sz w:val="18"/>
          <w:szCs w:val="20"/>
          <w:lang w:val="af-ZA" w:eastAsia="ru-RU"/>
        </w:rPr>
        <w:tab/>
      </w:r>
    </w:p>
    <w:p w:rsidR="00C925A7" w:rsidRPr="00C925A7" w:rsidRDefault="00C925A7" w:rsidP="00C925A7">
      <w:pPr>
        <w:spacing w:after="0" w:line="240" w:lineRule="auto"/>
        <w:ind w:right="-7" w:firstLine="567"/>
        <w:jc w:val="right"/>
        <w:rPr>
          <w:rFonts w:ascii="GHEA Grapalat" w:eastAsia="Times New Roman" w:hAnsi="GHEA Grapalat" w:cs="Sylfaen"/>
          <w:i/>
          <w:sz w:val="24"/>
          <w:szCs w:val="24"/>
          <w:u w:val="single"/>
          <w:lang w:val="af-ZA" w:eastAsia="ru-RU"/>
        </w:rPr>
      </w:pPr>
      <w:r w:rsidRPr="00C925A7">
        <w:rPr>
          <w:rFonts w:ascii="Sylfaen" w:eastAsia="Times New Roman" w:hAnsi="Sylfaen" w:cs="Sylfaen"/>
          <w:i/>
          <w:sz w:val="24"/>
          <w:szCs w:val="24"/>
          <w:u w:val="single"/>
          <w:lang w:val="en-US" w:eastAsia="ru-RU"/>
        </w:rPr>
        <w:t>Օրինակելի</w:t>
      </w:r>
      <w:r w:rsidRPr="00C925A7">
        <w:rPr>
          <w:rFonts w:ascii="GHEA Grapalat" w:eastAsia="Times New Roman" w:hAnsi="GHEA Grapalat" w:cs="Sylfaen"/>
          <w:i/>
          <w:sz w:val="24"/>
          <w:szCs w:val="24"/>
          <w:u w:val="single"/>
          <w:lang w:val="af-ZA" w:eastAsia="ru-RU"/>
        </w:rPr>
        <w:t xml:space="preserve"> </w:t>
      </w:r>
      <w:r w:rsidRPr="00C925A7">
        <w:rPr>
          <w:rFonts w:ascii="Sylfaen" w:eastAsia="Times New Roman" w:hAnsi="Sylfaen" w:cs="Sylfaen"/>
          <w:i/>
          <w:sz w:val="24"/>
          <w:szCs w:val="24"/>
          <w:u w:val="single"/>
          <w:lang w:val="en-US" w:eastAsia="ru-RU"/>
        </w:rPr>
        <w:t>ձև</w:t>
      </w:r>
    </w:p>
    <w:p w:rsidR="00C925A7" w:rsidRPr="00C925A7" w:rsidRDefault="00C925A7" w:rsidP="00C925A7">
      <w:pPr>
        <w:spacing w:after="0" w:line="240" w:lineRule="auto"/>
        <w:ind w:firstLine="720"/>
        <w:jc w:val="center"/>
        <w:rPr>
          <w:rFonts w:ascii="GHEA Grapalat" w:eastAsia="Times New Roman" w:hAnsi="GHEA Grapalat" w:cs="Times New Roman"/>
          <w:sz w:val="20"/>
          <w:szCs w:val="20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720"/>
        <w:jc w:val="center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ՀԱՅՏԱՐԱՐՈՒԹՅՈՒՆ</w:t>
      </w:r>
    </w:p>
    <w:p w:rsidR="00C925A7" w:rsidRPr="00C925A7" w:rsidRDefault="00C925A7" w:rsidP="00C925A7">
      <w:pPr>
        <w:spacing w:after="0" w:line="240" w:lineRule="auto"/>
        <w:ind w:firstLine="720"/>
        <w:jc w:val="center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ԲԱՑ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ՄՐՑՈՒՅԹԻ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ՄԱՍԻՆ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*</w:t>
      </w:r>
    </w:p>
    <w:p w:rsidR="00C925A7" w:rsidRPr="00C925A7" w:rsidRDefault="00C925A7" w:rsidP="00C925A7">
      <w:pPr>
        <w:spacing w:after="0" w:line="240" w:lineRule="auto"/>
        <w:ind w:firstLine="720"/>
        <w:jc w:val="center"/>
        <w:rPr>
          <w:rFonts w:ascii="GHEA Grapalat" w:eastAsia="Times New Roman" w:hAnsi="GHEA Grapalat" w:cs="Times New Roman"/>
          <w:sz w:val="20"/>
          <w:szCs w:val="20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720"/>
        <w:jc w:val="center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Հայտարարության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տեքստը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հաստատված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գնահատող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հանձնաժողովի</w:t>
      </w:r>
    </w:p>
    <w:p w:rsidR="00C925A7" w:rsidRPr="00C925A7" w:rsidRDefault="00C925A7" w:rsidP="00C925A7">
      <w:pPr>
        <w:spacing w:after="0" w:line="240" w:lineRule="auto"/>
        <w:ind w:firstLine="720"/>
        <w:jc w:val="center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20</w:t>
      </w:r>
      <w:r>
        <w:rPr>
          <w:rFonts w:ascii="GHEA Grapalat" w:eastAsia="Times New Roman" w:hAnsi="GHEA Grapalat" w:cs="Times New Roman"/>
          <w:sz w:val="20"/>
          <w:szCs w:val="20"/>
          <w:lang w:val="af-ZA"/>
        </w:rPr>
        <w:t>22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 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թվականի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«</w:t>
      </w:r>
      <w:r>
        <w:rPr>
          <w:rFonts w:ascii="Sylfaen" w:eastAsia="Times New Roman" w:hAnsi="Sylfaen" w:cs="Sylfaen"/>
          <w:sz w:val="20"/>
          <w:szCs w:val="20"/>
          <w:lang w:val="af-ZA"/>
        </w:rPr>
        <w:t>06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»  «</w:t>
      </w:r>
      <w:r w:rsidR="00BE1024">
        <w:rPr>
          <w:rFonts w:ascii="Sylfaen" w:eastAsia="Times New Roman" w:hAnsi="Sylfaen" w:cs="Sylfaen"/>
          <w:sz w:val="20"/>
          <w:szCs w:val="20"/>
          <w:lang w:val="af-ZA"/>
        </w:rPr>
        <w:t>02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» «</w:t>
      </w:r>
      <w:r w:rsidR="00BE1024">
        <w:rPr>
          <w:rFonts w:ascii="Sylfaen" w:eastAsia="Times New Roman" w:hAnsi="Sylfaen" w:cs="Sylfaen"/>
          <w:sz w:val="20"/>
          <w:szCs w:val="20"/>
          <w:lang w:val="af-ZA"/>
        </w:rPr>
        <w:t>01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»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որոշմամբ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720"/>
        <w:jc w:val="center"/>
        <w:rPr>
          <w:rFonts w:ascii="GHEA Grapalat" w:eastAsia="Times New Roman" w:hAnsi="GHEA Grapalat" w:cs="Times New Roman"/>
          <w:sz w:val="20"/>
          <w:szCs w:val="20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720"/>
        <w:jc w:val="center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af-ZA"/>
        </w:rPr>
        <w:t>Ընթացակարգի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ծածկագիրը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`  ____</w:t>
      </w:r>
      <w:r>
        <w:rPr>
          <w:rFonts w:ascii="Sylfaen" w:eastAsia="Times New Roman" w:hAnsi="Sylfaen" w:cs="Times New Roman"/>
          <w:sz w:val="20"/>
          <w:szCs w:val="20"/>
          <w:lang w:val="af-ZA"/>
        </w:rPr>
        <w:t xml:space="preserve">ՎՁՄ ԵՀ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ԲՄԱՇՁԲ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 </w:t>
      </w:r>
      <w:r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>2022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  /</w:t>
      </w:r>
      <w:r w:rsidR="002251E2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>11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ab/>
        <w:t xml:space="preserve">        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708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af-ZA"/>
        </w:rPr>
        <w:t>Պատվիրատուն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  <w:r>
        <w:rPr>
          <w:rFonts w:ascii="Sylfaen" w:eastAsia="Times New Roman" w:hAnsi="Sylfaen" w:cs="Times New Roman"/>
          <w:sz w:val="20"/>
          <w:szCs w:val="20"/>
          <w:lang w:val="af-ZA"/>
        </w:rPr>
        <w:t>ՎՁՄ Եղեգիսի համայնքապետարանը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որը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գտնվում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</w:t>
      </w:r>
      <w:r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 </w:t>
      </w:r>
      <w:r>
        <w:rPr>
          <w:rFonts w:ascii="Sylfaen" w:eastAsia="Times New Roman" w:hAnsi="Sylfaen" w:cs="Times New Roman"/>
          <w:sz w:val="20"/>
          <w:szCs w:val="20"/>
          <w:lang w:val="af-ZA"/>
        </w:rPr>
        <w:t xml:space="preserve">ՎՁՄ գ Շատին փ1շ1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հասցեում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,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Times New Roman"/>
          <w:sz w:val="16"/>
          <w:szCs w:val="16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հայտարարում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բաց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մրցույթ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որն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իրականացվում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մեկ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փուլով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ab/>
      </w:r>
      <w:bookmarkStart w:id="0" w:name="_Hlk23167417"/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ընթացակարգի</w:t>
      </w:r>
      <w:bookmarkEnd w:id="0"/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արդյունքում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ընտրված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մասնակցին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սահմանված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կարգով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կառաջարկվի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կնքել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>
        <w:rPr>
          <w:rFonts w:ascii="Sylfaen" w:eastAsia="Times New Roman" w:hAnsi="Sylfaen" w:cs="Times New Roman"/>
          <w:sz w:val="20"/>
          <w:szCs w:val="20"/>
          <w:lang w:val="af-ZA"/>
        </w:rPr>
        <w:t>ՎՁՄ Եղեգիս համ</w:t>
      </w:r>
      <w:r w:rsidR="00AA0859">
        <w:rPr>
          <w:rFonts w:ascii="Sylfaen" w:eastAsia="Times New Roman" w:hAnsi="Sylfaen" w:cs="Times New Roman"/>
          <w:sz w:val="20"/>
          <w:szCs w:val="20"/>
          <w:lang w:val="af-ZA"/>
        </w:rPr>
        <w:t xml:space="preserve">այնքի ոռոգման առուների վերանորոգման </w:t>
      </w:r>
      <w:r>
        <w:rPr>
          <w:rFonts w:ascii="Sylfaen" w:eastAsia="Times New Roman" w:hAnsi="Sylfaen" w:cs="Times New Roman"/>
          <w:sz w:val="20"/>
          <w:szCs w:val="20"/>
          <w:lang w:val="af-ZA"/>
        </w:rPr>
        <w:t xml:space="preserve"> աշխատանքների 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կատարման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պայմանագիր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այսուհետ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Times New Roman"/>
          <w:sz w:val="16"/>
          <w:szCs w:val="16"/>
          <w:lang w:val="af-ZA"/>
        </w:rPr>
        <w:t xml:space="preserve">           </w:t>
      </w:r>
      <w:r w:rsidRPr="00C925A7">
        <w:rPr>
          <w:rFonts w:ascii="Sylfaen" w:eastAsia="Times New Roman" w:hAnsi="Sylfaen" w:cs="Sylfaen"/>
          <w:sz w:val="16"/>
          <w:szCs w:val="16"/>
          <w:lang w:val="af-ZA"/>
        </w:rPr>
        <w:t>աշխատանքի</w:t>
      </w:r>
      <w:r w:rsidRPr="00C925A7">
        <w:rPr>
          <w:rFonts w:ascii="GHEA Grapalat" w:eastAsia="Times New Roman" w:hAnsi="GHEA Grapalat" w:cs="Times New Roman"/>
          <w:sz w:val="16"/>
          <w:szCs w:val="16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16"/>
          <w:szCs w:val="16"/>
          <w:lang w:val="af-ZA"/>
        </w:rPr>
        <w:t>անվանումը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af-ZA"/>
        </w:rPr>
        <w:t>պայմանագիր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)</w:t>
      </w:r>
      <w:r w:rsidRPr="00C925A7">
        <w:rPr>
          <w:rFonts w:ascii="Tahoma" w:eastAsia="Times New Roman" w:hAnsi="Tahoma" w:cs="Tahoma"/>
          <w:sz w:val="20"/>
          <w:szCs w:val="20"/>
          <w:lang w:val="af-ZA"/>
        </w:rPr>
        <w:t>։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16"/>
          <w:szCs w:val="16"/>
          <w:lang w:val="af-ZA"/>
        </w:rPr>
      </w:pPr>
      <w:r w:rsidRPr="00C925A7">
        <w:rPr>
          <w:rFonts w:ascii="GHEA Grapalat" w:eastAsia="Times New Roman" w:hAnsi="GHEA Grapalat" w:cs="Times New Roman"/>
          <w:sz w:val="16"/>
          <w:szCs w:val="16"/>
          <w:lang w:val="af-ZA"/>
        </w:rPr>
        <w:t xml:space="preserve">                   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ab/>
        <w:t>«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Գնումների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մասին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»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ՀՀ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օրենքի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7-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րդ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հոդվածի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համաձայն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ցանկացած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անձ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անկախ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նրա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օտարերկրյա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ֆիզիկական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անձ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կազմակերպություն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կամ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քաղաքացիություն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չունեցող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անձ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լինելու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հանգամանքից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ունի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ընթացակարգին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մասնակցելու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հավասար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իրավունք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ընթացակարգին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մասնակցելու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իրավունք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չունեցող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անձանց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ինչպես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նաև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մասնակիցներին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ներկայացվող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պայմանները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սահմանված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են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ընթացակարգի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հրավերով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af-ZA"/>
        </w:rPr>
        <w:t>Ընտրված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մասնակիցը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որոշվում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bookmarkStart w:id="1" w:name="_Hlk23167512"/>
      <w:r w:rsidRPr="00C925A7">
        <w:rPr>
          <w:rFonts w:ascii="Sylfaen" w:eastAsia="Times New Roman" w:hAnsi="Sylfaen" w:cs="Sylfaen"/>
          <w:sz w:val="20"/>
          <w:szCs w:val="20"/>
          <w:lang w:val="af-ZA"/>
        </w:rPr>
        <w:t>ոչ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գնային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պայմաններով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բավարար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գնահատված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bookmarkEnd w:id="1"/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հայտեր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ներկայացրած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մասնակիցների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թվից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նվազագույն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գնային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առաջարկ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ներկայացրած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մասնակցին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նախապատվություն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տալու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սկզբունքով</w:t>
      </w:r>
      <w:r w:rsidRPr="00C925A7">
        <w:rPr>
          <w:rFonts w:ascii="Tahoma" w:eastAsia="Times New Roman" w:hAnsi="Tahoma" w:cs="Tahoma"/>
          <w:sz w:val="20"/>
          <w:szCs w:val="20"/>
          <w:lang w:val="af-ZA"/>
        </w:rPr>
        <w:t>։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af-ZA"/>
        </w:rPr>
        <w:t>Ընթացակարգի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հրավերը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թղթային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ստանալու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համար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անհրաժեշտ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դիմել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պատվիրատուին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մինչև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հայտարարության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հրապարակման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օրվանից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հաշված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   </w:t>
      </w:r>
      <w:r w:rsidR="002251E2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>40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    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րդ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օրը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ժամը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__</w:t>
      </w:r>
      <w:r>
        <w:rPr>
          <w:rFonts w:ascii="GHEA Grapalat" w:eastAsia="Times New Roman" w:hAnsi="GHEA Grapalat" w:cs="Times New Roman"/>
          <w:sz w:val="20"/>
          <w:szCs w:val="20"/>
          <w:lang w:val="af-ZA"/>
        </w:rPr>
        <w:t>12-00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__-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ը</w:t>
      </w:r>
      <w:r w:rsidRPr="00C925A7">
        <w:rPr>
          <w:rFonts w:ascii="Tahoma" w:eastAsia="Times New Roman" w:hAnsi="Tahoma" w:cs="Tahoma"/>
          <w:sz w:val="20"/>
          <w:szCs w:val="20"/>
          <w:lang w:val="af-ZA"/>
        </w:rPr>
        <w:t>։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Ընդ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որում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թղթային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ձևով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հրավեր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ստանալու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համար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պատվիրատուին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պետք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ներկայացնել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գրավոր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դիմում։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Պատվիրատուն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ապահովում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թղթային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ձևով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հրավերի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տրամադրումն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անվճար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>
        <w:rPr>
          <w:rFonts w:ascii="GHEA Grapalat" w:eastAsia="Times New Roman" w:hAnsi="GHEA Grapalat" w:cs="Times New Roman"/>
          <w:sz w:val="20"/>
          <w:szCs w:val="20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Հրավեր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չստանալը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չի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սահմանափակում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մասնակցի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ընթացակարգին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մասնակցելու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իրավունքը</w:t>
      </w:r>
      <w:r w:rsidRPr="00C925A7">
        <w:rPr>
          <w:rFonts w:ascii="Tahoma" w:eastAsia="Times New Roman" w:hAnsi="Tahoma" w:cs="Tahoma"/>
          <w:sz w:val="20"/>
          <w:szCs w:val="20"/>
          <w:lang w:val="af-ZA"/>
        </w:rPr>
        <w:t>։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ընթացակարգին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մասնակցության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հայտերն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անհրաժեշտ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ներկայացնել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ru-RU"/>
        </w:rPr>
        <w:t xml:space="preserve">    </w:t>
      </w:r>
      <w:r>
        <w:rPr>
          <w:rFonts w:ascii="Sylfaen" w:eastAsia="Times New Roman" w:hAnsi="Sylfaen" w:cs="Times New Roman"/>
          <w:sz w:val="20"/>
          <w:szCs w:val="20"/>
          <w:lang w:val="af-ZA"/>
        </w:rPr>
        <w:t>ՎՁՄ գ Շատին փ1շ1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հասցեով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>
        <w:rPr>
          <w:rFonts w:ascii="GHEA Grapalat" w:eastAsia="Times New Roman" w:hAnsi="GHEA Grapalat" w:cs="Times New Roman"/>
          <w:sz w:val="16"/>
          <w:szCs w:val="16"/>
          <w:lang w:val="af-ZA"/>
        </w:rPr>
        <w:t xml:space="preserve">    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af-ZA"/>
        </w:rPr>
        <w:t>փաստաթղթային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ձևով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մինչև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հայտարարության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հրապարակման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օրվանից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հաշված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      </w:t>
      </w:r>
      <w:r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>40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 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րդ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օրվա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ժամը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   </w:t>
      </w:r>
      <w:r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>12-00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    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: </w:t>
      </w: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Հայտերի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բացումը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տեղի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կունենա</w:t>
      </w:r>
      <w:r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>
        <w:rPr>
          <w:rFonts w:ascii="Sylfaen" w:eastAsia="Times New Roman" w:hAnsi="Sylfaen" w:cs="Times New Roman"/>
          <w:sz w:val="20"/>
          <w:szCs w:val="20"/>
          <w:lang w:val="af-ZA"/>
        </w:rPr>
        <w:t>ՎՁՄ գ Շատին փ1շ1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_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հասցեում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 </w:t>
      </w:r>
      <w:r w:rsidRPr="00C925A7">
        <w:rPr>
          <w:rFonts w:ascii="Franklin Gothic Medium Cond" w:eastAsia="Times New Roman" w:hAnsi="Franklin Gothic Medium Cond" w:cs="Franklin Gothic Medium Cond"/>
          <w:sz w:val="20"/>
          <w:szCs w:val="20"/>
          <w:lang w:val="af-ZA"/>
        </w:rPr>
        <w:t>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հայտարարության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հրապարակման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օրվանից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հաշված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      </w:t>
      </w:r>
      <w:r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>40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 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րդ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օրվա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ժամը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   </w:t>
      </w:r>
      <w:r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>12-00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    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: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>_____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ին։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  </w:t>
      </w: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ընթացակարգի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վերաբերյալ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բողոքները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պետք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ներկայացնել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գնումների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հետ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կապված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բողոքներ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քննող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անձին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ք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Երևան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Մելիք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Ադամյան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փող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. 1 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հասցեով</w:t>
      </w:r>
      <w:r w:rsidRPr="00C925A7">
        <w:rPr>
          <w:rFonts w:ascii="Tahoma" w:eastAsia="Times New Roman" w:hAnsi="Tahoma" w:cs="Tahoma"/>
          <w:sz w:val="20"/>
          <w:szCs w:val="20"/>
          <w:lang w:val="af-ZA"/>
        </w:rPr>
        <w:t>։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Բողոքարկումն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իրականացվում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մրցույթի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հրավերով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սահմանված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կարգով</w:t>
      </w:r>
      <w:r w:rsidRPr="00C925A7">
        <w:rPr>
          <w:rFonts w:ascii="Tahoma" w:eastAsia="Times New Roman" w:hAnsi="Tahoma" w:cs="Tahoma"/>
          <w:sz w:val="20"/>
          <w:szCs w:val="20"/>
          <w:lang w:val="af-ZA"/>
        </w:rPr>
        <w:t>։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Բողոքը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ներկայացնելու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համար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պահանջվում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վճար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` 30 000 (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երեսուն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հազար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ՀՀ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դրամի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չափով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որը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պետք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փոխանցվի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Հայաստանի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Հանրապետության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ֆինանսների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նախարարության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անվամբ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բացված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«900008000482»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գանձապետական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հաշվեհամարին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: 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հայտարարության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հետ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կապված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լրացուցիչ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տեղեկություններ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ստանալու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համար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կարող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եք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դիմել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գնահատող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հանձնաժողովի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քարտուղար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 </w:t>
      </w:r>
      <w:r>
        <w:rPr>
          <w:rFonts w:ascii="Sylfaen" w:eastAsia="Times New Roman" w:hAnsi="Sylfaen" w:cs="Times New Roman"/>
          <w:sz w:val="20"/>
          <w:szCs w:val="20"/>
          <w:lang w:val="af-ZA"/>
        </w:rPr>
        <w:t>Մուրադ Օհանյան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ին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ab/>
        <w:t xml:space="preserve">             </w:t>
      </w:r>
      <w:r w:rsidRPr="00C925A7">
        <w:rPr>
          <w:rFonts w:ascii="Sylfaen" w:eastAsia="Times New Roman" w:hAnsi="Sylfaen" w:cs="Sylfaen"/>
          <w:sz w:val="16"/>
          <w:szCs w:val="16"/>
          <w:lang w:val="af-ZA"/>
        </w:rPr>
        <w:t>անունը</w:t>
      </w:r>
      <w:r w:rsidRPr="00C925A7">
        <w:rPr>
          <w:rFonts w:ascii="GHEA Grapalat" w:eastAsia="Times New Roman" w:hAnsi="GHEA Grapalat" w:cs="Times New Roman"/>
          <w:sz w:val="16"/>
          <w:szCs w:val="16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16"/>
          <w:szCs w:val="16"/>
          <w:lang w:val="af-ZA"/>
        </w:rPr>
        <w:t>ազգանունը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                                    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Հեռախոս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>077212322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                                      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Էլ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փոստ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>murad.ohanyan@mail.ru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</w:p>
    <w:p w:rsidR="00C925A7" w:rsidRPr="00E90EC8" w:rsidRDefault="00C925A7" w:rsidP="00C925A7">
      <w:pPr>
        <w:spacing w:after="0" w:line="240" w:lineRule="auto"/>
        <w:rPr>
          <w:rFonts w:ascii="Sylfaen" w:eastAsia="Times New Roman" w:hAnsi="Sylfaen" w:cs="Times New Roman"/>
          <w:sz w:val="20"/>
          <w:szCs w:val="20"/>
          <w:u w:val="single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af-ZA"/>
        </w:rPr>
        <w:t>Պատվիրատու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ab/>
      </w:r>
      <w:r>
        <w:rPr>
          <w:rFonts w:ascii="Sylfaen" w:eastAsia="Times New Roman" w:hAnsi="Sylfaen" w:cs="Times New Roman"/>
          <w:sz w:val="20"/>
          <w:szCs w:val="20"/>
          <w:u w:val="single"/>
          <w:lang w:val="en-US"/>
        </w:rPr>
        <w:t>ՎՁՄ</w:t>
      </w:r>
      <w:r w:rsidRPr="00E90EC8">
        <w:rPr>
          <w:rFonts w:ascii="Sylfaen" w:eastAsia="Times New Roman" w:hAnsi="Sylfaen" w:cs="Times New Roman"/>
          <w:sz w:val="20"/>
          <w:szCs w:val="20"/>
          <w:u w:val="single"/>
          <w:lang w:val="af-ZA"/>
        </w:rPr>
        <w:t xml:space="preserve"> </w:t>
      </w:r>
      <w:r>
        <w:rPr>
          <w:rFonts w:ascii="Sylfaen" w:eastAsia="Times New Roman" w:hAnsi="Sylfaen" w:cs="Times New Roman"/>
          <w:sz w:val="20"/>
          <w:szCs w:val="20"/>
          <w:u w:val="single"/>
          <w:lang w:val="en-US"/>
        </w:rPr>
        <w:t>Եղեգիսի</w:t>
      </w:r>
      <w:r w:rsidRPr="00E90EC8">
        <w:rPr>
          <w:rFonts w:ascii="Sylfaen" w:eastAsia="Times New Roman" w:hAnsi="Sylfaen" w:cs="Times New Roman"/>
          <w:sz w:val="20"/>
          <w:szCs w:val="20"/>
          <w:u w:val="single"/>
          <w:lang w:val="af-ZA"/>
        </w:rPr>
        <w:t xml:space="preserve"> </w:t>
      </w:r>
      <w:r>
        <w:rPr>
          <w:rFonts w:ascii="Sylfaen" w:eastAsia="Times New Roman" w:hAnsi="Sylfaen" w:cs="Times New Roman"/>
          <w:sz w:val="20"/>
          <w:szCs w:val="20"/>
          <w:u w:val="single"/>
          <w:lang w:val="en-US"/>
        </w:rPr>
        <w:t>համայնքապետարան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ab/>
      </w:r>
    </w:p>
    <w:p w:rsidR="00C925A7" w:rsidRPr="00C925A7" w:rsidRDefault="00C925A7" w:rsidP="00C925A7">
      <w:pPr>
        <w:spacing w:after="240" w:line="240" w:lineRule="auto"/>
        <w:ind w:firstLine="709"/>
        <w:jc w:val="both"/>
        <w:rPr>
          <w:rFonts w:ascii="GHEA Grapalat" w:eastAsia="Times New Roman" w:hAnsi="GHEA Grapalat" w:cs="Sylfaen"/>
          <w:b/>
          <w:sz w:val="20"/>
          <w:szCs w:val="20"/>
          <w:lang w:val="es-ES"/>
        </w:rPr>
      </w:pPr>
    </w:p>
    <w:p w:rsidR="00C925A7" w:rsidRPr="00C925A7" w:rsidRDefault="00C925A7" w:rsidP="00C925A7">
      <w:pPr>
        <w:spacing w:after="0" w:line="240" w:lineRule="auto"/>
        <w:ind w:left="1404"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</w:p>
    <w:p w:rsidR="00C925A7" w:rsidRPr="00C925A7" w:rsidRDefault="00C925A7" w:rsidP="00C925A7">
      <w:pPr>
        <w:spacing w:after="0" w:line="240" w:lineRule="auto"/>
        <w:ind w:left="1404"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Sylfaen"/>
          <w:i/>
          <w:sz w:val="20"/>
          <w:szCs w:val="20"/>
          <w:lang w:val="af-ZA"/>
        </w:rPr>
      </w:pPr>
      <w:r>
        <w:rPr>
          <w:rFonts w:ascii="GHEA Grapalat" w:eastAsia="Times New Roman" w:hAnsi="GHEA Grapalat" w:cs="Sylfaen"/>
          <w:i/>
          <w:szCs w:val="24"/>
          <w:lang w:val="af-ZA"/>
        </w:rPr>
        <w:t xml:space="preserve">                                                                                                                                                                                                        </w:t>
      </w:r>
      <w:r w:rsidRPr="00C925A7">
        <w:rPr>
          <w:rFonts w:ascii="Sylfaen" w:eastAsia="Times New Roman" w:hAnsi="Sylfaen" w:cs="Sylfaen"/>
          <w:i/>
          <w:sz w:val="20"/>
          <w:szCs w:val="20"/>
          <w:lang w:val="en-US"/>
        </w:rPr>
        <w:t>Հաստատված</w:t>
      </w:r>
      <w:r w:rsidRPr="00C925A7">
        <w:rPr>
          <w:rFonts w:ascii="GHEA Grapalat" w:eastAsia="Times New Roman" w:hAnsi="GHEA Grapalat" w:cs="Times Armenian"/>
          <w:i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en-US"/>
        </w:rPr>
        <w:t>է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i/>
          <w:sz w:val="20"/>
          <w:szCs w:val="20"/>
          <w:lang w:val="af-ZA"/>
        </w:rPr>
      </w:pPr>
      <w:r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Pr="00C925A7">
        <w:rPr>
          <w:rFonts w:ascii="Sylfaen" w:eastAsia="Times New Roman" w:hAnsi="Sylfaen" w:cs="Sylfaen"/>
          <w:i/>
          <w:sz w:val="20"/>
          <w:szCs w:val="20"/>
          <w:lang w:val="en-US"/>
        </w:rPr>
        <w:t>ԲՄԱՇՁԲ</w:t>
      </w:r>
      <w:r w:rsidRPr="00C925A7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>
        <w:rPr>
          <w:rFonts w:ascii="GHEA Grapalat" w:eastAsia="Times New Roman" w:hAnsi="GHEA Grapalat" w:cs="Sylfaen"/>
          <w:i/>
          <w:sz w:val="20"/>
          <w:szCs w:val="20"/>
          <w:lang w:val="af-ZA"/>
        </w:rPr>
        <w:t>2022</w:t>
      </w:r>
      <w:r w:rsidRPr="00C925A7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ab/>
        <w:t xml:space="preserve">/       </w:t>
      </w:r>
      <w:r w:rsidR="002251E2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11</w:t>
      </w:r>
      <w:r w:rsidRPr="00C925A7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en-US"/>
        </w:rPr>
        <w:t>ծածկագրով</w:t>
      </w:r>
      <w:r w:rsidRPr="00C925A7">
        <w:rPr>
          <w:rFonts w:ascii="GHEA Grapalat" w:eastAsia="Times New Roman" w:hAnsi="GHEA Grapalat" w:cs="Times Armenian"/>
          <w:i/>
          <w:sz w:val="20"/>
          <w:szCs w:val="20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Armenian"/>
          <w:i/>
          <w:sz w:val="20"/>
          <w:szCs w:val="20"/>
          <w:lang w:val="af-ZA"/>
        </w:rPr>
      </w:pPr>
      <w:proofErr w:type="gramStart"/>
      <w:r w:rsidRPr="00C925A7">
        <w:rPr>
          <w:rFonts w:ascii="Sylfaen" w:eastAsia="Times New Roman" w:hAnsi="Sylfaen" w:cs="Sylfaen"/>
          <w:i/>
          <w:sz w:val="20"/>
          <w:szCs w:val="20"/>
          <w:lang w:val="en-US"/>
        </w:rPr>
        <w:t>բաց</w:t>
      </w:r>
      <w:proofErr w:type="gramEnd"/>
      <w:r w:rsidRPr="00C925A7">
        <w:rPr>
          <w:rFonts w:ascii="GHEA Grapalat" w:eastAsia="Times New Roman" w:hAnsi="GHEA Grapalat" w:cs="Times Armenian"/>
          <w:i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af-ZA"/>
        </w:rPr>
        <w:t>մրցույթի</w:t>
      </w:r>
      <w:r w:rsidRPr="00C925A7">
        <w:rPr>
          <w:rFonts w:ascii="GHEA Grapalat" w:eastAsia="Times New Roman" w:hAnsi="GHEA Grapalat" w:cs="Times Armenian"/>
          <w:i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af-ZA"/>
        </w:rPr>
        <w:t>գնահատող</w:t>
      </w:r>
      <w:r w:rsidRPr="00C925A7">
        <w:rPr>
          <w:rFonts w:ascii="GHEA Grapalat" w:eastAsia="Times New Roman" w:hAnsi="GHEA Grapalat" w:cs="Times Armenian"/>
          <w:i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en-US"/>
        </w:rPr>
        <w:t>հանձնաժողովի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20</w:t>
      </w:r>
      <w:r>
        <w:rPr>
          <w:rFonts w:ascii="GHEA Grapalat" w:eastAsia="Times New Roman" w:hAnsi="GHEA Grapalat" w:cs="Sylfaen"/>
          <w:i/>
          <w:sz w:val="20"/>
          <w:szCs w:val="20"/>
          <w:lang w:val="af-ZA"/>
        </w:rPr>
        <w:t>22</w:t>
      </w:r>
      <w:r w:rsidRPr="00C925A7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 </w:t>
      </w:r>
      <w:r w:rsidRPr="00C925A7">
        <w:rPr>
          <w:rFonts w:ascii="Sylfaen" w:eastAsia="Times New Roman" w:hAnsi="Sylfaen" w:cs="Sylfaen"/>
          <w:i/>
          <w:sz w:val="20"/>
          <w:szCs w:val="20"/>
          <w:lang w:val="en-US"/>
        </w:rPr>
        <w:t>թ</w:t>
      </w:r>
      <w:r w:rsidRPr="00C925A7">
        <w:rPr>
          <w:rFonts w:ascii="GHEA Grapalat" w:eastAsia="Times New Roman" w:hAnsi="GHEA Grapalat" w:cs="Times Armenian"/>
          <w:i/>
          <w:sz w:val="20"/>
          <w:szCs w:val="20"/>
          <w:lang w:val="af-ZA"/>
        </w:rPr>
        <w:t xml:space="preserve">.  </w:t>
      </w:r>
      <w:r w:rsidRPr="00C925A7">
        <w:rPr>
          <w:rFonts w:ascii="GHEA Grapalat" w:eastAsia="Times New Roman" w:hAnsi="GHEA Grapalat" w:cs="Times Armenian"/>
          <w:i/>
          <w:sz w:val="20"/>
          <w:szCs w:val="20"/>
          <w:u w:val="single"/>
          <w:lang w:val="af-ZA"/>
        </w:rPr>
        <w:t xml:space="preserve">     </w:t>
      </w:r>
      <w:r w:rsidR="002251E2">
        <w:rPr>
          <w:rFonts w:ascii="GHEA Grapalat" w:eastAsia="Times New Roman" w:hAnsi="GHEA Grapalat" w:cs="Times Armenian"/>
          <w:i/>
          <w:sz w:val="20"/>
          <w:szCs w:val="20"/>
          <w:u w:val="single"/>
          <w:lang w:val="af-ZA"/>
        </w:rPr>
        <w:t>06.02</w:t>
      </w:r>
      <w:r w:rsidRPr="00C925A7">
        <w:rPr>
          <w:rFonts w:ascii="GHEA Grapalat" w:eastAsia="Times New Roman" w:hAnsi="GHEA Grapalat" w:cs="Times Armenian"/>
          <w:i/>
          <w:sz w:val="20"/>
          <w:szCs w:val="20"/>
          <w:u w:val="single"/>
          <w:lang w:val="af-ZA"/>
        </w:rPr>
        <w:t xml:space="preserve">   </w:t>
      </w:r>
      <w:r w:rsidRPr="00C925A7">
        <w:rPr>
          <w:rFonts w:ascii="GHEA Grapalat" w:eastAsia="Times New Roman" w:hAnsi="GHEA Grapalat" w:cs="Times Armenian"/>
          <w:i/>
          <w:sz w:val="20"/>
          <w:szCs w:val="20"/>
          <w:lang w:val="af-ZA"/>
        </w:rPr>
        <w:t>-</w:t>
      </w:r>
      <w:r w:rsidRPr="00C925A7">
        <w:rPr>
          <w:rFonts w:ascii="Sylfaen" w:eastAsia="Times New Roman" w:hAnsi="Sylfaen" w:cs="Sylfaen"/>
          <w:i/>
          <w:sz w:val="20"/>
          <w:szCs w:val="20"/>
          <w:lang w:val="af-ZA"/>
        </w:rPr>
        <w:t>ի</w:t>
      </w:r>
      <w:r w:rsidRPr="00C925A7">
        <w:rPr>
          <w:rFonts w:ascii="GHEA Grapalat" w:eastAsia="Times New Roman" w:hAnsi="GHEA Grapalat" w:cs="Times Armenian"/>
          <w:i/>
          <w:sz w:val="20"/>
          <w:szCs w:val="20"/>
          <w:lang w:val="af-ZA"/>
        </w:rPr>
        <w:t xml:space="preserve"> </w:t>
      </w:r>
      <w:r w:rsidRPr="00C925A7">
        <w:rPr>
          <w:rFonts w:ascii="GHEA Grapalat" w:eastAsia="Times New Roman" w:hAnsi="GHEA Grapalat" w:cs="Times Armenian"/>
          <w:i/>
          <w:sz w:val="20"/>
          <w:szCs w:val="20"/>
          <w:vertAlign w:val="subscript"/>
          <w:lang w:val="af-ZA"/>
        </w:rPr>
        <w:t xml:space="preserve"> </w:t>
      </w:r>
      <w:r w:rsidRPr="00C925A7">
        <w:rPr>
          <w:rFonts w:ascii="GHEA Grapalat" w:eastAsia="Times New Roman" w:hAnsi="GHEA Grapalat" w:cs="Times Armenian"/>
          <w:i/>
          <w:sz w:val="20"/>
          <w:szCs w:val="20"/>
          <w:lang w:val="af-ZA"/>
        </w:rPr>
        <w:t xml:space="preserve">N </w:t>
      </w:r>
      <w:r>
        <w:rPr>
          <w:rFonts w:ascii="GHEA Grapalat" w:eastAsia="Times New Roman" w:hAnsi="GHEA Grapalat" w:cs="Times Armenian"/>
          <w:i/>
          <w:sz w:val="20"/>
          <w:szCs w:val="20"/>
          <w:u w:val="single"/>
          <w:lang w:val="af-ZA"/>
        </w:rPr>
        <w:t>01</w:t>
      </w:r>
      <w:r w:rsidRPr="00C925A7">
        <w:rPr>
          <w:rFonts w:ascii="GHEA Grapalat" w:eastAsia="Times New Roman" w:hAnsi="GHEA Grapalat" w:cs="Times Armenian"/>
          <w:i/>
          <w:sz w:val="20"/>
          <w:szCs w:val="20"/>
          <w:u w:val="single"/>
          <w:lang w:val="af-ZA"/>
        </w:rPr>
        <w:t xml:space="preserve">        </w:t>
      </w:r>
      <w:r w:rsidRPr="00C925A7">
        <w:rPr>
          <w:rFonts w:ascii="Sylfaen" w:eastAsia="Times New Roman" w:hAnsi="Sylfaen" w:cs="Sylfaen"/>
          <w:i/>
          <w:sz w:val="20"/>
          <w:szCs w:val="20"/>
          <w:lang w:val="en-US"/>
        </w:rPr>
        <w:t>որոշմամբ</w:t>
      </w: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tabs>
          <w:tab w:val="left" w:pos="5968"/>
        </w:tabs>
        <w:spacing w:after="120" w:line="240" w:lineRule="auto"/>
        <w:ind w:right="-7" w:firstLine="567"/>
        <w:rPr>
          <w:rFonts w:ascii="GHEA Grapalat" w:eastAsia="Times New Roman" w:hAnsi="GHEA Grapalat" w:cs="Times New Roman"/>
          <w:sz w:val="24"/>
          <w:szCs w:val="24"/>
          <w:lang w:val="af-ZA"/>
        </w:rPr>
      </w:pPr>
      <w:r>
        <w:rPr>
          <w:rFonts w:ascii="GHEA Grapalat" w:eastAsia="Times New Roman" w:hAnsi="GHEA Grapalat" w:cs="Times New Roman"/>
          <w:sz w:val="24"/>
          <w:szCs w:val="24"/>
          <w:lang w:val="af-ZA"/>
        </w:rPr>
        <w:t xml:space="preserve">                                                                            </w:t>
      </w:r>
      <w:r>
        <w:rPr>
          <w:rFonts w:ascii="Sylfaen" w:eastAsia="Times New Roman" w:hAnsi="Sylfaen" w:cs="Times New Roman"/>
          <w:sz w:val="24"/>
          <w:szCs w:val="24"/>
          <w:lang w:val="af-ZA"/>
        </w:rPr>
        <w:t xml:space="preserve">ՎՁՄ ԵՂԵԳԻՍԻ ՀԱՄԱՅՆՔԱՊԵՏԱՐԱՆ </w:t>
      </w:r>
      <w:r w:rsidRPr="00C925A7">
        <w:rPr>
          <w:rFonts w:ascii="GHEA Grapalat" w:eastAsia="Times New Roman" w:hAnsi="GHEA Grapalat" w:cs="Times New Roman"/>
          <w:sz w:val="24"/>
          <w:szCs w:val="24"/>
          <w:lang w:val="af-ZA"/>
        </w:rPr>
        <w:tab/>
      </w: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Sylfaen"/>
          <w:sz w:val="24"/>
          <w:szCs w:val="24"/>
          <w:lang w:val="af-ZA"/>
        </w:rPr>
      </w:pPr>
      <w:r w:rsidRPr="00C925A7">
        <w:rPr>
          <w:rFonts w:ascii="Sylfaen" w:eastAsia="Times New Roman" w:hAnsi="Sylfaen" w:cs="Sylfaen"/>
          <w:sz w:val="24"/>
          <w:szCs w:val="24"/>
          <w:lang w:val="en-US"/>
        </w:rPr>
        <w:t>Հ</w:t>
      </w:r>
      <w:r w:rsidRPr="00C925A7">
        <w:rPr>
          <w:rFonts w:ascii="GHEA Grapalat" w:eastAsia="Times New Roman" w:hAnsi="GHEA Grapalat" w:cs="Times Armenian"/>
          <w:sz w:val="24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lang w:val="en-US"/>
        </w:rPr>
        <w:t>Ր</w:t>
      </w:r>
      <w:r w:rsidRPr="00C925A7">
        <w:rPr>
          <w:rFonts w:ascii="GHEA Grapalat" w:eastAsia="Times New Roman" w:hAnsi="GHEA Grapalat" w:cs="Times Armenian"/>
          <w:sz w:val="24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lang w:val="en-US"/>
        </w:rPr>
        <w:t>Ա</w:t>
      </w:r>
      <w:r w:rsidRPr="00C925A7">
        <w:rPr>
          <w:rFonts w:ascii="GHEA Grapalat" w:eastAsia="Times New Roman" w:hAnsi="GHEA Grapalat" w:cs="Times Armenian"/>
          <w:sz w:val="24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lang w:val="en-US"/>
        </w:rPr>
        <w:t>Վ</w:t>
      </w:r>
      <w:r w:rsidRPr="00C925A7">
        <w:rPr>
          <w:rFonts w:ascii="GHEA Grapalat" w:eastAsia="Times New Roman" w:hAnsi="GHEA Grapalat" w:cs="Times Armenian"/>
          <w:sz w:val="24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lang w:val="en-US"/>
        </w:rPr>
        <w:t>Ե</w:t>
      </w:r>
      <w:r w:rsidRPr="00C925A7">
        <w:rPr>
          <w:rFonts w:ascii="GHEA Grapalat" w:eastAsia="Times New Roman" w:hAnsi="GHEA Grapalat" w:cs="Times Armenian"/>
          <w:sz w:val="24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lang w:val="en-US"/>
        </w:rPr>
        <w:t>Ր</w:t>
      </w: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Sylfae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Sylfae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/>
        <w:jc w:val="center"/>
        <w:rPr>
          <w:rFonts w:ascii="GHEA Grapalat" w:eastAsia="Times New Roman" w:hAnsi="GHEA Grapalat" w:cs="Times New Roman"/>
          <w:sz w:val="24"/>
          <w:lang w:val="af-ZA"/>
        </w:rPr>
      </w:pPr>
      <w:r>
        <w:rPr>
          <w:rFonts w:ascii="Sylfaen" w:eastAsia="Times New Roman" w:hAnsi="Sylfaen" w:cs="Times New Roman"/>
          <w:sz w:val="24"/>
          <w:szCs w:val="24"/>
          <w:lang w:val="af-ZA"/>
        </w:rPr>
        <w:t xml:space="preserve">ՎՁՄ ԵՂԵԳԻՍԻ ՀԱՄԱՅՆՔԱՊԵՏԱՐԱՆ </w:t>
      </w:r>
      <w:r w:rsidRPr="00C925A7">
        <w:rPr>
          <w:rFonts w:ascii="Sylfaen" w:eastAsia="Times New Roman" w:hAnsi="Sylfaen" w:cs="Sylfaen"/>
          <w:sz w:val="24"/>
          <w:szCs w:val="24"/>
          <w:lang w:val="en-US"/>
        </w:rPr>
        <w:t>Ի</w:t>
      </w:r>
      <w:r w:rsidRPr="00C925A7">
        <w:rPr>
          <w:rFonts w:ascii="GHEA Grapalat" w:eastAsia="Times New Roman" w:hAnsi="GHEA Grapalat" w:cs="Sylfaen"/>
          <w:sz w:val="24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lang w:val="en-US"/>
        </w:rPr>
        <w:t>ԿԱՐԻՔՆԵՐԻ</w:t>
      </w:r>
      <w:r w:rsidRPr="00C925A7">
        <w:rPr>
          <w:rFonts w:ascii="GHEA Grapalat" w:eastAsia="Times New Roman" w:hAnsi="GHEA Grapalat" w:cs="Times Armenian"/>
          <w:sz w:val="24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lang w:val="en-US"/>
        </w:rPr>
        <w:t>ՀԱՄԱՐ</w:t>
      </w:r>
      <w:r w:rsidRPr="00C925A7">
        <w:rPr>
          <w:rFonts w:ascii="GHEA Grapalat" w:eastAsia="Times New Roman" w:hAnsi="GHEA Grapalat" w:cs="Times Armenian"/>
          <w:sz w:val="24"/>
          <w:szCs w:val="24"/>
          <w:lang w:val="af-ZA"/>
        </w:rPr>
        <w:t xml:space="preserve">` </w:t>
      </w:r>
      <w:r w:rsidR="00AA0859">
        <w:rPr>
          <w:rFonts w:ascii="Sylfaen" w:eastAsia="Times New Roman" w:hAnsi="Sylfaen" w:cs="Times New Roman"/>
          <w:sz w:val="24"/>
          <w:szCs w:val="24"/>
          <w:lang w:val="af-ZA"/>
        </w:rPr>
        <w:t xml:space="preserve">ՈՌՈԳՄԱՆ ԱՌՈՒՆԵՐԻ ՎԵՐԱՆՈՐՈԳՄԱՆ </w:t>
      </w:r>
      <w:r w:rsidRPr="00C925A7">
        <w:rPr>
          <w:rFonts w:ascii="Sylfaen" w:eastAsia="Times New Roman" w:hAnsi="Sylfaen" w:cs="Times New Roman"/>
          <w:sz w:val="24"/>
          <w:szCs w:val="24"/>
          <w:lang w:val="af-ZA"/>
        </w:rPr>
        <w:t xml:space="preserve"> ԱՇԽԱՏԱՆՔՆԵՐԻ </w:t>
      </w:r>
      <w:r w:rsidRPr="00C925A7">
        <w:rPr>
          <w:rFonts w:ascii="GHEA Grapalat" w:eastAsia="Times New Roman" w:hAnsi="GHEA Grapalat" w:cs="Times New Roman"/>
          <w:sz w:val="24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lang w:val="en-US"/>
        </w:rPr>
        <w:t>ՁԵՌՔԲԵՐՄԱՆ</w:t>
      </w:r>
      <w:r w:rsidRPr="00C925A7">
        <w:rPr>
          <w:rFonts w:ascii="GHEA Grapalat" w:eastAsia="Times New Roman" w:hAnsi="GHEA Grapalat" w:cs="Times Armenian"/>
          <w:sz w:val="24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lang w:val="en-US"/>
        </w:rPr>
        <w:t>ՆՊԱՏԱԿՈՎ</w:t>
      </w:r>
      <w:r w:rsidRPr="00C925A7">
        <w:rPr>
          <w:rFonts w:ascii="GHEA Grapalat" w:eastAsia="Times New Roman" w:hAnsi="GHEA Grapalat" w:cs="Sylfaen"/>
          <w:sz w:val="24"/>
          <w:szCs w:val="24"/>
          <w:lang w:val="af-ZA"/>
        </w:rPr>
        <w:t xml:space="preserve"> </w:t>
      </w:r>
      <w:r w:rsidRPr="00C925A7">
        <w:rPr>
          <w:rFonts w:ascii="GHEA Grapalat" w:eastAsia="Times New Roman" w:hAnsi="GHEA Grapalat" w:cs="Times Armenian"/>
          <w:sz w:val="24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lang w:val="en-US"/>
        </w:rPr>
        <w:t>ՀԱՅՏԱՐԱՐՎԱԾ</w:t>
      </w:r>
      <w:r w:rsidRPr="00C925A7">
        <w:rPr>
          <w:rFonts w:ascii="GHEA Grapalat" w:eastAsia="Times New Roman" w:hAnsi="GHEA Grapalat" w:cs="Times Armenian"/>
          <w:sz w:val="24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lang w:val="en-US"/>
        </w:rPr>
        <w:t>ԲԱՑ</w:t>
      </w:r>
      <w:r w:rsidRPr="00C925A7">
        <w:rPr>
          <w:rFonts w:ascii="GHEA Grapalat" w:eastAsia="Times New Roman" w:hAnsi="GHEA Grapalat" w:cs="Times Armenian"/>
          <w:sz w:val="24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lang w:val="en-US"/>
        </w:rPr>
        <w:t>ՄՐՑՈՒՅԹԻ</w:t>
      </w:r>
    </w:p>
    <w:p w:rsidR="00C925A7" w:rsidRPr="00C925A7" w:rsidRDefault="00C925A7" w:rsidP="00C925A7">
      <w:pPr>
        <w:spacing w:after="120" w:line="240" w:lineRule="auto"/>
        <w:ind w:right="-7"/>
        <w:jc w:val="center"/>
        <w:rPr>
          <w:rFonts w:ascii="GHEA Grapalat" w:eastAsia="Times New Roman" w:hAnsi="GHEA Grapalat" w:cs="Times New Roman"/>
          <w:sz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i/>
          <w:lang w:val="af-ZA"/>
        </w:rPr>
      </w:pPr>
      <w:r w:rsidRPr="00C925A7">
        <w:rPr>
          <w:rFonts w:ascii="GHEA Grapalat" w:eastAsia="Times New Roman" w:hAnsi="GHEA Grapalat" w:cs="Sylfaen"/>
          <w:i/>
          <w:lang w:val="af-ZA"/>
        </w:rPr>
        <w:br w:type="page"/>
      </w:r>
      <w:r w:rsidRPr="00C925A7">
        <w:rPr>
          <w:rFonts w:ascii="Sylfaen" w:eastAsia="Times New Roman" w:hAnsi="Sylfaen" w:cs="Sylfaen"/>
          <w:i/>
          <w:lang w:val="en-US"/>
        </w:rPr>
        <w:lastRenderedPageBreak/>
        <w:t>Հարգելի</w:t>
      </w:r>
      <w:r w:rsidRPr="00C925A7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lang w:val="en-US"/>
        </w:rPr>
        <w:t>մասնակից</w:t>
      </w:r>
      <w:r w:rsidRPr="00C925A7">
        <w:rPr>
          <w:rFonts w:ascii="GHEA Grapalat" w:eastAsia="Times New Roman" w:hAnsi="GHEA Grapalat" w:cs="Sylfaen"/>
          <w:i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lang w:val="en-US"/>
        </w:rPr>
        <w:t>նախքան</w:t>
      </w:r>
      <w:r w:rsidRPr="00C925A7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lang w:val="en-US"/>
        </w:rPr>
        <w:t>հայտ</w:t>
      </w:r>
      <w:r w:rsidRPr="00C925A7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lang w:val="en-US"/>
        </w:rPr>
        <w:t>կազմելը</w:t>
      </w:r>
      <w:r w:rsidRPr="00C925A7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lang w:val="en-US"/>
        </w:rPr>
        <w:t>և</w:t>
      </w:r>
      <w:r w:rsidRPr="00C925A7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lang w:val="en-US"/>
        </w:rPr>
        <w:t>ներկայացնելը</w:t>
      </w:r>
      <w:r w:rsidRPr="00C925A7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lang w:val="en-US"/>
        </w:rPr>
        <w:t>խնդրում</w:t>
      </w:r>
      <w:r w:rsidRPr="00C925A7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lang w:val="en-US"/>
        </w:rPr>
        <w:t>ենք</w:t>
      </w:r>
      <w:r w:rsidRPr="00C925A7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lang w:val="en-US"/>
        </w:rPr>
        <w:t>մանրամասնորեն</w:t>
      </w:r>
      <w:r w:rsidRPr="00C925A7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lang w:val="en-US"/>
        </w:rPr>
        <w:t>ուսումնասիրել</w:t>
      </w:r>
      <w:r w:rsidRPr="00C925A7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lang w:val="en-US"/>
        </w:rPr>
        <w:t>սույն</w:t>
      </w:r>
      <w:r w:rsidRPr="00C925A7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lang w:val="en-US"/>
        </w:rPr>
        <w:t>հրավերը</w:t>
      </w:r>
      <w:r w:rsidRPr="00C925A7">
        <w:rPr>
          <w:rFonts w:ascii="GHEA Grapalat" w:eastAsia="Times New Roman" w:hAnsi="GHEA Grapalat" w:cs="Times Armenian"/>
          <w:i/>
          <w:lang w:val="af-ZA"/>
        </w:rPr>
        <w:t xml:space="preserve">, </w:t>
      </w:r>
      <w:r w:rsidRPr="00C925A7">
        <w:rPr>
          <w:rFonts w:ascii="Sylfaen" w:eastAsia="Times New Roman" w:hAnsi="Sylfaen" w:cs="Sylfaen"/>
          <w:i/>
          <w:lang w:val="en-US"/>
        </w:rPr>
        <w:t>քանի</w:t>
      </w:r>
      <w:r w:rsidRPr="00C925A7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lang w:val="en-US"/>
        </w:rPr>
        <w:t>որ</w:t>
      </w:r>
      <w:r w:rsidRPr="00C925A7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lang w:val="en-US"/>
        </w:rPr>
        <w:t>հրավերին</w:t>
      </w:r>
      <w:r w:rsidRPr="00C925A7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lang w:val="en-US"/>
        </w:rPr>
        <w:t>չհամապատասխանող</w:t>
      </w:r>
      <w:r w:rsidRPr="00C925A7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lang w:val="en-US"/>
        </w:rPr>
        <w:t>հայտերը</w:t>
      </w:r>
      <w:r w:rsidRPr="00C925A7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lang w:val="en-US"/>
        </w:rPr>
        <w:t>ենթակա</w:t>
      </w:r>
      <w:r w:rsidRPr="00C925A7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lang w:val="en-US"/>
        </w:rPr>
        <w:t>են</w:t>
      </w:r>
      <w:r w:rsidRPr="00C925A7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C925A7">
        <w:rPr>
          <w:rFonts w:ascii="Sylfaen" w:eastAsia="Times New Roman" w:hAnsi="Sylfaen" w:cs="Sylfaen"/>
          <w:i/>
          <w:lang w:val="en-US"/>
        </w:rPr>
        <w:t>մերժման</w:t>
      </w:r>
      <w:r w:rsidRPr="00C925A7">
        <w:rPr>
          <w:rFonts w:ascii="GHEA Grapalat" w:eastAsia="Times New Roman" w:hAnsi="GHEA Grapalat" w:cs="Sylfaen"/>
          <w:i/>
          <w:lang w:val="af-ZA"/>
        </w:rPr>
        <w:t xml:space="preserve">: </w:t>
      </w: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Sylfaen"/>
          <w:b/>
          <w:lang w:val="af-ZA"/>
        </w:rPr>
      </w:pPr>
    </w:p>
    <w:p w:rsidR="00C925A7" w:rsidRPr="00C925A7" w:rsidRDefault="00776918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b/>
          <w:sz w:val="20"/>
          <w:szCs w:val="20"/>
          <w:lang w:val="en-US"/>
        </w:rPr>
        <w:t>ԲՈՎԱՆԴԱԿՈՒԹՅՈՒՆ</w:t>
      </w: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i/>
          <w:sz w:val="20"/>
          <w:szCs w:val="24"/>
          <w:lang w:val="af-ZA"/>
        </w:rPr>
      </w:pPr>
    </w:p>
    <w:p w:rsidR="00C925A7" w:rsidRPr="00776918" w:rsidRDefault="00776918" w:rsidP="00776918">
      <w:pPr>
        <w:spacing w:after="0" w:line="240" w:lineRule="auto"/>
        <w:ind w:firstLine="567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776918">
        <w:rPr>
          <w:rFonts w:ascii="Sylfaen" w:eastAsia="Times New Roman" w:hAnsi="Sylfaen" w:cs="Times New Roman"/>
          <w:b/>
          <w:sz w:val="20"/>
          <w:szCs w:val="24"/>
          <w:u w:val="single"/>
          <w:lang w:val="af-ZA"/>
        </w:rPr>
        <w:t xml:space="preserve">ՎՁՄ ԵՂԵԳԻՍԻ ՀԱՄԱՅՆՔԱՊԵՏԱՐԱՆԻ </w:t>
      </w:r>
      <w:r w:rsidRPr="00776918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776918">
        <w:rPr>
          <w:rFonts w:ascii="Sylfaen" w:eastAsia="Times New Roman" w:hAnsi="Sylfaen" w:cs="Sylfaen"/>
          <w:b/>
          <w:sz w:val="20"/>
          <w:szCs w:val="24"/>
          <w:lang w:val="af-ZA"/>
        </w:rPr>
        <w:t>ԿԱՐԻՔՆԵՐԻ</w:t>
      </w:r>
      <w:r w:rsidRPr="00776918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776918">
        <w:rPr>
          <w:rFonts w:ascii="Sylfaen" w:eastAsia="Times New Roman" w:hAnsi="Sylfaen" w:cs="Sylfaen"/>
          <w:b/>
          <w:sz w:val="20"/>
          <w:szCs w:val="24"/>
          <w:lang w:val="af-ZA"/>
        </w:rPr>
        <w:t>ՀԱՄԱՐ</w:t>
      </w:r>
      <w:r w:rsidRPr="00776918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  </w:t>
      </w:r>
      <w:r w:rsidR="00AA0859">
        <w:rPr>
          <w:rFonts w:ascii="Sylfaen" w:eastAsia="Times New Roman" w:hAnsi="Sylfaen" w:cs="Times New Roman"/>
          <w:b/>
          <w:sz w:val="20"/>
          <w:szCs w:val="24"/>
          <w:lang w:val="af-ZA"/>
        </w:rPr>
        <w:t xml:space="preserve">ՈՌՈԳՄԱՆ ԱՌՈՒՆԵՐԻ </w:t>
      </w:r>
      <w:r w:rsidR="00AA0859" w:rsidRPr="00AA0859">
        <w:rPr>
          <w:rFonts w:ascii="Sylfaen" w:eastAsia="Times New Roman" w:hAnsi="Sylfaen" w:cs="Times New Roman"/>
          <w:b/>
          <w:sz w:val="20"/>
          <w:szCs w:val="24"/>
          <w:lang w:val="af-ZA"/>
        </w:rPr>
        <w:t xml:space="preserve">ՎԵՐԱՆՈՐՈԳՄԱՆ </w:t>
      </w:r>
      <w:r w:rsidR="00AA0859">
        <w:rPr>
          <w:rFonts w:ascii="Sylfaen" w:eastAsia="Times New Roman" w:hAnsi="Sylfaen" w:cs="Times New Roman"/>
          <w:b/>
          <w:sz w:val="20"/>
          <w:szCs w:val="24"/>
          <w:lang w:val="af-ZA"/>
        </w:rPr>
        <w:t xml:space="preserve">  </w:t>
      </w:r>
      <w:r w:rsidRPr="00776918">
        <w:rPr>
          <w:rFonts w:ascii="Sylfaen" w:eastAsia="Times New Roman" w:hAnsi="Sylfaen" w:cs="Times New Roman"/>
          <w:b/>
          <w:sz w:val="20"/>
          <w:szCs w:val="24"/>
          <w:lang w:val="af-ZA"/>
        </w:rPr>
        <w:t xml:space="preserve">ԱՇԽԱՏԱՆՔՆԵՐի   </w:t>
      </w:r>
      <w:r w:rsidR="00C925A7" w:rsidRPr="00776918">
        <w:rPr>
          <w:rFonts w:ascii="Sylfaen" w:eastAsia="Times New Roman" w:hAnsi="Sylfaen" w:cs="Sylfaen"/>
          <w:b/>
          <w:sz w:val="20"/>
          <w:szCs w:val="24"/>
          <w:lang w:val="af-ZA"/>
        </w:rPr>
        <w:t>ՁԵՌՔԲԵՐՄԱՆ</w:t>
      </w:r>
      <w:r w:rsidR="00C925A7" w:rsidRPr="00776918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="00C925A7" w:rsidRPr="00776918">
        <w:rPr>
          <w:rFonts w:ascii="Sylfaen" w:eastAsia="Times New Roman" w:hAnsi="Sylfaen" w:cs="Sylfaen"/>
          <w:b/>
          <w:sz w:val="20"/>
          <w:szCs w:val="24"/>
          <w:lang w:val="af-ZA"/>
        </w:rPr>
        <w:t>ՆՊԱՏԱԿՈՎ</w:t>
      </w:r>
      <w:r w:rsidR="00C925A7" w:rsidRPr="00776918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="00C925A7" w:rsidRPr="00776918">
        <w:rPr>
          <w:rFonts w:ascii="Sylfaen" w:eastAsia="Times New Roman" w:hAnsi="Sylfaen" w:cs="Sylfaen"/>
          <w:b/>
          <w:sz w:val="20"/>
          <w:szCs w:val="24"/>
          <w:lang w:val="af-ZA"/>
        </w:rPr>
        <w:t>ՀԱՅՏԱՐԱՐՎԱԾ</w:t>
      </w:r>
      <w:r w:rsidR="00C925A7" w:rsidRPr="00776918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="00C925A7" w:rsidRPr="00776918">
        <w:rPr>
          <w:rFonts w:ascii="Sylfaen" w:eastAsia="Times New Roman" w:hAnsi="Sylfaen" w:cs="Sylfaen"/>
          <w:b/>
          <w:sz w:val="20"/>
          <w:szCs w:val="24"/>
          <w:lang w:val="af-ZA"/>
        </w:rPr>
        <w:t>ԲԱՑ</w:t>
      </w:r>
      <w:r w:rsidR="00C925A7" w:rsidRPr="00776918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="00C925A7" w:rsidRPr="00776918">
        <w:rPr>
          <w:rFonts w:ascii="Sylfaen" w:eastAsia="Times New Roman" w:hAnsi="Sylfaen" w:cs="Sylfaen"/>
          <w:b/>
          <w:sz w:val="20"/>
          <w:szCs w:val="24"/>
          <w:lang w:val="af-ZA"/>
        </w:rPr>
        <w:t>ՄՐՑՈՒՅԹԻ</w:t>
      </w:r>
      <w:r w:rsidR="00C925A7" w:rsidRPr="00776918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="00C925A7" w:rsidRPr="00776918">
        <w:rPr>
          <w:rFonts w:ascii="Sylfaen" w:eastAsia="Times New Roman" w:hAnsi="Sylfaen" w:cs="Sylfaen"/>
          <w:b/>
          <w:sz w:val="20"/>
          <w:szCs w:val="24"/>
          <w:lang w:val="af-ZA"/>
        </w:rPr>
        <w:t>ՀՐԱՎԵՐԻ</w:t>
      </w: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Sylfaen"/>
          <w:b/>
          <w:sz w:val="20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Sylfaen"/>
          <w:b/>
          <w:sz w:val="20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sz w:val="20"/>
          <w:szCs w:val="24"/>
          <w:lang w:val="af-ZA"/>
        </w:rPr>
      </w:pPr>
      <w:proofErr w:type="gramStart"/>
      <w:r w:rsidRPr="00C925A7">
        <w:rPr>
          <w:rFonts w:ascii="Sylfaen" w:eastAsia="Times New Roman" w:hAnsi="Sylfaen" w:cs="Sylfaen"/>
          <w:b/>
          <w:sz w:val="20"/>
          <w:lang w:val="en-US"/>
        </w:rPr>
        <w:t>ՄԱՍ</w:t>
      </w:r>
      <w:r w:rsidRPr="00C925A7">
        <w:rPr>
          <w:rFonts w:ascii="GHEA Grapalat" w:eastAsia="Times New Roman" w:hAnsi="GHEA Grapalat" w:cs="Times Armenian"/>
          <w:b/>
          <w:sz w:val="20"/>
          <w:lang w:val="af-ZA"/>
        </w:rPr>
        <w:t xml:space="preserve">  I</w:t>
      </w:r>
      <w:proofErr w:type="gramEnd"/>
      <w:r w:rsidRPr="00C925A7">
        <w:rPr>
          <w:rFonts w:ascii="GHEA Grapalat" w:eastAsia="Times New Roman" w:hAnsi="GHEA Grapalat" w:cs="Times Armenian"/>
          <w:b/>
          <w:sz w:val="20"/>
          <w:lang w:val="af-ZA"/>
        </w:rPr>
        <w:t>.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1. 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Գնման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առարկայի</w:t>
      </w: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բնութագիրը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ab/>
        <w:t xml:space="preserve"> </w:t>
      </w:r>
    </w:p>
    <w:p w:rsidR="00C925A7" w:rsidRPr="00C925A7" w:rsidRDefault="00C925A7" w:rsidP="00C925A7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2.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Մասնակցի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մասնակցության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իրավունքի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պահանջները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դրանց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գնահատման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կարգը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ընտրված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մասնակից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ճանաչվելու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դեպքում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որակավորման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ապահովում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ներկայացնելու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պայմանները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3.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Հրավերի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պարզաբանումը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հրավերում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փոփոխություն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կատարելու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կարգը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ab/>
      </w:r>
    </w:p>
    <w:p w:rsidR="00C925A7" w:rsidRPr="00C925A7" w:rsidRDefault="00C925A7" w:rsidP="00C925A7">
      <w:pPr>
        <w:spacing w:after="0" w:line="240" w:lineRule="auto"/>
        <w:ind w:firstLine="1134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4.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Հայտը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ներկայացնելու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կարգը</w:t>
      </w:r>
    </w:p>
    <w:p w:rsidR="00C925A7" w:rsidRPr="00C925A7" w:rsidRDefault="00C925A7" w:rsidP="00C925A7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>5.</w:t>
      </w: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ab/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գնային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առաջարկը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ab/>
        <w:t xml:space="preserve"> </w:t>
      </w:r>
    </w:p>
    <w:p w:rsidR="00C925A7" w:rsidRPr="00C925A7" w:rsidRDefault="00C925A7" w:rsidP="00C925A7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6.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գործողության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ժամկետը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հայտերում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փոփոխություն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կատարելու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դրանք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հետ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վերցնելու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կարգը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ab/>
        <w:t xml:space="preserve"> </w:t>
      </w:r>
    </w:p>
    <w:p w:rsidR="00C925A7" w:rsidRPr="00C925A7" w:rsidRDefault="00C925A7" w:rsidP="00C925A7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7.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ապահովումը</w:t>
      </w:r>
      <w:r w:rsidRPr="00C925A7">
        <w:rPr>
          <w:rFonts w:ascii="GHEA Grapalat" w:eastAsia="Times New Roman" w:hAnsi="GHEA Grapalat" w:cs="Sylfaen"/>
          <w:sz w:val="20"/>
          <w:szCs w:val="24"/>
          <w:vertAlign w:val="superscript"/>
          <w:lang w:val="en-US"/>
        </w:rPr>
        <w:footnoteReference w:id="1"/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ab/>
        <w:t xml:space="preserve"> </w:t>
      </w:r>
    </w:p>
    <w:p w:rsidR="00C925A7" w:rsidRPr="00C925A7" w:rsidRDefault="00C925A7" w:rsidP="00C925A7">
      <w:pPr>
        <w:spacing w:after="0" w:line="240" w:lineRule="auto"/>
        <w:ind w:firstLine="1134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8.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այտերի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բացումը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գնահատումը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արդյունքների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ամփոփումը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ab/>
      </w:r>
    </w:p>
    <w:p w:rsidR="00C925A7" w:rsidRPr="00C925A7" w:rsidRDefault="00C925A7" w:rsidP="00C925A7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9.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կնքումը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ab/>
      </w:r>
    </w:p>
    <w:p w:rsidR="00C925A7" w:rsidRPr="00C925A7" w:rsidRDefault="00C925A7" w:rsidP="00C925A7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10.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Որակավորման</w:t>
      </w: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ապահովումները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ab/>
        <w:t xml:space="preserve"> </w:t>
      </w:r>
    </w:p>
    <w:p w:rsidR="00C925A7" w:rsidRPr="00C925A7" w:rsidRDefault="00C925A7" w:rsidP="00C925A7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11.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Ընթացակարգը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չկայացած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հայտարարելը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ab/>
        <w:t xml:space="preserve"> </w:t>
      </w:r>
    </w:p>
    <w:p w:rsidR="00C925A7" w:rsidRPr="00C925A7" w:rsidRDefault="00C925A7" w:rsidP="00C925A7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12.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Գնման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գործընթացի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հետ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կապված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գործողությունները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կամ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ընդունված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որոշումները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բողոքարկելու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մասնակցի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իրավունքը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կարգը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ab/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proofErr w:type="gramStart"/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ՄԱՍ</w:t>
      </w:r>
      <w:r w:rsidRPr="00C925A7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 II</w:t>
      </w:r>
      <w:proofErr w:type="gramEnd"/>
      <w:r w:rsidRPr="00C925A7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. 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ԲԱՑ</w:t>
      </w:r>
      <w:r w:rsidRPr="00C925A7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proofErr w:type="gramStart"/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ՄՐՑՈՒՅԹԻ</w:t>
      </w:r>
      <w:r w:rsidRPr="00C925A7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ՀԱՅՏԸ</w:t>
      </w:r>
      <w:proofErr w:type="gramEnd"/>
      <w:r w:rsidRPr="00C925A7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ՊԱՏՐԱՍՏԵԼՈՒ</w:t>
      </w:r>
      <w:r w:rsidRPr="00C925A7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ՀՐԱՀԱՆԳ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>1.</w:t>
      </w: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ab/>
      </w:r>
      <w:proofErr w:type="gramStart"/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Ընդհանուր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դրույթներ</w:t>
      </w:r>
      <w:proofErr w:type="gramEnd"/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ab/>
      </w:r>
    </w:p>
    <w:p w:rsidR="00C925A7" w:rsidRPr="00C925A7" w:rsidRDefault="00C925A7" w:rsidP="00C925A7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>2.</w:t>
      </w: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ab/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Ընթացակարգի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հայտը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ab/>
      </w:r>
    </w:p>
    <w:p w:rsidR="00C925A7" w:rsidRPr="00C925A7" w:rsidRDefault="00C925A7" w:rsidP="00C925A7">
      <w:pPr>
        <w:spacing w:after="0" w:line="240" w:lineRule="auto"/>
        <w:ind w:firstLine="1134"/>
        <w:jc w:val="both"/>
        <w:rPr>
          <w:rFonts w:ascii="GHEA Grapalat" w:eastAsia="Times New Roman" w:hAnsi="GHEA Grapalat" w:cs="Times Armenia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>3.</w:t>
      </w: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ab/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Հավելվածներ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1-7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ab/>
      </w:r>
    </w:p>
    <w:p w:rsidR="00C925A7" w:rsidRPr="00C925A7" w:rsidRDefault="00C925A7" w:rsidP="00C925A7">
      <w:pPr>
        <w:spacing w:after="0" w:line="240" w:lineRule="auto"/>
        <w:ind w:firstLine="1134"/>
        <w:jc w:val="both"/>
        <w:rPr>
          <w:rFonts w:ascii="GHEA Grapalat" w:eastAsia="Times New Roman" w:hAnsi="GHEA Grapalat" w:cs="Times Armenian"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1134"/>
        <w:jc w:val="both"/>
        <w:rPr>
          <w:rFonts w:ascii="GHEA Grapalat" w:eastAsia="Times New Roman" w:hAnsi="GHEA Grapalat" w:cs="Times Armenian"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1134"/>
        <w:jc w:val="both"/>
        <w:rPr>
          <w:rFonts w:ascii="GHEA Grapalat" w:eastAsia="Times New Roman" w:hAnsi="GHEA Grapalat" w:cs="Times Armenian"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1134"/>
        <w:jc w:val="both"/>
        <w:rPr>
          <w:rFonts w:ascii="GHEA Grapalat" w:eastAsia="Times New Roman" w:hAnsi="GHEA Grapalat" w:cs="Times Armenian"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1134"/>
        <w:jc w:val="both"/>
        <w:rPr>
          <w:rFonts w:ascii="GHEA Grapalat" w:eastAsia="Times New Roman" w:hAnsi="GHEA Grapalat" w:cs="Times Armenian"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1134"/>
        <w:jc w:val="both"/>
        <w:rPr>
          <w:rFonts w:ascii="GHEA Grapalat" w:eastAsia="Times New Roman" w:hAnsi="GHEA Grapalat" w:cs="Times Armenia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br w:type="page"/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lastRenderedPageBreak/>
        <w:tab/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         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Սույն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հրավերը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տրամադրվում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լրումն</w:t>
      </w: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 </w:t>
      </w:r>
      <w:r w:rsidR="00776918">
        <w:rPr>
          <w:rFonts w:ascii="Sylfaen" w:eastAsia="Times New Roman" w:hAnsi="Sylfaen" w:cs="Times Armenian"/>
          <w:sz w:val="20"/>
          <w:szCs w:val="24"/>
          <w:lang w:val="af-ZA"/>
        </w:rPr>
        <w:t xml:space="preserve">ՎՁՄ ԵՀ </w:t>
      </w:r>
      <w:proofErr w:type="gramStart"/>
      <w:r w:rsidRPr="00C925A7">
        <w:rPr>
          <w:rFonts w:ascii="Sylfaen" w:eastAsia="Times New Roman" w:hAnsi="Sylfaen" w:cs="Sylfaen"/>
          <w:sz w:val="20"/>
          <w:szCs w:val="24"/>
          <w:lang w:val="en-US"/>
        </w:rPr>
        <w:t>ԲՄԱՇՁԲ</w:t>
      </w:r>
      <w:r w:rsidR="00776918" w:rsidRPr="00776918">
        <w:rPr>
          <w:rFonts w:ascii="Sylfaen" w:eastAsia="Times New Roman" w:hAnsi="Sylfaen" w:cs="Sylfaen"/>
          <w:sz w:val="20"/>
          <w:szCs w:val="24"/>
          <w:lang w:val="af-ZA"/>
        </w:rPr>
        <w:t xml:space="preserve">  </w:t>
      </w:r>
      <w:r w:rsidR="00776918">
        <w:rPr>
          <w:rFonts w:ascii="GHEA Grapalat" w:eastAsia="Times New Roman" w:hAnsi="GHEA Grapalat" w:cs="Sylfaen"/>
          <w:sz w:val="20"/>
          <w:szCs w:val="24"/>
          <w:lang w:val="af-ZA"/>
        </w:rPr>
        <w:t>2022</w:t>
      </w:r>
      <w:proofErr w:type="gramEnd"/>
      <w:r w:rsidR="002251E2">
        <w:rPr>
          <w:rFonts w:ascii="GHEA Grapalat" w:eastAsia="Times New Roman" w:hAnsi="GHEA Grapalat" w:cs="Times Armenian"/>
          <w:sz w:val="20"/>
          <w:szCs w:val="24"/>
          <w:lang w:val="af-ZA"/>
        </w:rPr>
        <w:t>/11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ծածկագրով</w:t>
      </w: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անցկացվող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բաց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մրցույթի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այսուհետև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ընթացակարգ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հայտարարության</w:t>
      </w:r>
      <w:r w:rsidRPr="00C925A7">
        <w:rPr>
          <w:rFonts w:ascii="Tahoma" w:eastAsia="Times New Roman" w:hAnsi="Tahoma" w:cs="Tahoma"/>
          <w:sz w:val="20"/>
          <w:szCs w:val="24"/>
          <w:lang w:val="af-ZA"/>
        </w:rPr>
        <w:t>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proofErr w:type="gramStart"/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Սույն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հրավերը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կազմվել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գնումների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ՀՀ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օրենսդրության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այդ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թվում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>`</w:t>
      </w: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 «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Գնումների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մասին</w:t>
      </w: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»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ՀՀ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օրենքի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այսուհետ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Օրենք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),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ՀՀ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կառավարության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2017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թ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>.</w:t>
      </w:r>
      <w:proofErr w:type="gramEnd"/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մայիսի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4-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N 526-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որոշմամբ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հաստատված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«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Գնումների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գործընթացի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կազմակերպման</w:t>
      </w: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»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կարգի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այսուհետ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Կարգ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այլ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իրավական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ակտերի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պահանջներին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համապատասխան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նպատակ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ունի</w:t>
      </w:r>
      <w:r w:rsidR="00776918">
        <w:rPr>
          <w:rFonts w:ascii="Sylfaen" w:eastAsia="Times New Roman" w:hAnsi="Sylfaen" w:cs="Times Armenian"/>
          <w:sz w:val="20"/>
          <w:szCs w:val="24"/>
          <w:lang w:val="af-ZA"/>
        </w:rPr>
        <w:t>ՎՁՄ Եղեգիսի համայնքապետարան</w:t>
      </w: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>-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</w:t>
      </w: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 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>(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այսուհետ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պատվիրատու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կողմից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հայտարարված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ընթացակարգին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մասնակցելու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մտադրություն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ունեցող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անձանց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այսուհետ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` 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մասնակից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տեղեկացնելու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ընթացակարգի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պայմանների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գնման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առարկայի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ընթացակարգի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անցկացման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մասնակցին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որոշելու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նրա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հետ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պայմանագիր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կնքելու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մասին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ինչպես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նաև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օժանդակելու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ընթացակարգի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հայտը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պատրաստելիս</w:t>
      </w:r>
      <w:r w:rsidRPr="00C925A7">
        <w:rPr>
          <w:rFonts w:ascii="Tahoma" w:eastAsia="Times New Roman" w:hAnsi="Tahoma" w:cs="Tahoma"/>
          <w:sz w:val="20"/>
          <w:szCs w:val="24"/>
          <w:lang w:val="af-ZA"/>
        </w:rPr>
        <w:t>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Հայտեր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կարող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են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ներկայացնել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բոլոր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անձիք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անկախ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նրանց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օտարերկրյա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ֆիզիկական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անձ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կազմակերպություն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քաղաքացիություն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չունեցող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անձ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լինելու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հանգամանքից</w:t>
      </w:r>
      <w:r w:rsidRPr="00C925A7">
        <w:rPr>
          <w:rFonts w:ascii="Tahoma" w:eastAsia="Times New Roman" w:hAnsi="Tahoma" w:cs="Tahoma"/>
          <w:sz w:val="20"/>
          <w:szCs w:val="24"/>
          <w:lang w:val="af-ZA"/>
        </w:rPr>
        <w:t>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Armenian"/>
          <w:sz w:val="20"/>
          <w:szCs w:val="24"/>
          <w:lang w:val="af-ZA"/>
        </w:rPr>
      </w:pP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Սույն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ընթացակարգի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հետ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կապված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հարաբերությունների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նկատմամբ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կիրառվում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Հայաստանի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Հանրապետության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իրավունքը</w:t>
      </w:r>
      <w:r w:rsidRPr="00C925A7">
        <w:rPr>
          <w:rFonts w:ascii="Tahoma" w:eastAsia="Times New Roman" w:hAnsi="Tahoma" w:cs="Tahoma"/>
          <w:sz w:val="20"/>
          <w:szCs w:val="24"/>
          <w:lang w:val="af-ZA"/>
        </w:rPr>
        <w:t>։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Սույն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ընթացակարգի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հետ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կապված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վեճերը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ենթակա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են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քննության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Հայաստանի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Հանրապետության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դատարաններում</w:t>
      </w:r>
      <w:r w:rsidRPr="00C925A7">
        <w:rPr>
          <w:rFonts w:ascii="Tahoma" w:eastAsia="Times New Roman" w:hAnsi="Tahoma" w:cs="Tahoma"/>
          <w:sz w:val="20"/>
          <w:szCs w:val="24"/>
          <w:lang w:val="af-ZA"/>
        </w:rPr>
        <w:t>։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af-ZA"/>
        </w:rPr>
        <w:t>Գնահատող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հանձնաժողովի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քարտուղարի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էլեկտրոնային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փոստի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հասցեն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  <w:r w:rsidR="00776918" w:rsidRPr="00C925A7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>murad.ohanyan@mail.ru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sz w:val="24"/>
          <w:lang w:val="af-ZA"/>
        </w:rPr>
      </w:pPr>
      <w:r w:rsidRPr="00C925A7">
        <w:rPr>
          <w:rFonts w:ascii="GHEA Grapalat" w:eastAsia="Times New Roman" w:hAnsi="GHEA Grapalat" w:cs="Times New Roman"/>
          <w:sz w:val="16"/>
          <w:szCs w:val="16"/>
          <w:lang w:val="af-ZA"/>
        </w:rPr>
        <w:br w:type="page"/>
      </w:r>
      <w:proofErr w:type="gramStart"/>
      <w:r w:rsidRPr="00C925A7">
        <w:rPr>
          <w:rFonts w:ascii="Sylfaen" w:eastAsia="Times New Roman" w:hAnsi="Sylfaen" w:cs="Sylfaen"/>
          <w:sz w:val="24"/>
          <w:lang w:val="en-US"/>
        </w:rPr>
        <w:lastRenderedPageBreak/>
        <w:t>ՄԱՍ</w:t>
      </w:r>
      <w:r w:rsidRPr="00C925A7">
        <w:rPr>
          <w:rFonts w:ascii="GHEA Grapalat" w:eastAsia="Times New Roman" w:hAnsi="GHEA Grapalat" w:cs="Times Armenian"/>
          <w:sz w:val="24"/>
          <w:lang w:val="af-ZA"/>
        </w:rPr>
        <w:t xml:space="preserve">  I</w:t>
      </w:r>
      <w:proofErr w:type="gramEnd"/>
    </w:p>
    <w:p w:rsidR="00C925A7" w:rsidRPr="00C925A7" w:rsidRDefault="00C925A7" w:rsidP="00C925A7">
      <w:pPr>
        <w:keepNext/>
        <w:spacing w:after="0" w:line="240" w:lineRule="auto"/>
        <w:ind w:firstLine="567"/>
        <w:jc w:val="center"/>
        <w:outlineLvl w:val="2"/>
        <w:rPr>
          <w:rFonts w:ascii="GHEA Grapalat" w:eastAsia="Times New Roman" w:hAnsi="GHEA Grapalat" w:cs="Times New Roman"/>
          <w:i/>
          <w:sz w:val="24"/>
          <w:lang w:val="af-ZA"/>
        </w:rPr>
      </w:pPr>
    </w:p>
    <w:p w:rsidR="00C925A7" w:rsidRPr="00C925A7" w:rsidRDefault="00C925A7" w:rsidP="00C925A7">
      <w:pPr>
        <w:numPr>
          <w:ilvl w:val="0"/>
          <w:numId w:val="3"/>
        </w:numPr>
        <w:spacing w:after="0" w:line="240" w:lineRule="auto"/>
        <w:jc w:val="center"/>
        <w:rPr>
          <w:rFonts w:ascii="GHEA Grapalat" w:eastAsia="Times New Roman" w:hAnsi="GHEA Grapalat" w:cs="Sylfaen"/>
          <w:b/>
          <w:sz w:val="20"/>
          <w:szCs w:val="24"/>
          <w:lang w:val="en-US"/>
        </w:rPr>
      </w:pP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ԳՆՄԱՆ</w:t>
      </w:r>
      <w:r w:rsidRPr="00C925A7">
        <w:rPr>
          <w:rFonts w:ascii="GHEA Grapalat" w:eastAsia="Times New Roman" w:hAnsi="GHEA Grapalat" w:cs="Sylfaen"/>
          <w:b/>
          <w:sz w:val="20"/>
          <w:szCs w:val="24"/>
          <w:lang w:val="en-US"/>
        </w:rPr>
        <w:t xml:space="preserve"> 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ԱՌԱՐԿԱՅԻ</w:t>
      </w:r>
      <w:r w:rsidRPr="00C925A7">
        <w:rPr>
          <w:rFonts w:ascii="GHEA Grapalat" w:eastAsia="Times New Roman" w:hAnsi="GHEA Grapalat" w:cs="Sylfaen"/>
          <w:b/>
          <w:sz w:val="20"/>
          <w:szCs w:val="24"/>
          <w:lang w:val="en-US"/>
        </w:rPr>
        <w:t xml:space="preserve"> 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ԲՆՈՒԹԱԳԻՐԸ</w:t>
      </w:r>
    </w:p>
    <w:p w:rsidR="00C925A7" w:rsidRPr="00C925A7" w:rsidRDefault="00C925A7" w:rsidP="00C925A7">
      <w:pPr>
        <w:spacing w:after="0" w:line="240" w:lineRule="auto"/>
        <w:ind w:left="360"/>
        <w:jc w:val="center"/>
        <w:rPr>
          <w:rFonts w:ascii="GHEA Grapalat" w:eastAsia="Times New Roman" w:hAnsi="GHEA Grapalat" w:cs="Sylfaen"/>
          <w:b/>
          <w:sz w:val="20"/>
          <w:szCs w:val="24"/>
          <w:lang w:val="en-US"/>
        </w:rPr>
      </w:pPr>
    </w:p>
    <w:p w:rsidR="00C925A7" w:rsidRPr="00C925A7" w:rsidRDefault="00C925A7" w:rsidP="00C925A7">
      <w:pPr>
        <w:keepNext/>
        <w:spacing w:after="0" w:line="240" w:lineRule="auto"/>
        <w:ind w:firstLine="567"/>
        <w:jc w:val="both"/>
        <w:outlineLvl w:val="2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en-AU"/>
        </w:rPr>
        <w:t xml:space="preserve">1.1 </w:t>
      </w:r>
      <w:r w:rsidRPr="00776918">
        <w:rPr>
          <w:rFonts w:ascii="Sylfaen" w:eastAsia="Times New Roman" w:hAnsi="Sylfaen" w:cs="Sylfaen"/>
          <w:b/>
          <w:sz w:val="20"/>
          <w:szCs w:val="20"/>
          <w:lang w:val="en-AU"/>
        </w:rPr>
        <w:t>Գնման</w:t>
      </w:r>
      <w:r w:rsidRPr="00776918">
        <w:rPr>
          <w:rFonts w:ascii="GHEA Grapalat" w:eastAsia="Times New Roman" w:hAnsi="GHEA Grapalat" w:cs="Sylfaen"/>
          <w:b/>
          <w:sz w:val="20"/>
          <w:szCs w:val="20"/>
          <w:lang w:val="af-ZA"/>
        </w:rPr>
        <w:t xml:space="preserve"> </w:t>
      </w:r>
      <w:r w:rsidRPr="00776918">
        <w:rPr>
          <w:rFonts w:ascii="Sylfaen" w:eastAsia="Times New Roman" w:hAnsi="Sylfaen" w:cs="Sylfaen"/>
          <w:b/>
          <w:sz w:val="20"/>
          <w:szCs w:val="20"/>
          <w:lang w:val="en-AU"/>
        </w:rPr>
        <w:t>առարկա</w:t>
      </w:r>
      <w:r w:rsidRPr="00776918">
        <w:rPr>
          <w:rFonts w:ascii="GHEA Grapalat" w:eastAsia="Times New Roman" w:hAnsi="GHEA Grapalat" w:cs="Sylfaen"/>
          <w:b/>
          <w:sz w:val="20"/>
          <w:szCs w:val="20"/>
          <w:lang w:val="af-ZA"/>
        </w:rPr>
        <w:t xml:space="preserve"> </w:t>
      </w:r>
      <w:r w:rsidRPr="00776918">
        <w:rPr>
          <w:rFonts w:ascii="Sylfaen" w:eastAsia="Times New Roman" w:hAnsi="Sylfaen" w:cs="Sylfaen"/>
          <w:b/>
          <w:sz w:val="20"/>
          <w:szCs w:val="20"/>
          <w:lang w:val="en-AU"/>
        </w:rPr>
        <w:t>է</w:t>
      </w:r>
      <w:r w:rsidRPr="00776918">
        <w:rPr>
          <w:rFonts w:ascii="GHEA Grapalat" w:eastAsia="Times New Roman" w:hAnsi="GHEA Grapalat" w:cs="Sylfaen"/>
          <w:b/>
          <w:sz w:val="20"/>
          <w:szCs w:val="20"/>
          <w:lang w:val="af-ZA"/>
        </w:rPr>
        <w:t xml:space="preserve"> </w:t>
      </w:r>
      <w:proofErr w:type="gramStart"/>
      <w:r w:rsidRPr="00776918">
        <w:rPr>
          <w:rFonts w:ascii="Sylfaen" w:eastAsia="Times New Roman" w:hAnsi="Sylfaen" w:cs="Sylfaen"/>
          <w:b/>
          <w:sz w:val="20"/>
          <w:szCs w:val="20"/>
          <w:lang w:val="en-AU"/>
        </w:rPr>
        <w:t>հանդիսանում</w:t>
      </w:r>
      <w:r w:rsidRPr="00776918">
        <w:rPr>
          <w:rFonts w:ascii="GHEA Grapalat" w:eastAsia="Times New Roman" w:hAnsi="GHEA Grapalat" w:cs="Sylfaen"/>
          <w:b/>
          <w:sz w:val="20"/>
          <w:szCs w:val="20"/>
          <w:lang w:val="af-ZA"/>
        </w:rPr>
        <w:t xml:space="preserve">  </w:t>
      </w:r>
      <w:r w:rsidR="00776918" w:rsidRPr="00776918">
        <w:rPr>
          <w:rFonts w:ascii="Sylfaen" w:eastAsia="Times New Roman" w:hAnsi="Sylfaen" w:cs="Sylfaen"/>
          <w:b/>
          <w:sz w:val="20"/>
          <w:szCs w:val="20"/>
          <w:lang w:val="af-ZA"/>
        </w:rPr>
        <w:t>ՎՁՄ</w:t>
      </w:r>
      <w:proofErr w:type="gramEnd"/>
      <w:r w:rsidR="00776918" w:rsidRPr="00776918">
        <w:rPr>
          <w:rFonts w:ascii="Sylfaen" w:eastAsia="Times New Roman" w:hAnsi="Sylfaen" w:cs="Sylfaen"/>
          <w:b/>
          <w:sz w:val="20"/>
          <w:szCs w:val="20"/>
          <w:lang w:val="af-ZA"/>
        </w:rPr>
        <w:t xml:space="preserve"> Եղեգիսի համայնքապետարանի </w:t>
      </w:r>
      <w:r w:rsidRPr="00776918">
        <w:rPr>
          <w:rFonts w:ascii="Sylfaen" w:eastAsia="Times New Roman" w:hAnsi="Sylfaen" w:cs="Sylfaen"/>
          <w:b/>
          <w:sz w:val="20"/>
          <w:szCs w:val="20"/>
          <w:lang w:val="en-AU"/>
        </w:rPr>
        <w:t>կարիքների</w:t>
      </w:r>
      <w:r w:rsidRPr="00776918">
        <w:rPr>
          <w:rFonts w:ascii="GHEA Grapalat" w:eastAsia="Times New Roman" w:hAnsi="GHEA Grapalat" w:cs="Times Armenian"/>
          <w:b/>
          <w:sz w:val="20"/>
          <w:szCs w:val="20"/>
          <w:lang w:val="af-ZA"/>
        </w:rPr>
        <w:t xml:space="preserve"> </w:t>
      </w:r>
      <w:r w:rsidRPr="00776918">
        <w:rPr>
          <w:rFonts w:ascii="Sylfaen" w:eastAsia="Times New Roman" w:hAnsi="Sylfaen" w:cs="Sylfaen"/>
          <w:b/>
          <w:sz w:val="20"/>
          <w:szCs w:val="20"/>
          <w:lang w:val="en-AU"/>
        </w:rPr>
        <w:t>համար</w:t>
      </w:r>
      <w:r w:rsidRPr="00776918">
        <w:rPr>
          <w:rFonts w:ascii="GHEA Grapalat" w:eastAsia="Times New Roman" w:hAnsi="GHEA Grapalat" w:cs="Times Armenian"/>
          <w:b/>
          <w:sz w:val="20"/>
          <w:szCs w:val="20"/>
          <w:lang w:val="af-ZA"/>
        </w:rPr>
        <w:t xml:space="preserve">` </w:t>
      </w:r>
      <w:r w:rsidR="00AA0859">
        <w:rPr>
          <w:rFonts w:ascii="Sylfaen" w:eastAsia="Times New Roman" w:hAnsi="Sylfaen" w:cs="Times New Roman"/>
          <w:b/>
          <w:sz w:val="20"/>
          <w:szCs w:val="20"/>
          <w:lang w:val="af-ZA"/>
        </w:rPr>
        <w:t xml:space="preserve">ոռոգման առուների վերանորոգման </w:t>
      </w:r>
      <w:r w:rsidR="00776918" w:rsidRPr="00776918">
        <w:rPr>
          <w:rFonts w:ascii="Sylfaen" w:eastAsia="Times New Roman" w:hAnsi="Sylfaen" w:cs="Times New Roman"/>
          <w:b/>
          <w:sz w:val="20"/>
          <w:szCs w:val="20"/>
          <w:lang w:val="af-ZA"/>
        </w:rPr>
        <w:t xml:space="preserve"> աշխատանքների </w:t>
      </w:r>
      <w:r w:rsidR="00776918" w:rsidRPr="00776918">
        <w:rPr>
          <w:rFonts w:ascii="GHEA Grapalat" w:eastAsia="Times New Roman" w:hAnsi="GHEA Grapalat" w:cs="Times New Roman"/>
          <w:b/>
          <w:sz w:val="20"/>
          <w:szCs w:val="20"/>
          <w:lang w:val="af-ZA"/>
        </w:rPr>
        <w:t xml:space="preserve"> </w:t>
      </w:r>
      <w:r w:rsidRPr="00776918">
        <w:rPr>
          <w:rFonts w:ascii="GHEA Grapalat" w:eastAsia="Times New Roman" w:hAnsi="GHEA Grapalat" w:cs="Times New Roman"/>
          <w:b/>
          <w:sz w:val="20"/>
          <w:szCs w:val="20"/>
          <w:lang w:val="af-ZA"/>
        </w:rPr>
        <w:t xml:space="preserve"> </w:t>
      </w:r>
      <w:r w:rsidRPr="00776918">
        <w:rPr>
          <w:rFonts w:ascii="Sylfaen" w:eastAsia="Times New Roman" w:hAnsi="Sylfaen" w:cs="Sylfaen"/>
          <w:b/>
          <w:sz w:val="20"/>
          <w:szCs w:val="20"/>
          <w:lang w:val="en-AU"/>
        </w:rPr>
        <w:t>ձեռքբերումը</w:t>
      </w:r>
      <w:r w:rsidRPr="00776918">
        <w:rPr>
          <w:rFonts w:ascii="GHEA Grapalat" w:eastAsia="Times New Roman" w:hAnsi="GHEA Grapalat" w:cs="Times New Roman"/>
          <w:b/>
          <w:sz w:val="20"/>
          <w:szCs w:val="20"/>
          <w:lang w:val="en-AU"/>
        </w:rPr>
        <w:t xml:space="preserve"> (</w:t>
      </w:r>
      <w:r w:rsidRPr="00776918">
        <w:rPr>
          <w:rFonts w:ascii="Sylfaen" w:eastAsia="Times New Roman" w:hAnsi="Sylfaen" w:cs="Sylfaen"/>
          <w:b/>
          <w:sz w:val="20"/>
          <w:szCs w:val="20"/>
          <w:lang w:val="en-AU"/>
        </w:rPr>
        <w:t>այսուհետ</w:t>
      </w:r>
      <w:r w:rsidRPr="00776918">
        <w:rPr>
          <w:rFonts w:ascii="GHEA Grapalat" w:eastAsia="Times New Roman" w:hAnsi="GHEA Grapalat" w:cs="Times New Roman"/>
          <w:b/>
          <w:sz w:val="20"/>
          <w:szCs w:val="20"/>
          <w:lang w:val="en-AU"/>
        </w:rPr>
        <w:t xml:space="preserve">` </w:t>
      </w:r>
      <w:r w:rsidRPr="00776918">
        <w:rPr>
          <w:rFonts w:ascii="Sylfaen" w:eastAsia="Times New Roman" w:hAnsi="Sylfaen" w:cs="Sylfaen"/>
          <w:b/>
          <w:sz w:val="20"/>
          <w:szCs w:val="20"/>
          <w:lang w:val="en-AU"/>
        </w:rPr>
        <w:t>նաև</w:t>
      </w:r>
      <w:r w:rsidRPr="00776918">
        <w:rPr>
          <w:rFonts w:ascii="GHEA Grapalat" w:eastAsia="Times New Roman" w:hAnsi="GHEA Grapalat" w:cs="Times New Roman"/>
          <w:b/>
          <w:sz w:val="20"/>
          <w:szCs w:val="20"/>
          <w:lang w:val="en-AU"/>
        </w:rPr>
        <w:t xml:space="preserve"> </w:t>
      </w:r>
      <w:r w:rsidRPr="00776918">
        <w:rPr>
          <w:rFonts w:ascii="Sylfaen" w:eastAsia="Times New Roman" w:hAnsi="Sylfaen" w:cs="Sylfaen"/>
          <w:b/>
          <w:sz w:val="20"/>
          <w:szCs w:val="20"/>
          <w:lang w:val="en-AU"/>
        </w:rPr>
        <w:t>աշխատանք</w:t>
      </w:r>
      <w:r w:rsidRPr="00776918">
        <w:rPr>
          <w:rFonts w:ascii="GHEA Grapalat" w:eastAsia="Times New Roman" w:hAnsi="GHEA Grapalat" w:cs="Times New Roman"/>
          <w:b/>
          <w:sz w:val="20"/>
          <w:szCs w:val="20"/>
          <w:lang w:val="en-AU"/>
        </w:rPr>
        <w:t>)</w:t>
      </w:r>
      <w:r w:rsidRPr="00776918">
        <w:rPr>
          <w:rFonts w:ascii="GHEA Grapalat" w:eastAsia="Times New Roman" w:hAnsi="GHEA Grapalat" w:cs="Times New Roman"/>
          <w:b/>
          <w:sz w:val="20"/>
          <w:szCs w:val="20"/>
          <w:lang w:val="af-ZA"/>
        </w:rPr>
        <w:t xml:space="preserve">, </w:t>
      </w:r>
      <w:r w:rsidRPr="00776918">
        <w:rPr>
          <w:rFonts w:ascii="Sylfaen" w:eastAsia="Times New Roman" w:hAnsi="Sylfaen" w:cs="Sylfaen"/>
          <w:b/>
          <w:sz w:val="20"/>
          <w:szCs w:val="20"/>
          <w:lang w:val="en-AU"/>
        </w:rPr>
        <w:t>որոնք</w:t>
      </w:r>
      <w:r w:rsidRPr="00776918">
        <w:rPr>
          <w:rFonts w:ascii="GHEA Grapalat" w:eastAsia="Times New Roman" w:hAnsi="GHEA Grapalat" w:cs="Times New Roman"/>
          <w:b/>
          <w:sz w:val="20"/>
          <w:szCs w:val="20"/>
          <w:lang w:val="af-ZA"/>
        </w:rPr>
        <w:t xml:space="preserve"> </w:t>
      </w:r>
      <w:r w:rsidRPr="00776918">
        <w:rPr>
          <w:rFonts w:ascii="Sylfaen" w:eastAsia="Times New Roman" w:hAnsi="Sylfaen" w:cs="Sylfaen"/>
          <w:b/>
          <w:sz w:val="20"/>
          <w:szCs w:val="20"/>
          <w:lang w:val="en-AU"/>
        </w:rPr>
        <w:t>խմբավորված</w:t>
      </w:r>
      <w:r w:rsidRPr="00776918">
        <w:rPr>
          <w:rFonts w:ascii="GHEA Grapalat" w:eastAsia="Times New Roman" w:hAnsi="GHEA Grapalat" w:cs="Times New Roman"/>
          <w:b/>
          <w:sz w:val="20"/>
          <w:szCs w:val="20"/>
          <w:lang w:val="af-ZA"/>
        </w:rPr>
        <w:t xml:space="preserve">  </w:t>
      </w:r>
      <w:r w:rsidRPr="00776918">
        <w:rPr>
          <w:rFonts w:ascii="Sylfaen" w:eastAsia="Times New Roman" w:hAnsi="Sylfaen" w:cs="Sylfaen"/>
          <w:b/>
          <w:sz w:val="20"/>
          <w:szCs w:val="20"/>
          <w:lang w:val="en-AU"/>
        </w:rPr>
        <w:t>են</w:t>
      </w:r>
      <w:r w:rsidR="002842E7">
        <w:rPr>
          <w:rFonts w:ascii="GHEA Grapalat" w:eastAsia="Times New Roman" w:hAnsi="GHEA Grapalat" w:cs="Times New Roman"/>
          <w:b/>
          <w:sz w:val="20"/>
          <w:szCs w:val="20"/>
          <w:lang w:val="af-ZA"/>
        </w:rPr>
        <w:t xml:space="preserve"> 1</w:t>
      </w:r>
      <w:r w:rsidR="00776918" w:rsidRPr="00776918">
        <w:rPr>
          <w:rFonts w:ascii="GHEA Grapalat" w:eastAsia="Times New Roman" w:hAnsi="GHEA Grapalat" w:cs="Times New Roman"/>
          <w:b/>
          <w:sz w:val="20"/>
          <w:szCs w:val="20"/>
          <w:lang w:val="af-ZA"/>
        </w:rPr>
        <w:t>/</w:t>
      </w:r>
      <w:r w:rsidR="002842E7">
        <w:rPr>
          <w:rFonts w:ascii="Sylfaen" w:eastAsia="Times New Roman" w:hAnsi="Sylfaen" w:cs="Times New Roman"/>
          <w:b/>
          <w:sz w:val="20"/>
          <w:szCs w:val="20"/>
          <w:lang w:val="af-ZA"/>
        </w:rPr>
        <w:t xml:space="preserve">մեկ </w:t>
      </w:r>
      <w:r w:rsidR="00776918" w:rsidRPr="00776918">
        <w:rPr>
          <w:rFonts w:ascii="Sylfaen" w:eastAsia="Times New Roman" w:hAnsi="Sylfaen" w:cs="Times New Roman"/>
          <w:b/>
          <w:sz w:val="20"/>
          <w:szCs w:val="20"/>
          <w:lang w:val="af-ZA"/>
        </w:rPr>
        <w:t>/</w:t>
      </w:r>
      <w:r w:rsidRPr="00776918">
        <w:rPr>
          <w:rFonts w:ascii="GHEA Grapalat" w:eastAsia="Times New Roman" w:hAnsi="GHEA Grapalat" w:cs="Times New Roman"/>
          <w:b/>
          <w:sz w:val="20"/>
          <w:szCs w:val="20"/>
          <w:lang w:val="af-ZA"/>
        </w:rPr>
        <w:t xml:space="preserve"> </w:t>
      </w:r>
      <w:r w:rsidRPr="00776918">
        <w:rPr>
          <w:rFonts w:ascii="Sylfaen" w:eastAsia="Times New Roman" w:hAnsi="Sylfaen" w:cs="Sylfaen"/>
          <w:b/>
          <w:sz w:val="20"/>
          <w:szCs w:val="20"/>
          <w:lang w:val="en-AU"/>
        </w:rPr>
        <w:t>չափաբաժիներում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af-ZA"/>
        </w:rPr>
        <w:t>`</w:t>
      </w:r>
    </w:p>
    <w:tbl>
      <w:tblPr>
        <w:tblW w:w="1035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30"/>
        <w:gridCol w:w="8820"/>
      </w:tblGrid>
      <w:tr w:rsidR="00C925A7" w:rsidRPr="00C925A7" w:rsidTr="00C925A7">
        <w:tc>
          <w:tcPr>
            <w:tcW w:w="153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4"/>
                <w:szCs w:val="14"/>
                <w:lang w:val="af-ZA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i/>
                <w:iCs/>
                <w:sz w:val="14"/>
                <w:szCs w:val="14"/>
                <w:lang w:val="af-ZA"/>
              </w:rPr>
              <w:t>Չափաբաժինների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i/>
                <w:iCs/>
                <w:sz w:val="14"/>
                <w:szCs w:val="14"/>
                <w:lang w:val="af-ZA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bCs/>
                <w:i/>
                <w:iCs/>
                <w:sz w:val="14"/>
                <w:szCs w:val="14"/>
                <w:lang w:val="af-ZA"/>
              </w:rPr>
              <w:t>համարները</w:t>
            </w:r>
          </w:p>
        </w:tc>
        <w:tc>
          <w:tcPr>
            <w:tcW w:w="882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20"/>
                <w:szCs w:val="20"/>
                <w:lang w:val="af-ZA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i/>
                <w:iCs/>
                <w:sz w:val="20"/>
                <w:szCs w:val="20"/>
                <w:lang w:val="af-ZA"/>
              </w:rPr>
              <w:t>Չափաբաժնի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i/>
                <w:iCs/>
                <w:sz w:val="20"/>
                <w:szCs w:val="20"/>
                <w:lang w:val="af-ZA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bCs/>
                <w:i/>
                <w:iCs/>
                <w:sz w:val="20"/>
                <w:szCs w:val="20"/>
                <w:lang w:val="af-ZA"/>
              </w:rPr>
              <w:t>անվանումը</w:t>
            </w:r>
          </w:p>
        </w:tc>
      </w:tr>
      <w:tr w:rsidR="00C925A7" w:rsidRPr="00BE1024" w:rsidTr="00C925A7">
        <w:tc>
          <w:tcPr>
            <w:tcW w:w="153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6"/>
                <w:szCs w:val="20"/>
                <w:lang w:val="af-ZA"/>
              </w:rPr>
            </w:pPr>
            <w:r w:rsidRPr="00C925A7">
              <w:rPr>
                <w:rFonts w:ascii="GHEA Grapalat" w:eastAsia="Times New Roman" w:hAnsi="GHEA Grapalat" w:cs="Times New Roman"/>
                <w:sz w:val="16"/>
                <w:szCs w:val="20"/>
                <w:lang w:val="af-ZA"/>
              </w:rPr>
              <w:t>1</w:t>
            </w:r>
          </w:p>
        </w:tc>
        <w:tc>
          <w:tcPr>
            <w:tcW w:w="8820" w:type="dxa"/>
            <w:vAlign w:val="center"/>
          </w:tcPr>
          <w:p w:rsidR="00C925A7" w:rsidRPr="00C925A7" w:rsidRDefault="00AA0859" w:rsidP="00C925A7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sz w:val="20"/>
                <w:szCs w:val="20"/>
                <w:u w:val="single"/>
                <w:vertAlign w:val="subscript"/>
                <w:lang w:val="af-ZA"/>
              </w:rPr>
            </w:pPr>
            <w:r w:rsidRPr="00AA0859">
              <w:rPr>
                <w:rFonts w:ascii="Sylfaen" w:eastAsia="Times New Roman" w:hAnsi="Sylfaen" w:cs="Times New Roman"/>
                <w:sz w:val="32"/>
                <w:szCs w:val="32"/>
                <w:vertAlign w:val="subscript"/>
                <w:lang w:val="af-ZA"/>
              </w:rPr>
              <w:t xml:space="preserve">ՎՁՄ  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af-ZA"/>
              </w:rPr>
              <w:t>Եղեգիս համայնքի Քարագլուխ,Հորս,Թառաթումբ ,Աղնջաձոր,Արտաբույնք,Հորբատեղ և Սալլի բնակավայրերի ոռոգման առուների վերանորոգման աշխատանքներ</w:t>
            </w:r>
          </w:p>
        </w:tc>
      </w:tr>
      <w:tr w:rsidR="00C925A7" w:rsidRPr="00C925A7" w:rsidTr="00C925A7">
        <w:tc>
          <w:tcPr>
            <w:tcW w:w="153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6"/>
                <w:szCs w:val="20"/>
                <w:lang w:val="af-ZA"/>
              </w:rPr>
            </w:pPr>
            <w:r w:rsidRPr="00C925A7">
              <w:rPr>
                <w:rFonts w:ascii="GHEA Grapalat" w:eastAsia="Times New Roman" w:hAnsi="GHEA Grapalat" w:cs="Times New Roman"/>
                <w:sz w:val="16"/>
                <w:szCs w:val="20"/>
                <w:lang w:val="af-ZA"/>
              </w:rPr>
              <w:t>2</w:t>
            </w:r>
          </w:p>
        </w:tc>
        <w:tc>
          <w:tcPr>
            <w:tcW w:w="8820" w:type="dxa"/>
            <w:vAlign w:val="center"/>
          </w:tcPr>
          <w:p w:rsidR="00C925A7" w:rsidRPr="00AA0859" w:rsidRDefault="00C925A7" w:rsidP="00776918">
            <w:pPr>
              <w:spacing w:after="0" w:line="240" w:lineRule="auto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af-ZA"/>
              </w:rPr>
            </w:pPr>
          </w:p>
        </w:tc>
      </w:tr>
    </w:tbl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Աշխատանքի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տեխնիկական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բնութագրերը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ինչպես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նաև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մասնագիրը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տեխնիկական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տվյալները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այլ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ոչ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գնային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պայմանների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ամբողջական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համարժեք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նկարագրությունը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կազմում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են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կնքվելիք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պայմանագրի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անբաժանելի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մասը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որի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նախագիծը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ներկայացված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հրավերի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N 6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հավելվածում</w:t>
      </w:r>
      <w:r w:rsidRPr="00C925A7">
        <w:rPr>
          <w:rFonts w:ascii="Tahoma" w:eastAsia="Times New Roman" w:hAnsi="Tahoma" w:cs="Tahoma"/>
          <w:sz w:val="20"/>
          <w:szCs w:val="20"/>
          <w:lang w:val="af-ZA"/>
        </w:rPr>
        <w:t>։</w:t>
      </w:r>
    </w:p>
    <w:p w:rsidR="00C925A7" w:rsidRPr="00C925A7" w:rsidRDefault="00C925A7" w:rsidP="00C925A7">
      <w:pPr>
        <w:spacing w:after="0" w:line="240" w:lineRule="auto"/>
        <w:ind w:firstLine="567"/>
        <w:rPr>
          <w:rFonts w:ascii="GHEA Grapalat" w:eastAsia="Times New Roman" w:hAnsi="GHEA Grapalat" w:cs="Sylfaen"/>
          <w:i/>
          <w:sz w:val="20"/>
          <w:szCs w:val="24"/>
          <w:lang w:val="es-ES"/>
        </w:rPr>
      </w:pPr>
    </w:p>
    <w:p w:rsidR="00C925A7" w:rsidRPr="00C925A7" w:rsidRDefault="00C925A7" w:rsidP="00C925A7">
      <w:pPr>
        <w:spacing w:after="0" w:line="240" w:lineRule="auto"/>
        <w:ind w:firstLine="567"/>
        <w:rPr>
          <w:rFonts w:ascii="GHEA Grapalat" w:eastAsia="Times New Roman" w:hAnsi="GHEA Grapalat" w:cs="Sylfaen"/>
          <w:i/>
          <w:sz w:val="20"/>
          <w:szCs w:val="24"/>
          <w:lang w:val="es-ES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es-ES"/>
        </w:rPr>
      </w:pPr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2. 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ՄԱՍՆԱԿՑԻ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ՄԱՍՆԱԿՑՈՒԹՅԱՆ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ԻՐԱՎՈՒՆՔԻ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ՊԱՀԱՆՋՆԵՐԸ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,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ՈՐԱԿԱՎՈՐՄԱՆ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proofErr w:type="gramStart"/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ՉԱՓԱՆԻՇՆԵՐԸ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 </w:t>
      </w:r>
      <w:r w:rsidRPr="00C925A7">
        <w:rPr>
          <w:rFonts w:ascii="Sylfaen" w:eastAsia="Times New Roman" w:hAnsi="Sylfaen" w:cs="Sylfaen"/>
          <w:b/>
          <w:sz w:val="20"/>
          <w:szCs w:val="24"/>
          <w:lang w:val="es-ES"/>
        </w:rPr>
        <w:t>ԵՎ</w:t>
      </w:r>
      <w:proofErr w:type="gramEnd"/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ԴՐԱՆՑ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es-ES"/>
        </w:rPr>
        <w:t>Գ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ՆԱՀԱՏՄԱՆ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ԿԱՐ</w:t>
      </w:r>
      <w:r w:rsidRPr="00C925A7">
        <w:rPr>
          <w:rFonts w:ascii="Sylfaen" w:eastAsia="Times New Roman" w:hAnsi="Sylfaen" w:cs="Sylfaen"/>
          <w:b/>
          <w:sz w:val="20"/>
          <w:szCs w:val="24"/>
          <w:lang w:val="es-ES"/>
        </w:rPr>
        <w:t>Գ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Ը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4"/>
          <w:lang w:val="es-ES"/>
        </w:rPr>
      </w:pP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Arial Armenian"/>
          <w:sz w:val="20"/>
          <w:szCs w:val="24"/>
          <w:lang w:val="es-ES"/>
        </w:rPr>
      </w:pPr>
      <w:r w:rsidRPr="00C925A7">
        <w:rPr>
          <w:rFonts w:ascii="GHEA Grapalat" w:eastAsia="Times New Roman" w:hAnsi="GHEA Grapalat" w:cs="Arial Armenian"/>
          <w:sz w:val="20"/>
          <w:szCs w:val="24"/>
          <w:lang w:val="es-ES"/>
        </w:rPr>
        <w:t xml:space="preserve">2.1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Arial Armenian"/>
          <w:sz w:val="20"/>
          <w:szCs w:val="24"/>
          <w:lang w:val="es-ES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ընթացակարգին</w:t>
      </w:r>
      <w:r w:rsidRPr="00C925A7">
        <w:rPr>
          <w:rFonts w:ascii="GHEA Grapalat" w:eastAsia="Times New Roman" w:hAnsi="GHEA Grapalat" w:cs="Arial Armeni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մասնակցելու</w:t>
      </w:r>
      <w:r w:rsidRPr="00C925A7">
        <w:rPr>
          <w:rFonts w:ascii="GHEA Grapalat" w:eastAsia="Times New Roman" w:hAnsi="GHEA Grapalat" w:cs="Arial Armeni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իրավունք</w:t>
      </w:r>
      <w:r w:rsidRPr="00C925A7">
        <w:rPr>
          <w:rFonts w:ascii="GHEA Grapalat" w:eastAsia="Times New Roman" w:hAnsi="GHEA Grapalat" w:cs="Arial Armeni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չունեն</w:t>
      </w:r>
      <w:r w:rsidRPr="00C925A7">
        <w:rPr>
          <w:rFonts w:ascii="GHEA Grapalat" w:eastAsia="Times New Roman" w:hAnsi="GHEA Grapalat" w:cs="Arial Armeni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անձինք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>.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1)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որոնք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հայտը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ներկայացնելու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դրությամբ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դատական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կարգով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ճանաչվել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սնանկ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. </w:t>
      </w:r>
    </w:p>
    <w:p w:rsidR="00C925A7" w:rsidRPr="00C925A7" w:rsidRDefault="00C925A7" w:rsidP="00C925A7">
      <w:pPr>
        <w:tabs>
          <w:tab w:val="left" w:pos="7200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2)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որոնք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հայտը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ներկայացնելու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դրությամբ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հարկային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մարմնի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կողմից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վերահսկվող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եկամուտների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գծով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ունեն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իրենց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առաջարկի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մեկ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տոկոսը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բայց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ոչ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ավելի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քան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հիսուն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հազար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Հայաստանի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Հանրապետության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դրամը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գերազանցող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ժամկետանց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պարտավորություններ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.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3)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որոնք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որոնց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գործադիր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մարմնի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ներկայացուցիչը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հայտը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ներկայացնելու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օրվան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նախորդող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երեք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տարիների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ընթացքում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դատապարտված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եղել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ահաբեկչության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ֆինանսավորման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երեխայի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շահագործման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մարդկային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թրաֆիքինգ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ներառող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հանցագործության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հանցավոր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համագործակցություն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ստեղծելու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դրան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մասնակցելու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կաշառք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ստանալու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կաշառք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տալու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կաշառքի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միջնորդության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օրենքով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նախատեսված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տնտեսական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գործունեության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դեմ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ուղղված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հանցագործությունների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համար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,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բացառությամբ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դեպքերի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երբ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դատվածությունը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օրենքով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սահմանված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կարգով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հանված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մարված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.  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>4)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որոնց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վերաբերյալ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հայտը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ներկայացվելու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օրվան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նախորդող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մեկ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տարվա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ընթացքում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առկա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օրենքով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սահմանված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կարգով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կայացված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անբողոքարկելի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վարչական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ակտ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գնումների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ոլորտում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հակամրցակցային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համաձայնության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գերիշխող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դիրքի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չարաշահման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>.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5)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որոնք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հայտը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ներկայացնելու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դրությամբ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ներառված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են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Եվրասիական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տնտեսական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միությանն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անդամակցող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երկրների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օրենսդրության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համաձայն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հրապարակված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գործընթացին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մասնակցելու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իրավունք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չունեցող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մասնակիցների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ցուցակում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.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  6)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որոնք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հայտը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ներկայացնելու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օրվա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դրությամբ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ներառված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գործընթացին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մասնակցելու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իրավունք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չունեցող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մասնակիցների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ցուցակում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es-ES"/>
        </w:rPr>
      </w:pPr>
      <w:r w:rsidRPr="00C925A7">
        <w:rPr>
          <w:rFonts w:ascii="Sylfaen" w:eastAsia="Times New Roman" w:hAnsi="Sylfaen" w:cs="Sylfaen"/>
          <w:sz w:val="20"/>
          <w:szCs w:val="24"/>
          <w:lang w:val="es-ES"/>
        </w:rPr>
        <w:t>Ընդ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մասնակիցը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կետի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5-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6-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ենթակետերով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ցուցակներում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ներառվել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հայտը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ներկայացնելու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օրվանից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հետո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ապա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նրա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տվյալ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հայտը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ենթակա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չէ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մերժման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es-ES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2.2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Մասնակցության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իրավունքի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գնահատման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մասնակիցը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հայտով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պետք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ներկայացնի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իր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հաստատված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սույն</w:t>
      </w:r>
      <w:r w:rsidRPr="00C925A7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հրավերի</w:t>
      </w:r>
      <w:r w:rsidRPr="00C925A7">
        <w:rPr>
          <w:rFonts w:ascii="GHEA Grapalat" w:eastAsia="Times New Roman" w:hAnsi="GHEA Grapalat" w:cs="Arial"/>
          <w:sz w:val="20"/>
          <w:szCs w:val="24"/>
          <w:lang w:val="es-ES"/>
        </w:rPr>
        <w:t xml:space="preserve"> 2-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րդ</w:t>
      </w:r>
      <w:r w:rsidRPr="00C925A7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մասի</w:t>
      </w:r>
      <w:r w:rsidRPr="00C925A7">
        <w:rPr>
          <w:rFonts w:ascii="GHEA Grapalat" w:eastAsia="Times New Roman" w:hAnsi="GHEA Grapalat" w:cs="Arial"/>
          <w:sz w:val="20"/>
          <w:szCs w:val="24"/>
          <w:lang w:val="es-ES"/>
        </w:rPr>
        <w:t xml:space="preserve"> 2.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>1</w:t>
      </w:r>
      <w:r w:rsidRPr="00C925A7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կետով</w:t>
      </w:r>
      <w:r w:rsidRPr="00C925A7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նախատեսված</w:t>
      </w:r>
      <w:r w:rsidRPr="00C925A7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գրավոր</w:t>
      </w:r>
      <w:r w:rsidRPr="00C925A7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հայտարարություն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Բացի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կետով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հայտարարությունից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մասնակցության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իրավունքի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գնահատման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մասնակցից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այդ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թվում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մասնակցից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այլ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փաստաթղթեր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հիմնավորումներ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չեն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պահանջվել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>:</w:t>
      </w:r>
      <w:r w:rsidRPr="00C925A7">
        <w:rPr>
          <w:rFonts w:ascii="GHEA Grapalat" w:eastAsia="Times New Roman" w:hAnsi="GHEA Grapalat" w:cs="Tahoma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Մասնակցի</w:t>
      </w:r>
      <w:r w:rsidRPr="00C925A7">
        <w:rPr>
          <w:rFonts w:ascii="GHEA Grapalat" w:eastAsia="Times New Roman" w:hAnsi="GHEA Grapalat" w:cs="Tahoma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հայտարարության</w:t>
      </w:r>
      <w:r w:rsidRPr="00C925A7">
        <w:rPr>
          <w:rFonts w:ascii="GHEA Grapalat" w:eastAsia="Times New Roman" w:hAnsi="GHEA Grapalat" w:cs="Tahoma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իսկությունը</w:t>
      </w:r>
      <w:r w:rsidRPr="00C925A7">
        <w:rPr>
          <w:rFonts w:ascii="GHEA Grapalat" w:eastAsia="Times New Roman" w:hAnsi="GHEA Grapalat" w:cs="Tahoma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գնահատող</w:t>
      </w:r>
      <w:r w:rsidRPr="00C925A7">
        <w:rPr>
          <w:rFonts w:ascii="GHEA Grapalat" w:eastAsia="Times New Roman" w:hAnsi="GHEA Grapalat" w:cs="Tahoma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հանձնաժողովը</w:t>
      </w:r>
      <w:r w:rsidRPr="00C925A7">
        <w:rPr>
          <w:rFonts w:ascii="GHEA Grapalat" w:eastAsia="Times New Roman" w:hAnsi="GHEA Grapalat" w:cs="Tahoma"/>
          <w:sz w:val="20"/>
          <w:szCs w:val="24"/>
          <w:lang w:val="es-ES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այսուհետ</w:t>
      </w:r>
      <w:r w:rsidRPr="00C925A7">
        <w:rPr>
          <w:rFonts w:ascii="GHEA Grapalat" w:eastAsia="Times New Roman" w:hAnsi="GHEA Grapalat" w:cs="Tahoma"/>
          <w:sz w:val="20"/>
          <w:szCs w:val="24"/>
          <w:lang w:val="es-ES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հանձնաժողով</w:t>
      </w:r>
      <w:r w:rsidRPr="00C925A7">
        <w:rPr>
          <w:rFonts w:ascii="GHEA Grapalat" w:eastAsia="Times New Roman" w:hAnsi="GHEA Grapalat" w:cs="Tahoma"/>
          <w:sz w:val="20"/>
          <w:szCs w:val="24"/>
          <w:lang w:val="es-ES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գնահատում</w:t>
      </w:r>
      <w:r w:rsidRPr="00C925A7">
        <w:rPr>
          <w:rFonts w:ascii="GHEA Grapalat" w:eastAsia="Times New Roman" w:hAnsi="GHEA Grapalat" w:cs="Tahoma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է</w:t>
      </w:r>
      <w:r w:rsidRPr="00C925A7">
        <w:rPr>
          <w:rFonts w:ascii="GHEA Grapalat" w:eastAsia="Times New Roman" w:hAnsi="GHEA Grapalat" w:cs="Tahoma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սույն</w:t>
      </w:r>
      <w:r w:rsidRPr="00C925A7">
        <w:rPr>
          <w:rFonts w:ascii="GHEA Grapalat" w:eastAsia="Times New Roman" w:hAnsi="GHEA Grapalat" w:cs="Tahoma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հրավերով</w:t>
      </w:r>
      <w:r w:rsidRPr="00C925A7">
        <w:rPr>
          <w:rFonts w:ascii="GHEA Grapalat" w:eastAsia="Times New Roman" w:hAnsi="GHEA Grapalat" w:cs="Tahoma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սահմանված</w:t>
      </w:r>
      <w:r w:rsidRPr="00C925A7">
        <w:rPr>
          <w:rFonts w:ascii="GHEA Grapalat" w:eastAsia="Times New Roman" w:hAnsi="GHEA Grapalat" w:cs="Tahoma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պայմաններով</w:t>
      </w:r>
      <w:r w:rsidRPr="00C925A7">
        <w:rPr>
          <w:rFonts w:ascii="GHEA Grapalat" w:eastAsia="Times New Roman" w:hAnsi="GHEA Grapalat" w:cs="Tahoma"/>
          <w:sz w:val="20"/>
          <w:szCs w:val="24"/>
          <w:lang w:val="es-ES"/>
        </w:rPr>
        <w:t>: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ahoma"/>
          <w:sz w:val="20"/>
          <w:szCs w:val="20"/>
          <w:lang w:val="es-ES"/>
        </w:rPr>
        <w:t xml:space="preserve">2.3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Արգելվում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կետով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սահմանված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փոխկապակցված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անձանց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միևնույն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անձի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անձանց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կողմից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հիմնադրված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ավելի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քան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հիսուն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տոկոս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միևնույն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անձի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անձանց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պատկանող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բաժնեմաս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փայաբաժին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ունեցող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կազմակերպությունների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միաժամանակյա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մասնակցությունը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ընթացակարգին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>(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միևնույն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չափաբաժնին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),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բացառությամբ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պետության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համայնքների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կողմից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հիմնադրված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կազմակերպությունների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համատեղ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գործունեության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>(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կոնսորցիումով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գնումների</w:t>
      </w:r>
      <w:r w:rsidRPr="00C925A7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գործընթացին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մասնակցության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դեպքերի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>:</w:t>
      </w: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Կարգի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119-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րդ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կետի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իմաստով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`</w:t>
      </w: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1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ֆիզիկական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անձինք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համարվում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փոխկապակցված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եթե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նրանք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միևնույն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ընտանիքի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անդամ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վարում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ընդհանուր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տնտեսություն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համատեղ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ձեռնարկատիրական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գործունեություն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գործել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համաձայնեցված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ելնելով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ընդհանուր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տնտեսական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շահերից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2)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ֆիզիկական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իրավաբանական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անձինք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համարվում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փոխկապակցված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եթե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նրանք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գործել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համաձայնեցված՝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ելնելով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ընդհանուր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տնտեսական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շահերից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եթե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տվյալ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ֆիզիկական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նրա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ընտանիքի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անդամը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հանդիսանում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է՝</w:t>
      </w: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lastRenderedPageBreak/>
        <w:t>ա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տվյալ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իրավաբանական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բաժնետոմսերի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տաս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տոկոսից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ավելին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տնօրինող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մասնակից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Հայաստանի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Հանրապետության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օրենսդրությամբ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չարգելված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ձևով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իրավաբանական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որոշումները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կանխորոշելու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հնարավորություն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ունեցող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տվյալ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իրավաբանական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խորհրդի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նախագահ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խորհրդի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նախագահի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տեղակալ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խորհրդի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անդամ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գործադիր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տնօրեն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նրա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տեղակալ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գործադիր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մարմնի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գործառույթներ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իրականացնող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կոլեգիալ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մարմնի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նախագահ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անդամ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իրավաբանական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այնպիսի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աշխատակից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աշխատում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գործադիր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տնօրենի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անմիջական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ղեկավարության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ներքո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իրավաբանական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կառավարման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մարմինների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որոշումների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կայացման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հարցում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որևէ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ազդեցություն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3)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ֆիզիկական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անձի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կարգավիճակ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չունեցող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մասնակիցները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համարվում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փոխկապակցված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եթե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` </w:t>
      </w:r>
    </w:p>
    <w:p w:rsidR="00C925A7" w:rsidRPr="00C925A7" w:rsidRDefault="00C925A7" w:rsidP="00C925A7">
      <w:pPr>
        <w:spacing w:after="0" w:line="240" w:lineRule="auto"/>
        <w:ind w:firstLine="269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ab/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տվյալ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քվեարկելու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իրավունքով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տիրապետում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մյուսի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ձայնի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իրավունք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բաժնետոմսերի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բաժնեմասերի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փայերի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այսուհետ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բաժնետոմս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տաս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ավելի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տոկոսին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մասնակցության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ուժով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տվյալ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անձանց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միջև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կնքված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պայմանագրին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հնարավորություն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կանխորոշել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մյուսի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որոշումները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spacing w:after="0" w:line="240" w:lineRule="auto"/>
        <w:ind w:firstLine="269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ab/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նրանցից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մեկի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ձայնի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իրավունք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բաժնետոմսերի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տաս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տոկոսից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ավելիին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տիրապետող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օրենքով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չարգելված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ձևով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նրա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որոշումները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կանխորոշելու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հնարավորություն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ունեցող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մասնակիցը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բաժնետերը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մասնակիցները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բաժնետերերը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նրանց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ընտանիքի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անդամները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եթե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մասնակիցը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ֆիզիկական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իրավունք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ունեն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ուղղակի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անուղղակի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կերպով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տիրապետել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այդ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թվում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առուվաճառքի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հավատարմագրային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կառավարման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համատեղ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գործունեության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պայմանագրերի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հանձնարարականի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գործարքների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հիման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վրա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մյուսի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ձայնի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իրավունք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բաժնետոմսերի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տաս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տոկոսից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ավելիին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ունեն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Հայաստանի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Հանրապետության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օրենսդրությամբ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չարգելված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ձևով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վերջինիս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որոշումները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կանխորոշելու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հնարավորություն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Sylfaen" w:eastAsia="Times New Roman" w:hAnsi="Sylfaen" w:cs="Times New Roma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նրանցից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մեկի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որևէ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կառավարման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մարմնի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պարտականություններ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կատարող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անձանց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ինչպես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նաև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նրանց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ընտանիքի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անդամներից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որևէ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մեկը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միաժամանակ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հանդիսանում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մյուս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որևէ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կառավարման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մարմնի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անդամ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պարտականություններ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կատարող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նրանք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գործել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համաձայնեցված՝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ելնելով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ընդհանուր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տնտեսական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շահերից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spacing w:after="0" w:line="240" w:lineRule="auto"/>
        <w:ind w:firstLine="284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կետի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իմաստով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ընտանիքի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անդամ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համարվում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մայրը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ամուսինը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ամուսնու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ծնողները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տատը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պապը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քույրը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եղբայրը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երեխաները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քրոջ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եղբոր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ամուսինն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երեխաները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Arial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Arial Armenian"/>
          <w:sz w:val="20"/>
          <w:szCs w:val="24"/>
          <w:lang w:val="hy-AM"/>
        </w:rPr>
        <w:t xml:space="preserve">2.4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ճանաչվելու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Օրենքի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35-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հոդվածով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ժամկետում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կարգով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ներկայացնում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ապահովում՝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ներկայացրած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առաջարկի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15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տոկոսի</w:t>
      </w:r>
      <w:r w:rsidRPr="00C925A7">
        <w:rPr>
          <w:rFonts w:ascii="GHEA Grapalat" w:eastAsia="Times New Roman" w:hAnsi="GHEA Grapalat" w:cs="Arial"/>
          <w:sz w:val="20"/>
          <w:szCs w:val="24"/>
          <w:vertAlign w:val="superscript"/>
          <w:lang w:val="hy-AM"/>
        </w:rPr>
        <w:footnoteReference w:id="2"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vertAlign w:val="superscript"/>
          <w:lang w:val="hy-AM"/>
        </w:rPr>
        <w:t>.1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չափով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: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Որակավորման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ապահովում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եթե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ընտրված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մասնակիցը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հայտերը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բացելու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օրվա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դրությամբ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միջազգային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հեղինակավոր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կազմակերպությունների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(Fitch, Moodys, </w:t>
      </w:r>
      <w:hyperlink r:id="rId8" w:tgtFrame="_blank" w:history="1">
        <w:r w:rsidRPr="00C925A7">
          <w:rPr>
            <w:rFonts w:ascii="GHEA Grapalat" w:eastAsia="Times New Roman" w:hAnsi="GHEA Grapalat" w:cs="Times New Roman"/>
            <w:color w:val="000000"/>
            <w:sz w:val="20"/>
            <w:szCs w:val="20"/>
            <w:lang w:val="hy-AM"/>
          </w:rPr>
          <w:t>Standard &amp; Poor’s</w:t>
        </w:r>
      </w:hyperlink>
      <w:r w:rsidRPr="00C925A7">
        <w:rPr>
          <w:rFonts w:ascii="Calibri" w:eastAsia="Times New Roman" w:hAnsi="Calibri" w:cs="Calibri"/>
          <w:color w:val="000000"/>
          <w:sz w:val="20"/>
          <w:szCs w:val="20"/>
          <w:lang w:val="hy-AM"/>
        </w:rPr>
        <w:t> 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շնորհված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վարկունակության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վարկանիշ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առնվազն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Հայաստանի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Հանրապետությանը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շնորհված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սուվերեն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վարկանիշի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չափով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540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2.5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ընթացակարգի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շրջանակում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կնքվելիք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պայմանագիրը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իրականացվել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ենթակապալի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պայմանագիր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կնքելու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միջոցով։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Ենթակապալի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կողմ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չի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հանդիսանալ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ընթացակարգին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0"/>
          <w:lang w:val="af-ZA" w:eastAsia="ru-RU"/>
        </w:rPr>
        <w:t>(</w:t>
      </w:r>
      <w:r w:rsidRPr="00C925A7">
        <w:rPr>
          <w:rFonts w:ascii="Sylfaen" w:eastAsia="Times New Roman" w:hAnsi="Sylfaen" w:cs="Sylfaen"/>
          <w:sz w:val="20"/>
          <w:szCs w:val="20"/>
          <w:lang w:val="en-US" w:eastAsia="ru-RU"/>
        </w:rPr>
        <w:t>միևնույն</w:t>
      </w:r>
      <w:r w:rsidRPr="00C925A7">
        <w:rPr>
          <w:rFonts w:ascii="GHEA Grapalat" w:eastAsia="Times New Roman" w:hAnsi="GHEA Grapalat" w:cs="Sylfaen"/>
          <w:sz w:val="20"/>
          <w:szCs w:val="20"/>
          <w:lang w:val="af-ZA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 w:eastAsia="ru-RU"/>
        </w:rPr>
        <w:t>չափաբաժնին</w:t>
      </w:r>
      <w:r w:rsidRPr="00C925A7">
        <w:rPr>
          <w:rFonts w:ascii="GHEA Grapalat" w:eastAsia="Times New Roman" w:hAnsi="GHEA Grapalat" w:cs="Sylfaen"/>
          <w:sz w:val="20"/>
          <w:szCs w:val="20"/>
          <w:lang w:val="af-ZA" w:eastAsia="ru-RU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մասնակցելու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նպատակով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</w:p>
    <w:p w:rsidR="00C925A7" w:rsidRPr="00C925A7" w:rsidRDefault="00C925A7" w:rsidP="00C925A7">
      <w:pPr>
        <w:spacing w:after="0" w:line="240" w:lineRule="auto"/>
        <w:ind w:firstLine="540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2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6 </w:t>
      </w:r>
      <w:r w:rsidRPr="00C925A7">
        <w:rPr>
          <w:rFonts w:ascii="Sylfaen" w:eastAsia="Times New Roman" w:hAnsi="Sylfaen" w:cs="Sylfaen"/>
          <w:sz w:val="20"/>
          <w:szCs w:val="24"/>
        </w:rPr>
        <w:t>Մասնակիցները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ընթացակարգին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մասնակցել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համատեղ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գործունեության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</w:rPr>
        <w:t>կոնսորցիումով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)</w:t>
      </w:r>
      <w:r w:rsidRPr="00C925A7">
        <w:rPr>
          <w:rFonts w:ascii="Tahoma" w:eastAsia="Times New Roman" w:hAnsi="Tahoma" w:cs="Tahoma"/>
          <w:sz w:val="20"/>
          <w:szCs w:val="24"/>
        </w:rPr>
        <w:t>։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`</w:t>
      </w:r>
    </w:p>
    <w:p w:rsidR="00C925A7" w:rsidRPr="00C925A7" w:rsidRDefault="00C925A7" w:rsidP="00C925A7">
      <w:pPr>
        <w:spacing w:after="0" w:line="240" w:lineRule="auto"/>
        <w:ind w:firstLine="540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1) </w:t>
      </w:r>
      <w:r w:rsidRPr="00C925A7">
        <w:rPr>
          <w:rFonts w:ascii="Sylfaen" w:eastAsia="Times New Roman" w:hAnsi="Sylfaen" w:cs="Sylfaen"/>
          <w:sz w:val="20"/>
          <w:szCs w:val="24"/>
        </w:rPr>
        <w:t>համատեղ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գործունեության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կողմերից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որևէ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մեկը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չի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ընթացակարգին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(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միևնույն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չափաբաժնին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</w:rPr>
        <w:t>ներկայացնել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առանձին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պարբերության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պահանջի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չպահպանման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</w:rPr>
        <w:t>հայտերի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բացման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նիստում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մերժվում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ինչպես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համատեղ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գործունեության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այնպես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առանձին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.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2)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ասնակիցները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համատեղ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համապարտ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պատասխանատվություն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Ընդ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,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կոնսորցիումի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անդամի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կոնսորցիումից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դուրս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գալու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կոնսորցիումի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հետ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</w:t>
      </w:r>
      <w:r w:rsidRPr="00C925A7">
        <w:rPr>
          <w:rFonts w:ascii="Sylfaen" w:eastAsia="Times New Roman" w:hAnsi="Sylfaen" w:cs="Sylfaen"/>
          <w:sz w:val="20"/>
          <w:szCs w:val="24"/>
        </w:rPr>
        <w:t>ատվիրատուի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կնքած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պայմանագիրը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միակողմանիորեն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լուծվում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կոնսորցիումի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անդամների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նկատմամբ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կիրառվում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պայմանագրով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պատասխանատվության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միջոցները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Arial"/>
          <w:b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3.  </w:t>
      </w:r>
      <w:proofErr w:type="gramStart"/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ՀՐԱՎԵՐԻ</w:t>
      </w:r>
      <w:r w:rsidRPr="00C925A7">
        <w:rPr>
          <w:rFonts w:ascii="GHEA Grapalat" w:eastAsia="Times New Roman" w:hAnsi="GHEA Grapalat" w:cs="Arial"/>
          <w:b/>
          <w:sz w:val="20"/>
          <w:szCs w:val="24"/>
          <w:lang w:val="af-ZA"/>
        </w:rPr>
        <w:t xml:space="preserve"> 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ՊԱՐԶԱԲԱՆՈՒՄԸ</w:t>
      </w:r>
      <w:proofErr w:type="gramEnd"/>
      <w:r w:rsidRPr="00C925A7">
        <w:rPr>
          <w:rFonts w:ascii="GHEA Grapalat" w:eastAsia="Times New Roman" w:hAnsi="GHEA Grapalat" w:cs="Arial"/>
          <w:b/>
          <w:sz w:val="20"/>
          <w:szCs w:val="24"/>
          <w:lang w:val="af-ZA"/>
        </w:rPr>
        <w:t xml:space="preserve"> 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ԵՎ</w:t>
      </w:r>
      <w:r w:rsidRPr="00C925A7">
        <w:rPr>
          <w:rFonts w:ascii="GHEA Grapalat" w:eastAsia="Times New Roman" w:hAnsi="GHEA Grapalat" w:cs="Arial"/>
          <w:b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ՀՐԱՎԵՐՈՒՄ</w:t>
      </w:r>
      <w:r w:rsidRPr="00C925A7">
        <w:rPr>
          <w:rFonts w:ascii="GHEA Grapalat" w:eastAsia="Times New Roman" w:hAnsi="GHEA Grapalat" w:cs="Arial"/>
          <w:b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ՓՈՓՈԽՈՒԹՅՈՒՆ</w:t>
      </w:r>
      <w:r w:rsidRPr="00C925A7">
        <w:rPr>
          <w:rFonts w:ascii="GHEA Grapalat" w:eastAsia="Times New Roman" w:hAnsi="GHEA Grapalat" w:cs="Arial"/>
          <w:b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ԿԱՏԱՐԵԼՈՒ</w:t>
      </w:r>
      <w:r w:rsidRPr="00C925A7">
        <w:rPr>
          <w:rFonts w:ascii="GHEA Grapalat" w:eastAsia="Times New Roman" w:hAnsi="GHEA Grapalat" w:cs="Arial"/>
          <w:b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ԿԱՐԳԸ</w:t>
      </w:r>
      <w:r w:rsidRPr="00C925A7">
        <w:rPr>
          <w:rFonts w:ascii="GHEA Grapalat" w:eastAsia="Times New Roman" w:hAnsi="GHEA Grapalat" w:cs="Arial"/>
          <w:b/>
          <w:sz w:val="20"/>
          <w:szCs w:val="24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3.1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Օրենքի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29-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րդ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հոդվածի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համաձայն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մասնակիցն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իրավունք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ունի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պատվիրատուից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պահանջել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հրավերի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պարզաբանում</w:t>
      </w:r>
      <w:r w:rsidRPr="00C925A7">
        <w:rPr>
          <w:rFonts w:ascii="Tahoma" w:eastAsia="Times New Roman" w:hAnsi="Tahoma" w:cs="Tahoma"/>
          <w:sz w:val="20"/>
          <w:szCs w:val="24"/>
          <w:lang w:val="en-US"/>
        </w:rPr>
        <w:t>։</w:t>
      </w:r>
    </w:p>
    <w:p w:rsidR="00C925A7" w:rsidRPr="00C925A7" w:rsidRDefault="00C925A7" w:rsidP="00C925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Մասնակիցն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իրավունք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ունի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հայտերի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ներկայացման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վերջնաժամկետը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լրանալուց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առնվազն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հինգ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օրացուցային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առաջ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գրավոր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հանձնաժողովից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պահանջելու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հրավերի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պարզաբանում</w:t>
      </w:r>
      <w:r w:rsidRPr="00C925A7">
        <w:rPr>
          <w:rFonts w:ascii="Tahoma" w:eastAsia="Times New Roman" w:hAnsi="Tahoma" w:cs="Tahoma"/>
          <w:sz w:val="20"/>
          <w:szCs w:val="24"/>
          <w:lang w:val="en-US"/>
        </w:rPr>
        <w:t>։</w:t>
      </w: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Հանձնաժողովը</w:t>
      </w: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հարցումը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կատարած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մասնակցին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պարզաբանումը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տրամադրում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գրավոր</w:t>
      </w:r>
      <w:r w:rsidRPr="00C925A7" w:rsidDel="00B6189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հարցումը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ստանալու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օրվան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հաջորդող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երկու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օրացուցային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օրվա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4"/>
          <w:vertAlign w:val="superscript"/>
          <w:lang w:val="af-ZA"/>
        </w:rPr>
        <w:t>5</w:t>
      </w:r>
      <w:r w:rsidRPr="00C925A7">
        <w:rPr>
          <w:rFonts w:ascii="Tahoma" w:eastAsia="Times New Roman" w:hAnsi="Tahoma" w:cs="Tahoma"/>
          <w:sz w:val="20"/>
          <w:szCs w:val="24"/>
          <w:lang w:val="en-US"/>
        </w:rPr>
        <w:t>։</w:t>
      </w:r>
      <w:r w:rsidRPr="00C925A7">
        <w:rPr>
          <w:rFonts w:ascii="GHEA Grapalat" w:eastAsia="Times New Roman" w:hAnsi="GHEA Grapalat" w:cs="Tahoma"/>
          <w:sz w:val="20"/>
          <w:szCs w:val="24"/>
          <w:lang w:val="af-ZA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lastRenderedPageBreak/>
        <w:t xml:space="preserve">3.2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Հարցման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և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պարզաբանումների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բովանդակության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մասին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հայտարարությունը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պարզաբանումը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տրամադրելու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օրը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հրապարակվում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է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www.procurement.am </w:t>
      </w:r>
      <w:r w:rsidRPr="00C925A7">
        <w:rPr>
          <w:rFonts w:ascii="Sylfaen" w:eastAsia="Times New Roman" w:hAnsi="Sylfaen" w:cs="Sylfaen"/>
          <w:sz w:val="20"/>
          <w:szCs w:val="24"/>
        </w:rPr>
        <w:t>հասցեով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գործող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տեղեկագր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</w:rPr>
        <w:t>այսուհետ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</w:rPr>
        <w:t>տեղեկագիր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C925A7">
        <w:rPr>
          <w:rFonts w:ascii="GHEA Grapalat" w:eastAsia="Times New Roman" w:hAnsi="GHEA Grapalat" w:cs="Times New Roman"/>
          <w:sz w:val="24"/>
          <w:szCs w:val="24"/>
          <w:lang w:val="af-ZA"/>
        </w:rPr>
        <w:t>«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հայտարարություններ</w:t>
      </w:r>
      <w:r w:rsidRPr="00C925A7">
        <w:rPr>
          <w:rFonts w:ascii="GHEA Grapalat" w:eastAsia="Times New Roman" w:hAnsi="GHEA Grapalat" w:cs="Times New Roman"/>
          <w:sz w:val="24"/>
          <w:szCs w:val="24"/>
          <w:lang w:val="af-ZA"/>
        </w:rPr>
        <w:t>»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բաժնի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GHEA Grapalat" w:eastAsia="Times New Roman" w:hAnsi="GHEA Grapalat" w:cs="Times New Roman"/>
          <w:sz w:val="24"/>
          <w:szCs w:val="24"/>
          <w:lang w:val="af-ZA"/>
        </w:rPr>
        <w:t>«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Հրավերների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պարզաբանումների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վերաբերյալ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հայտարարություններ</w:t>
      </w:r>
      <w:r w:rsidRPr="00C925A7">
        <w:rPr>
          <w:rFonts w:ascii="GHEA Grapalat" w:eastAsia="Times New Roman" w:hAnsi="GHEA Grapalat" w:cs="Times New Roman"/>
          <w:sz w:val="24"/>
          <w:szCs w:val="24"/>
          <w:lang w:val="af-ZA"/>
        </w:rPr>
        <w:t>»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ենթաբաբաժնում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առանց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նշելու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հարցումը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կատարած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մասնակցի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տվյալները</w:t>
      </w:r>
      <w:r w:rsidRPr="00C925A7">
        <w:rPr>
          <w:rFonts w:ascii="Tahoma" w:eastAsia="Times New Roman" w:hAnsi="Tahoma" w:cs="Tahoma"/>
          <w:sz w:val="20"/>
          <w:szCs w:val="24"/>
          <w:lang w:val="en-US"/>
        </w:rPr>
        <w:t>։</w:t>
      </w:r>
      <w:r w:rsidRPr="00C925A7">
        <w:rPr>
          <w:rFonts w:ascii="GHEA Grapalat" w:eastAsia="Times New Roman" w:hAnsi="GHEA Grapalat" w:cs="Tahoma"/>
          <w:sz w:val="20"/>
          <w:szCs w:val="24"/>
          <w:lang w:val="af-ZA"/>
        </w:rPr>
        <w:t xml:space="preserve"> </w:t>
      </w:r>
    </w:p>
    <w:p w:rsidR="00C925A7" w:rsidRPr="00C925A7" w:rsidRDefault="00C925A7" w:rsidP="00C925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GHEA Grapalat" w:eastAsia="Times New Roman" w:hAnsi="GHEA Grapalat" w:cs="Arial Unicode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3.3 </w:t>
      </w:r>
      <w:r w:rsidRPr="00C925A7">
        <w:rPr>
          <w:rFonts w:ascii="Sylfaen" w:eastAsia="Times New Roman" w:hAnsi="Sylfaen" w:cs="Sylfaen"/>
          <w:sz w:val="20"/>
          <w:szCs w:val="24"/>
        </w:rPr>
        <w:t>Պարզաբանում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չի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տրամադրվում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եթե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հարցումը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կատարվել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բաժն</w:t>
      </w:r>
      <w:r w:rsidRPr="00C925A7">
        <w:rPr>
          <w:rFonts w:ascii="Sylfaen" w:eastAsia="Times New Roman" w:hAnsi="Sylfaen" w:cs="Sylfaen"/>
          <w:sz w:val="20"/>
          <w:szCs w:val="24"/>
        </w:rPr>
        <w:t>ով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սահմանված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ժամկետի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խախտմամբ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ինչպես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նաև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եթե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հարցումը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դուրս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սույն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հրավերի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բովանդակության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շրջանակից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հարցումը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վերաբերում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վերջինիս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առաջարկվելիք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սարքերի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սարքավորումների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տեխնիկական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բնութագրերի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հրավերով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տեխնիկական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բնութագրերին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համարժեքության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softHyphen/>
      </w:r>
      <w:r w:rsidRPr="00C925A7">
        <w:rPr>
          <w:rFonts w:ascii="Sylfaen" w:eastAsia="Times New Roman" w:hAnsi="Sylfaen" w:cs="Sylfaen"/>
          <w:sz w:val="20"/>
          <w:szCs w:val="24"/>
        </w:rPr>
        <w:t>պատասխանությանը</w:t>
      </w:r>
      <w:r w:rsidRPr="00C925A7">
        <w:rPr>
          <w:rFonts w:ascii="Tahoma" w:eastAsia="Times New Roman" w:hAnsi="Tahoma" w:cs="Tahoma"/>
          <w:sz w:val="20"/>
          <w:szCs w:val="24"/>
          <w:lang w:val="en-US"/>
        </w:rPr>
        <w:t>։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Ընդ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որում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մասնակիցը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գրավոր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ծանուցվում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պարզաբանում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չտրամադրելու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հիմքերի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հարցումը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ստանալու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օրվան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հաջորդող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երկու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օրացուցային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օրվա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ընթացքում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:</w:t>
      </w:r>
    </w:p>
    <w:p w:rsidR="00C925A7" w:rsidRPr="00C925A7" w:rsidRDefault="00C925A7" w:rsidP="00C925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GHEA Grapalat" w:eastAsia="Times New Roman" w:hAnsi="GHEA Grapalat" w:cs="Arial Unicode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3.4 </w:t>
      </w:r>
      <w:r w:rsidRPr="00C925A7">
        <w:rPr>
          <w:rFonts w:ascii="Sylfaen" w:eastAsia="Times New Roman" w:hAnsi="Sylfaen" w:cs="Sylfaen"/>
          <w:sz w:val="20"/>
          <w:szCs w:val="24"/>
        </w:rPr>
        <w:t>Հայտերի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ներկայացման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վերջնաժամկետը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լրանալուց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առնվազն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հինգ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օրացուցային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առաջ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հրավերում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կարող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կատարվել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փոփոխություններ</w:t>
      </w:r>
      <w:r w:rsidRPr="00C925A7">
        <w:rPr>
          <w:rFonts w:ascii="Tahoma" w:eastAsia="Times New Roman" w:hAnsi="Tahoma" w:cs="Tahoma"/>
          <w:sz w:val="20"/>
          <w:szCs w:val="24"/>
          <w:lang w:val="en-US"/>
        </w:rPr>
        <w:t>։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Փ</w:t>
      </w:r>
      <w:r w:rsidRPr="00C925A7">
        <w:rPr>
          <w:rFonts w:ascii="Sylfaen" w:eastAsia="Times New Roman" w:hAnsi="Sylfaen" w:cs="Sylfaen"/>
          <w:sz w:val="20"/>
          <w:szCs w:val="24"/>
        </w:rPr>
        <w:t>ոփոխություն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կատարելու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օրվան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հաջորդող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երեք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օրացուցային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օրվա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ընթացքում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փոփոխություն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կատարելու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և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դրանք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տրամադրելու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պայմանների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մասին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հայտարարություն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հրապարակվում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տեղեկագրում</w:t>
      </w:r>
      <w:r w:rsidRPr="00C925A7">
        <w:rPr>
          <w:rFonts w:ascii="Tahoma" w:eastAsia="Times New Roman" w:hAnsi="Tahoma" w:cs="Tahoma"/>
          <w:sz w:val="20"/>
          <w:szCs w:val="24"/>
          <w:lang w:val="en-US"/>
        </w:rPr>
        <w:t>։</w:t>
      </w:r>
      <w:r w:rsidRPr="00C925A7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</w:p>
    <w:p w:rsidR="00C925A7" w:rsidRPr="00C925A7" w:rsidRDefault="00C925A7" w:rsidP="00C925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3.5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Յուրաքաչյուր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ոք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իրավունք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ունի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հրավերում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փոփոխությունների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վերջնաժամկետը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լրանալը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էլեկտրոնային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փոստի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միջոցով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գնահատող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քարտուղարին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ներկայացնել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հիմնավորումներ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հրավերով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առարկայի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բնութագրերի՝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օրենքով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մրցակցության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խտրականության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բացառման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պահանջների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տեսակետից՝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առանց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նշելու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անունը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ազգանունը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հիմնավորումներն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ընդունելի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համարվելու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գնահատող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հանձնաժողովը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ժամկետում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դրանցով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պայմանավորված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փոփոխություններ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կատարում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հրավերում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C925A7" w:rsidRPr="00C925A7" w:rsidRDefault="00C925A7" w:rsidP="00C925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GHEA Grapalat" w:eastAsia="Times New Roman" w:hAnsi="GHEA Grapalat" w:cs="Arial Unicode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3.6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Հրավերում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փոփոխություններ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կատարվելու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հայտերը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ներկայացնելու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վերջնաժամկետը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հաշվվում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փոփոխությունների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մասին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տեղեկագրում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հայտարարության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հրապարակման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օրվանից</w:t>
      </w:r>
      <w:r w:rsidRPr="00C925A7">
        <w:rPr>
          <w:rFonts w:ascii="Tahoma" w:eastAsia="Times New Roman" w:hAnsi="Tahoma" w:cs="Tahoma"/>
          <w:sz w:val="20"/>
          <w:szCs w:val="24"/>
          <w:lang w:val="hy-AM"/>
        </w:rPr>
        <w:t>։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մասնակիցները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պարտավոր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երկարաձգել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իրենց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ներկայացրած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հայտի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ապահովման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վավերականության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ժամկետը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ներկայացնել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հայտի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նոր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ապահովում</w:t>
      </w:r>
      <w:r w:rsidRPr="00C925A7">
        <w:rPr>
          <w:rFonts w:ascii="GHEA Grapalat" w:eastAsia="Times New Roman" w:hAnsi="GHEA Grapalat" w:cs="Sylfaen"/>
          <w:color w:val="FFFFFF"/>
          <w:sz w:val="20"/>
          <w:szCs w:val="24"/>
          <w:shd w:val="clear" w:color="auto" w:fill="FFFFFF"/>
          <w:vertAlign w:val="superscript"/>
        </w:rPr>
        <w:footnoteReference w:id="3"/>
      </w:r>
      <w:r w:rsidRPr="00C925A7">
        <w:rPr>
          <w:rFonts w:ascii="Tahoma" w:eastAsia="Times New Roman" w:hAnsi="Tahoma" w:cs="Tahoma"/>
          <w:sz w:val="20"/>
          <w:szCs w:val="24"/>
          <w:lang w:val="hy-AM"/>
        </w:rPr>
        <w:t>։</w:t>
      </w:r>
      <w:r w:rsidRPr="00C925A7">
        <w:rPr>
          <w:rFonts w:ascii="GHEA Grapalat" w:eastAsia="Times New Roman" w:hAnsi="GHEA Grapalat" w:cs="Tahoma"/>
          <w:sz w:val="20"/>
          <w:szCs w:val="24"/>
          <w:vertAlign w:val="superscript"/>
          <w:lang w:val="hy-AM"/>
        </w:rPr>
        <w:t>6</w:t>
      </w:r>
      <w:r w:rsidRPr="00C925A7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b/>
          <w:sz w:val="20"/>
          <w:szCs w:val="24"/>
          <w:lang w:val="hy-AM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Arial"/>
          <w:b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4.  </w:t>
      </w:r>
      <w:r w:rsidRPr="00C925A7">
        <w:rPr>
          <w:rFonts w:ascii="Sylfaen" w:eastAsia="Times New Roman" w:hAnsi="Sylfaen" w:cs="Sylfaen"/>
          <w:b/>
          <w:sz w:val="20"/>
          <w:szCs w:val="24"/>
          <w:lang w:val="hy-AM"/>
        </w:rPr>
        <w:t>ՀԱՅՏԸ</w:t>
      </w:r>
      <w:r w:rsidRPr="00C925A7">
        <w:rPr>
          <w:rFonts w:ascii="GHEA Grapalat" w:eastAsia="Times New Roman" w:hAnsi="GHEA Grapalat" w:cs="Arial"/>
          <w:b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hy-AM"/>
        </w:rPr>
        <w:t>ՆԵՐԿԱՅԱՑՆԵԼՈՒ</w:t>
      </w:r>
      <w:r w:rsidRPr="00C925A7">
        <w:rPr>
          <w:rFonts w:ascii="GHEA Grapalat" w:eastAsia="Times New Roman" w:hAnsi="GHEA Grapalat" w:cs="Arial"/>
          <w:b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hy-AM"/>
        </w:rPr>
        <w:t>ԿԱՐԳԸ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>4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.1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ընթացակարգին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մասնակցելու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հանձնաժողովին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ներկայացնում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</w:t>
      </w:r>
      <w:r w:rsidRPr="00C925A7">
        <w:rPr>
          <w:rFonts w:ascii="Tahoma" w:eastAsia="Times New Roman" w:hAnsi="Tahoma" w:cs="Tahoma"/>
          <w:sz w:val="20"/>
          <w:szCs w:val="24"/>
          <w:lang w:val="hy-AM"/>
        </w:rPr>
        <w:t>։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հիման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վրա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առաջարկն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Մասնակիցը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կարող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հայտ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ներկայացնել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ինչպես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յուրաքանչյուր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չափաբաժնի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այնպես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էլ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քանի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կամ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բոլոր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չափաբաժինների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համար</w:t>
      </w:r>
      <w:r w:rsidRPr="00C925A7">
        <w:rPr>
          <w:rFonts w:ascii="Tahoma" w:eastAsia="Times New Roman" w:hAnsi="Tahoma" w:cs="Tahoma"/>
          <w:sz w:val="20"/>
          <w:szCs w:val="24"/>
          <w:lang w:val="hy-AM"/>
        </w:rPr>
        <w:t>։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հրավերով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ժամկետի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ավարտը</w:t>
      </w:r>
      <w:r w:rsidRPr="00C925A7">
        <w:rPr>
          <w:rFonts w:ascii="Tahoma" w:eastAsia="Times New Roman" w:hAnsi="Tahoma" w:cs="Tahoma"/>
          <w:sz w:val="20"/>
          <w:szCs w:val="24"/>
          <w:lang w:val="hy-AM"/>
        </w:rPr>
        <w:t>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պատրաստման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կարգը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նկարագրված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2-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մրցույթի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պատրաստելու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հրահանգում</w:t>
      </w:r>
      <w:r w:rsidRPr="00C925A7">
        <w:rPr>
          <w:rFonts w:ascii="Tahoma" w:eastAsia="Times New Roman" w:hAnsi="Tahoma" w:cs="Tahoma"/>
          <w:sz w:val="20"/>
          <w:szCs w:val="24"/>
          <w:lang w:val="hy-AM"/>
        </w:rPr>
        <w:t>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4.2 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Ընթացակարգի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հայտերն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անհրաժեշտ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ներկայացնել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հանձնաժողովին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ոչ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ուշ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քան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ընթացակարգի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հայտարարությունը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հրավերը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տեղեկագրում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հրապարակվելու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օրվանից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հաշված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Franklin Gothic Medium Cond" w:eastAsia="Times New Roman" w:hAnsi="Franklin Gothic Medium Cond" w:cs="Franklin Gothic Medium Cond"/>
          <w:sz w:val="20"/>
          <w:szCs w:val="24"/>
          <w:lang w:val="hy-AM"/>
        </w:rPr>
        <w:t>«</w:t>
      </w:r>
      <w:r w:rsidR="002842E7">
        <w:rPr>
          <w:rFonts w:ascii="GHEA Grapalat" w:eastAsia="Times New Roman" w:hAnsi="GHEA Grapalat" w:cs="Sylfaen"/>
          <w:sz w:val="20"/>
          <w:szCs w:val="24"/>
          <w:lang w:val="hy-AM"/>
        </w:rPr>
        <w:t>40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-</w:t>
      </w:r>
      <w:r w:rsidRPr="00C925A7">
        <w:rPr>
          <w:rFonts w:ascii="Franklin Gothic Medium Cond" w:eastAsia="Times New Roman" w:hAnsi="Franklin Gothic Medium Cond" w:cs="Franklin Gothic Medium Cond"/>
          <w:sz w:val="20"/>
          <w:szCs w:val="24"/>
          <w:lang w:val="hy-AM"/>
        </w:rPr>
        <w:t>»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ժամը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="002842E7" w:rsidRPr="002842E7">
        <w:rPr>
          <w:rFonts w:ascii="Franklin Gothic Medium Cond" w:eastAsia="Times New Roman" w:hAnsi="Franklin Gothic Medium Cond" w:cs="Franklin Gothic Medium Cond"/>
          <w:sz w:val="20"/>
          <w:szCs w:val="24"/>
          <w:lang w:val="hy-AM"/>
        </w:rPr>
        <w:t>12-00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="002842E7" w:rsidRPr="002842E7">
        <w:rPr>
          <w:rFonts w:ascii="Sylfaen" w:eastAsia="Times New Roman" w:hAnsi="Sylfaen" w:cs="Franklin Gothic Medium Cond"/>
          <w:sz w:val="20"/>
          <w:szCs w:val="24"/>
          <w:lang w:val="hy-AM"/>
        </w:rPr>
        <w:t>ՎՁՄ գ. Շատին փ1շ1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հասցեով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Ընթացակարգի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ստանում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գրանցամատյանում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գրանցում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քարտուղար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="002842E7">
        <w:rPr>
          <w:rFonts w:ascii="Sylfaen" w:eastAsia="Times New Roman" w:hAnsi="Sylfaen" w:cs="Times New Roman"/>
          <w:sz w:val="24"/>
          <w:szCs w:val="24"/>
          <w:lang w:val="af-ZA"/>
        </w:rPr>
        <w:t xml:space="preserve">Մուրադ Օհանյանը 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քարտուղարի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գրանցվում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գրանցամատյանում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ըստ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դրանց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ստացման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հերթականության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գրանցամատյանում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նշելով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գրանցման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ժամը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պահանջով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տրվում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տեղեկանք։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ներկայացնելու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վերջնաժամկետը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լրանալուց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հետո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գրանցամատյանում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գրանցվում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դրանք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ստանալու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օրվան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երկու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քարտուղարի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վերադարձվում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4.3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ներկայացնում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`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bookmarkStart w:id="2" w:name="_Hlk9261647"/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1)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հաստատված՝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2-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2.1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կետով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դիմում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հայտարարություն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`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նշելով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էլեկտրոնային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փոստի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հասցեն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հարկ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վճարողի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հաշվառման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գործունեության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հասցեն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հեռախոսահամարը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ներառում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`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հավաստում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հրավերով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softHyphen/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ցության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իրավունքի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պահանջներին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տվյալների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համապատասխանության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)</w:t>
      </w:r>
      <w:r w:rsidRPr="00C925A7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հավաստում՝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ճանաչվելու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1-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2.4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կետով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ժամկետում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առաջարկի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չափով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ներկայացնելու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պարտավորության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հայտարարություն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ընթացակարգի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շրջանակում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գերիշխող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դիրքի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չարաշահման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հակամրցակցային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համաձայնության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բացակայության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bookmarkStart w:id="3" w:name="_Hlk9261892"/>
      <w:bookmarkEnd w:id="2"/>
      <w:r w:rsidRPr="00C925A7">
        <w:rPr>
          <w:rFonts w:ascii="Sylfaen" w:eastAsia="Times New Roman" w:hAnsi="Sylfaen" w:cs="Sylfaen"/>
          <w:sz w:val="20"/>
          <w:szCs w:val="24"/>
          <w:lang w:val="hy-AM"/>
        </w:rPr>
        <w:lastRenderedPageBreak/>
        <w:t>դ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հայտարարություն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ընթացակարգի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շրջանակում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փոխկապակցված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անձանց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հիմնադրված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ավելի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քան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հիսուն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տոկոս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պատկանող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բաժնեմաս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փայաբաժին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ունեցող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կազմակերպությունների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միաժամանակյա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մասնակցության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բացակայության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</w:p>
    <w:p w:rsidR="00C925A7" w:rsidRPr="00C925A7" w:rsidRDefault="00C925A7" w:rsidP="00C925A7">
      <w:pPr>
        <w:spacing w:after="0" w:line="240" w:lineRule="auto"/>
        <w:ind w:firstLine="630"/>
        <w:jc w:val="both"/>
        <w:rPr>
          <w:rFonts w:ascii="Cambria Math" w:eastAsia="Times New Roman" w:hAnsi="Cambria Math" w:cs="Sylfaen"/>
          <w:szCs w:val="24"/>
          <w:lang w:val="hy-AM" w:eastAsia="ru-RU"/>
        </w:rPr>
      </w:pP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ե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իրական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շահառուների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վերաբերյալ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հայտարարագիր՝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համաձայն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հավելված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1-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Հայտարարագիր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անհատ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ձեռնարկատեր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ֆիզիկական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անձ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Ընդ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որում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եթե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մասնակիցը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հայտարարվում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մասնակից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ապա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պարբերությամբ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հայտարարագիրը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որը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հայտերը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բացելուց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հետո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ավտոմատ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եղանակով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հրապարակվում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համակարգում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պայմանագիր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կնքելու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որոշման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հայտարարության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միաժամանակ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հրապարակվում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նաև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տեղեկագրում</w:t>
      </w:r>
      <w:r w:rsidRPr="00C925A7">
        <w:rPr>
          <w:rFonts w:ascii="MS Mincho" w:eastAsia="MS Mincho" w:hAnsi="MS Mincho" w:cs="MS Mincho" w:hint="eastAsia"/>
          <w:sz w:val="20"/>
          <w:szCs w:val="20"/>
          <w:lang w:val="hy-AM" w:eastAsia="ru-RU"/>
        </w:rPr>
        <w:t>․</w:t>
      </w:r>
    </w:p>
    <w:bookmarkEnd w:id="3"/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2)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հաստատված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առաջարկ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color w:val="FFFFFF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3)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կանխիկ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փողի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բանկային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երաշխիքի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ձևով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  <w:r w:rsidRPr="00C925A7" w:rsidDel="00B6189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>7</w:t>
      </w:r>
      <w:r w:rsidRPr="00C925A7">
        <w:rPr>
          <w:rFonts w:ascii="GHEA Grapalat" w:eastAsia="Times New Roman" w:hAnsi="GHEA Grapalat" w:cs="Times New Roman"/>
          <w:color w:val="FFFFFF"/>
          <w:sz w:val="20"/>
          <w:szCs w:val="24"/>
          <w:vertAlign w:val="superscript"/>
          <w:lang w:val="hy-AM"/>
        </w:rPr>
        <w:footnoteReference w:id="4"/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4)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շինարարական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աշխատանքների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դեպքում՝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-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հաստատված՝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լրացված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ծավալաթերթ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նախահաշիվ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հաշվի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առնելով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հրավերին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ծավալաթերթով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ըստ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աշխատանքների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նախահաշվային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բաժինների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առավելագույն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կշիռները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կշիռները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կիրառվում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առաջարկի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նկատմամբ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նկատի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ունենալով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շեղումը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ավել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պակաս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լինել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հրավերին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ծավալաթերթով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տվյալ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բաժնի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կշռի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չափի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տաս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տոկոսից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Աշխատանքների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բաժինները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արհեստականորեն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միավորվել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առանձնացվել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-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առաջարկվող՝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հրավերին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նախագշային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փաստաթղթերով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տեխնիկական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բնութագրերին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համապատասխանող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սարքերի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սարքավորումների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տեխնիկական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բնութագրերը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ապրանքային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նշանները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ֆիրմային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անվանումները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մակնիշները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արտադրողները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երաշխիքային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ժամկետները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  <w:r w:rsidRPr="00C925A7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>8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5)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ենթակապալի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պատճենը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հանդիսացող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անձի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տվյալները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կնքվելիք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պայմանագիրն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իրականացվելու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ենթակապալի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միջոցով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6)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համատեղ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գործունեության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պատճենը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մասնակիցները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ընթացակարգին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մասնակցում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համատեղ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գործունեության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կոնսորցիումով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):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bookmarkStart w:id="4" w:name="_Hlk9262052"/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համատեղ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գործունեության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կոնսորցիումով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ընթացակարգին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մասնակցելու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դեպքում՝</w:t>
      </w:r>
    </w:p>
    <w:p w:rsidR="00C925A7" w:rsidRPr="00C925A7" w:rsidRDefault="00C925A7" w:rsidP="00C925A7">
      <w:pPr>
        <w:numPr>
          <w:ilvl w:val="0"/>
          <w:numId w:val="18"/>
        </w:numPr>
        <w:spacing w:after="0" w:line="240" w:lineRule="auto"/>
        <w:ind w:firstLine="810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համատեղ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գործունեության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կողմերից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որևէ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մեկը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ընթացակարգին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միևնույն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չափաբաժնին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ներկայացնել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առանձին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պարբերության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պահանջի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չպահպանման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բացման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նիստում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մերժվում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ինչպես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համատեղ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գործունեության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այնպես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առանձին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</w:p>
    <w:p w:rsidR="00C925A7" w:rsidRPr="00C925A7" w:rsidRDefault="00C925A7" w:rsidP="00C925A7">
      <w:pPr>
        <w:numPr>
          <w:ilvl w:val="0"/>
          <w:numId w:val="18"/>
        </w:numPr>
        <w:spacing w:after="0" w:line="240" w:lineRule="auto"/>
        <w:ind w:firstLine="810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համատեղ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գործունեության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ընդհանուր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գործերը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վարում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համատեղ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գործունեության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առանձին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իսկ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պայմանագիր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կնքվելու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վճարումները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կատարվում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մասնակցին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երբ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համատեղ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գործունեության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նախատեսվում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ընդհանուր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գործերը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վարելիս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յուրաքանչյուր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իրավունք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ունի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գործել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բոլոր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անունից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պայմանագիր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կնքվելու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հիման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վրա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վճարումները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կատարվում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մասնակցին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bookmarkEnd w:id="4"/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Arial"/>
          <w:b/>
          <w:sz w:val="20"/>
          <w:szCs w:val="24"/>
          <w:lang w:val="es-ES"/>
        </w:rPr>
      </w:pPr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5.   </w:t>
      </w:r>
      <w:r w:rsidRPr="00C925A7">
        <w:rPr>
          <w:rFonts w:ascii="Sylfaen" w:eastAsia="Times New Roman" w:hAnsi="Sylfaen" w:cs="Sylfaen"/>
          <w:b/>
          <w:sz w:val="20"/>
          <w:szCs w:val="24"/>
          <w:lang w:val="es-ES"/>
        </w:rPr>
        <w:t>ՀԱՅՏԻ</w:t>
      </w:r>
      <w:r w:rsidRPr="00C925A7">
        <w:rPr>
          <w:rFonts w:ascii="GHEA Grapalat" w:eastAsia="Times New Roman" w:hAnsi="GHEA Grapalat" w:cs="Arial"/>
          <w:b/>
          <w:sz w:val="20"/>
          <w:szCs w:val="24"/>
          <w:lang w:val="es-ES"/>
        </w:rPr>
        <w:t xml:space="preserve">   </w:t>
      </w:r>
      <w:r w:rsidRPr="00C925A7">
        <w:rPr>
          <w:rFonts w:ascii="Sylfaen" w:eastAsia="Times New Roman" w:hAnsi="Sylfaen" w:cs="Sylfaen"/>
          <w:b/>
          <w:sz w:val="20"/>
          <w:szCs w:val="24"/>
          <w:lang w:val="es-ES"/>
        </w:rPr>
        <w:t>ԳՆԱՅԻՆ</w:t>
      </w:r>
      <w:r w:rsidRPr="00C925A7">
        <w:rPr>
          <w:rFonts w:ascii="GHEA Grapalat" w:eastAsia="Times New Roman" w:hAnsi="GHEA Grapalat" w:cs="Arial"/>
          <w:b/>
          <w:sz w:val="20"/>
          <w:szCs w:val="24"/>
          <w:lang w:val="es-ES"/>
        </w:rPr>
        <w:t xml:space="preserve">  </w:t>
      </w:r>
      <w:r w:rsidRPr="00C925A7">
        <w:rPr>
          <w:rFonts w:ascii="Sylfaen" w:eastAsia="Times New Roman" w:hAnsi="Sylfaen" w:cs="Sylfaen"/>
          <w:b/>
          <w:sz w:val="20"/>
          <w:szCs w:val="24"/>
          <w:lang w:val="es-ES"/>
        </w:rPr>
        <w:t>ԱՌԱՋԱՐԿԸ</w:t>
      </w:r>
      <w:r w:rsidRPr="00C925A7">
        <w:rPr>
          <w:rFonts w:ascii="GHEA Grapalat" w:eastAsia="Times New Roman" w:hAnsi="GHEA Grapalat" w:cs="Arial"/>
          <w:b/>
          <w:sz w:val="20"/>
          <w:szCs w:val="24"/>
          <w:lang w:val="es-ES"/>
        </w:rPr>
        <w:t xml:space="preserve"> 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Arial"/>
          <w:b/>
          <w:sz w:val="20"/>
          <w:szCs w:val="24"/>
          <w:lang w:val="es-ES"/>
        </w:rPr>
      </w:pP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lang w:val="es-ES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5.1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Առաջարկվող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գինը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աշխատանքի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արժեքից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բացի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ներառում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փոխադրման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ապահովագրման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տուրքերի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հարկերի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այլ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վճարումների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գծով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ծախսերը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պակաս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լինել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դրանց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ինքնարժեքից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Առաջարկվող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գնի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հաշվարկը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պետք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ներկայացվի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հայտով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>5.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>2</w:t>
      </w:r>
      <w:r w:rsidRPr="00C925A7">
        <w:rPr>
          <w:rFonts w:ascii="GHEA Grapalat" w:eastAsia="Times New Roman" w:hAnsi="GHEA Grapalat" w:cs="Sylfae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Մ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առաջարկը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ներկայացնում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արժեք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ինքնարժեքի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կանխատեսվող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շահույթի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հանրագումարը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)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ավելացված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արժեքի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հարկ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ընդհանրական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բաղադրիչներից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բաղկացած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հաշվարկի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ձևով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րժեքի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բաղադրիչների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հաշվարկ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բացվածք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այլ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մանրամասներ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պահանջվում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տվյալ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գործարքի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գծով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Հայաստանի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Հանրապետության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պետական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բյուջե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պետք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վճարի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ավելացված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արժեքի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հարկ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eastAsia="ru-RU"/>
        </w:rPr>
        <w:t>ներկայաց</w:t>
      </w:r>
      <w:r w:rsidRPr="00C925A7">
        <w:rPr>
          <w:rFonts w:ascii="Sylfaen" w:eastAsia="Times New Roman" w:hAnsi="Sylfaen" w:cs="Sylfaen"/>
          <w:sz w:val="20"/>
          <w:szCs w:val="20"/>
          <w:lang w:val="en-US" w:eastAsia="ru-RU"/>
        </w:rPr>
        <w:t>վող</w:t>
      </w:r>
      <w:r w:rsidRPr="00C925A7">
        <w:rPr>
          <w:rFonts w:ascii="GHEA Grapalat" w:eastAsia="Times New Roman" w:hAnsi="GHEA Grapalat" w:cs="Sylfae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eastAsia="ru-RU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eastAsia="ru-RU"/>
        </w:rPr>
        <w:t>առաջարկում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առանձնացված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տողով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նախատեսվում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հարկատեսակի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գծով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վճարվելիք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գումարի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չափը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ասնակիցների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առաջարկների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գնահատում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համեմատումն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իրականացվում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առանց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կետում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հարկի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գումարի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հաշվարկման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ենթակա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մերժման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`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առաջարկի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արժեք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ավելացված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արժեքի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հարկ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սյունակները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լրացված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միայն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թվերով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իսկ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ընդհանուր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սյունակը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թվերով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միայն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առաջարկի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արժեք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ավելացված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արժեքի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հարկ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սյունակներում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թվերով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գումարների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միջև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առկա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անհամապատասխանություն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սակայն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թվերով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գումարներից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որևէ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մեկի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հանրագումարը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համապատասխանում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ընդհանուր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սյունակում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գումարին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առաջարկում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չափաբաժնի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սխալ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սակայն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առարկայի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անվանումը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ճիշտ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լրացված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lastRenderedPageBreak/>
        <w:t xml:space="preserve">     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առաջարկի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արժեք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ավելացված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արժեքի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հարկ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ընդհանուր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գումար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սյունակներում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թվերով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գումարների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լումաները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կլորացված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հինգ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տասնորդականը՝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ներքև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ամբողջ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թիվը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իսկ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հինգ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տասնորդական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դրանից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ավելին՝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վերև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ամբողջ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թիվը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 </w:t>
      </w:r>
    </w:p>
    <w:p w:rsidR="00C925A7" w:rsidRPr="00C925A7" w:rsidRDefault="00C925A7" w:rsidP="00C925A7">
      <w:pPr>
        <w:tabs>
          <w:tab w:val="left" w:pos="0"/>
        </w:tabs>
        <w:spacing w:after="0" w:line="240" w:lineRule="auto"/>
        <w:ind w:firstLine="360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    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առաջարկի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արժեք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ավելացված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արժեքի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հարկ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սյունակներում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գումարները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լրացված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ինչպես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թվերով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այնպես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դրանք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համապատասխանում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միմյանց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իսկ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ընդհանուր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սյունակում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գումարի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մեջ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լրացված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ավելորդ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բառեր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արդյունքում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ստացվում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գոյություն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չունեցող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թիվ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պարբերության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մեջ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գնահատող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հանձնաժողովը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գնահատելիս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հիմք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ընդունում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արժեք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ավելացված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արժեքի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հարկ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սյունակներում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լրացված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գումարների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հանրագումարը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զ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առաջարկի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սյունակներում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լրացված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գումարների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մեջ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լումաները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թվերով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es-ES" w:eastAsia="ru-RU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>5.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>3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Եթե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կնքվելիք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պայմանագրի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գինը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կայուն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ապա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գնային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առաջարկը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ներկայացվում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մեկ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թվով՝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պայմանագրի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կատարման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համար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առաջարկվող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ընդհանուր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գնով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համակարգում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պարտադիր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լրացվում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առանց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Հայաստանի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Հանրա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softHyphen/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պետության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պետական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բյուջե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վճարվելիք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ավելացված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արժեքի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հարկի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գումարի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հաշվարկման</w:t>
      </w:r>
      <w:r w:rsidRPr="00C925A7">
        <w:rPr>
          <w:rFonts w:ascii="Tahoma" w:eastAsia="Times New Roman" w:hAnsi="Tahoma" w:cs="Tahoma"/>
          <w:sz w:val="20"/>
          <w:szCs w:val="20"/>
          <w:lang w:val="es-ES" w:eastAsia="ru-RU"/>
        </w:rPr>
        <w:t>։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Ընդ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որում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մասնակցից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չի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կարող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պահանջվել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որ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նա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ներկայացնի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գնային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առաջարկի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հիմնավորումներ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կամ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որևէ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այլ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տիպի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տեղեկություններ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կամ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փաստաթղթեր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ինչպես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նաև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մասնակցի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շահույթի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չափը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չի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կարող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հրավերով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 w:eastAsia="ru-RU"/>
        </w:rPr>
        <w:t>սահմանափակվել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es-ES"/>
        </w:rPr>
      </w:pPr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6.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ՀԱՅՏԻ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ԳՈՐԾՈՂՈՒԹՅԱՆ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ԺԱՄԿԵՏԸ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,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ՀԱՅՏԵՐՈՒՄ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ՓՈՓՈԽՈՒԹՅՈՒՆ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ԿԱՏԱՐԵԼՈՒ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es-ES"/>
        </w:rPr>
      </w:pP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ԵՎ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ԴՐԱՆՔ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ՀԵՏ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ՎԵՐՑՆԵԼՈՒ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en-US"/>
        </w:rPr>
        <w:t>ԿԱՐԳԸ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b/>
          <w:i/>
          <w:sz w:val="20"/>
          <w:szCs w:val="20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6.1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Օրենքի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31-</w:t>
      </w:r>
      <w:r w:rsidRPr="00C925A7">
        <w:rPr>
          <w:rFonts w:ascii="Sylfaen" w:eastAsia="Times New Roman" w:hAnsi="Sylfaen" w:cs="Sylfaen"/>
          <w:sz w:val="20"/>
          <w:szCs w:val="24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հոդվածի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համաձայն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</w:rPr>
        <w:t>հայտը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վավեր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Օրենքին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համապատասխան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կնքումը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հետ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վերցնելը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հայտի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մերժումը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ընթացակարգը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չկայացած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հայտարարվելը</w:t>
      </w:r>
      <w:r w:rsidRPr="00C925A7">
        <w:rPr>
          <w:rFonts w:ascii="Tahoma" w:eastAsia="Times New Roman" w:hAnsi="Tahoma" w:cs="Tahoma"/>
          <w:sz w:val="20"/>
          <w:szCs w:val="24"/>
        </w:rPr>
        <w:t>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6.2  </w:t>
      </w:r>
      <w:r w:rsidRPr="00C925A7">
        <w:rPr>
          <w:rFonts w:ascii="Sylfaen" w:eastAsia="Times New Roman" w:hAnsi="Sylfaen" w:cs="Sylfaen"/>
          <w:sz w:val="20"/>
          <w:szCs w:val="24"/>
        </w:rPr>
        <w:t>Օրենքի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31-</w:t>
      </w:r>
      <w:r w:rsidRPr="00C925A7">
        <w:rPr>
          <w:rFonts w:ascii="Sylfaen" w:eastAsia="Times New Roman" w:hAnsi="Sylfaen" w:cs="Sylfaen"/>
          <w:sz w:val="20"/>
          <w:szCs w:val="24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հոդվածի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համաձայն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1-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մասի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4.2 </w:t>
      </w:r>
      <w:r w:rsidRPr="00C925A7">
        <w:rPr>
          <w:rFonts w:ascii="Sylfaen" w:eastAsia="Times New Roman" w:hAnsi="Sylfaen" w:cs="Sylfaen"/>
          <w:sz w:val="20"/>
          <w:szCs w:val="24"/>
        </w:rPr>
        <w:t>կետում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</w:rPr>
        <w:t>հայտերի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վերջնաժամկետը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փոփոխել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հետ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վերցնել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իր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հայտը</w:t>
      </w:r>
      <w:r w:rsidRPr="00C925A7">
        <w:rPr>
          <w:rFonts w:ascii="Tahoma" w:eastAsia="Times New Roman" w:hAnsi="Tahoma" w:cs="Tahoma"/>
          <w:sz w:val="20"/>
          <w:szCs w:val="24"/>
        </w:rPr>
        <w:t>։</w:t>
      </w: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7. </w:t>
      </w:r>
      <w:r w:rsidRPr="00C925A7">
        <w:rPr>
          <w:rFonts w:ascii="Sylfaen" w:eastAsia="Times New Roman" w:hAnsi="Sylfaen" w:cs="Sylfaen"/>
          <w:b/>
          <w:sz w:val="20"/>
          <w:szCs w:val="24"/>
          <w:lang w:val="es-ES"/>
        </w:rPr>
        <w:t>ՀԱՅՏԻ</w:t>
      </w:r>
      <w:r w:rsidRPr="00C925A7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es-ES"/>
        </w:rPr>
        <w:t>ԱՊԱՀՈՎՈՒՄԸ</w:t>
      </w:r>
      <w:r w:rsidRPr="00C925A7">
        <w:rPr>
          <w:rFonts w:ascii="GHEA Grapalat" w:eastAsia="Times New Roman" w:hAnsi="GHEA Grapalat" w:cs="Times Armenian"/>
          <w:b/>
          <w:color w:val="FFFFFF"/>
          <w:sz w:val="20"/>
          <w:szCs w:val="24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7.1 </w:t>
      </w:r>
      <w:r w:rsidRPr="00C925A7">
        <w:rPr>
          <w:rFonts w:ascii="Sylfaen" w:eastAsia="Times New Roman" w:hAnsi="Sylfaen" w:cs="Sylfaen"/>
          <w:sz w:val="20"/>
          <w:szCs w:val="24"/>
        </w:rPr>
        <w:t>Մասնակիցը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հրավերով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Cs/>
          <w:sz w:val="20"/>
          <w:szCs w:val="20"/>
          <w:lang w:val="en-US"/>
        </w:rPr>
        <w:t>ներկայացնում</w:t>
      </w:r>
      <w:r w:rsidRPr="00C925A7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bCs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bCs/>
          <w:sz w:val="20"/>
          <w:szCs w:val="20"/>
          <w:lang w:val="en-US"/>
        </w:rPr>
        <w:t>հայտի</w:t>
      </w:r>
      <w:r w:rsidRPr="00C925A7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bCs/>
          <w:sz w:val="20"/>
          <w:szCs w:val="20"/>
          <w:lang w:val="en-US"/>
        </w:rPr>
        <w:t>ապահովում</w:t>
      </w:r>
      <w:r w:rsidRPr="00C925A7">
        <w:rPr>
          <w:rFonts w:ascii="GHEA Grapalat" w:eastAsia="Times New Roman" w:hAnsi="GHEA Grapalat" w:cs="Sylfaen"/>
          <w:bCs/>
          <w:sz w:val="20"/>
          <w:szCs w:val="20"/>
          <w:lang w:val="af-ZA"/>
        </w:rPr>
        <w:t>: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ապահովումը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ներկայացվում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բանկային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երաշխիքի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հավելված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3)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կանխիկ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փողի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ձևով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չափը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հավասար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առաջարկի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2842E7">
        <w:rPr>
          <w:rFonts w:ascii="Sylfaen" w:eastAsia="Times New Roman" w:hAnsi="Sylfaen" w:cs="Sylfaen"/>
          <w:b/>
          <w:sz w:val="20"/>
          <w:szCs w:val="20"/>
          <w:lang w:val="en-US"/>
        </w:rPr>
        <w:t>հինգ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տոկոսին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Ընդ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եթե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մասնակիցը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ապահովումը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ներկայացրել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կետով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չափից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ավելի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ապա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համարվում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պահանջներին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բավարարող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ենթակա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մերժման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Կանխիկ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փողի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ձևով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ապահովումը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պետք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փոխանցվի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Կենտրոնական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գանձապետարանում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լիազորված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մարմնի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անվամբ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բացված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GHEA Grapalat" w:eastAsia="Times New Roman" w:hAnsi="GHEA Grapalat" w:cs="Times New Roman"/>
          <w:sz w:val="24"/>
          <w:szCs w:val="24"/>
          <w:lang w:val="af-ZA"/>
        </w:rPr>
        <w:t>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900008000466</w:t>
      </w:r>
      <w:r w:rsidRPr="00C925A7">
        <w:rPr>
          <w:rFonts w:ascii="GHEA Grapalat" w:eastAsia="Times New Roman" w:hAnsi="GHEA Grapalat" w:cs="Times New Roman"/>
          <w:sz w:val="24"/>
          <w:szCs w:val="24"/>
          <w:lang w:val="af-ZA"/>
        </w:rPr>
        <w:t>»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գանձապետական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հաշվին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ենթակա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վերադարձման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ներկայացրած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մասնակցին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ընթացակարգի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շրջանակում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պայմանագիրը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կնքվելուց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ընթացակարգը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չկայացած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հայտարարվելուց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հետո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քսան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աշխատանքային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օրվա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ընթացքում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բացառությամբ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հրավերի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1-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7.3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կետով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նախատեսված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դեպքերի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: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7.2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Գնման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ընթացակարգը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չափաբաժիններով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կազմակերպվելու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դեպքում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եթե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`</w:t>
      </w:r>
      <w:r w:rsidRPr="00C925A7" w:rsidDel="00712311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.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proofErr w:type="gramStart"/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մասնակիցը</w:t>
      </w:r>
      <w:proofErr w:type="gramEnd"/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ներկայացնում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մեկից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ավել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չափաբաժինների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համար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ապա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ապահովումը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կարող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ներկայացնել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ինչպես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յուրաքանչյուր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չափաբաժնի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համար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առանձին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այնպես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էլ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մեկ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ապահովում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բոլոր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չափաբաժինների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համար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Մեկ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ապահովում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ներկայացվելու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դեպքում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դրա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գումարը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հաշվարկվում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չափաբաժինների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գնային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առաջարկների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հանրագումարի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նկատմամբ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: </w:t>
      </w:r>
    </w:p>
    <w:p w:rsidR="00C925A7" w:rsidRPr="00C925A7" w:rsidRDefault="00C925A7" w:rsidP="00C925A7">
      <w:pPr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FFFFFF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.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Մասնակիցը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հրաժարվում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որևէ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չափաբաժնից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պայմանագիր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կնքելուց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զրկվում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պայմանագիր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կնքելու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իրավունքից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ապա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ապահովումը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վճարվում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միայն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այդ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չափաբաժնի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նկատմամբ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հաշվարկված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ապահովման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գումարի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չափով</w:t>
      </w:r>
      <w:proofErr w:type="gramStart"/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: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af-ZA"/>
        </w:rPr>
        <w:t>9</w:t>
      </w:r>
      <w:proofErr w:type="gramEnd"/>
      <w:r w:rsidRPr="00C925A7">
        <w:rPr>
          <w:rFonts w:ascii="GHEA Grapalat" w:eastAsia="Times New Roman" w:hAnsi="GHEA Grapalat" w:cs="Times New Roman"/>
          <w:color w:val="FFFFFF"/>
          <w:sz w:val="20"/>
          <w:szCs w:val="20"/>
          <w:vertAlign w:val="superscript"/>
          <w:lang w:val="en-US"/>
        </w:rPr>
        <w:footnoteReference w:id="5"/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7.3 </w:t>
      </w:r>
      <w:r w:rsidRPr="00C925A7">
        <w:rPr>
          <w:rFonts w:ascii="Sylfaen" w:eastAsia="Times New Roman" w:hAnsi="Sylfaen" w:cs="Sylfaen"/>
          <w:sz w:val="20"/>
          <w:szCs w:val="24"/>
        </w:rPr>
        <w:t>Մասնակիցը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վճարում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ապահովումը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`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1) </w:t>
      </w:r>
      <w:r w:rsidRPr="00C925A7">
        <w:rPr>
          <w:rFonts w:ascii="Sylfaen" w:eastAsia="Times New Roman" w:hAnsi="Sylfaen" w:cs="Sylfaen"/>
          <w:sz w:val="20"/>
          <w:szCs w:val="24"/>
        </w:rPr>
        <w:t>հայտարարվել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սակայն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հրաժարվում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զրկվում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պայմանագիր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կնքելու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իրավունքից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.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2) </w:t>
      </w:r>
      <w:r w:rsidRPr="00C925A7">
        <w:rPr>
          <w:rFonts w:ascii="Sylfaen" w:eastAsia="Times New Roman" w:hAnsi="Sylfaen" w:cs="Sylfaen"/>
          <w:sz w:val="20"/>
          <w:szCs w:val="24"/>
        </w:rPr>
        <w:t>խախտել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գործընթացի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շրջանակում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ստանձնած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պարտավորություն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որը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հանգեցրել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գործընթացին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տվյալ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հետագա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մասնակցության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դադարեցմանը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.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3) </w:t>
      </w:r>
      <w:r w:rsidRPr="00C925A7">
        <w:rPr>
          <w:rFonts w:ascii="Sylfaen" w:eastAsia="Times New Roman" w:hAnsi="Sylfaen" w:cs="Sylfaen"/>
          <w:sz w:val="20"/>
          <w:szCs w:val="24"/>
        </w:rPr>
        <w:t>հայտերի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բացումից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հետո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հրաժարվել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ընթացակարգի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հետագա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մասնակցությունից</w:t>
      </w:r>
      <w:r w:rsidRPr="00C925A7">
        <w:rPr>
          <w:rFonts w:ascii="Tahoma" w:eastAsia="Times New Roman" w:hAnsi="Tahoma" w:cs="Tahoma"/>
          <w:sz w:val="20"/>
          <w:szCs w:val="24"/>
        </w:rPr>
        <w:t>։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>7.4</w:t>
      </w: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ab/>
      </w:r>
      <w:r w:rsidRPr="00C925A7">
        <w:rPr>
          <w:rFonts w:ascii="Sylfaen" w:eastAsia="Times New Roman" w:hAnsi="Sylfaen" w:cs="Sylfaen"/>
          <w:sz w:val="20"/>
          <w:szCs w:val="24"/>
        </w:rPr>
        <w:t>Հայտի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ապահով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ումը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պետք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վավեր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լինի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ներկայացվելու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օրվանից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հաշված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90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(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իննսուն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ապահովումը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ենթակա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վերադարձման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ներկայացրած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մասնակցին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ընթացակարգի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շրջանակում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պայմանագիրը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կնքվելուց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ընթացակարգը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չկայացած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հայտարարվելուց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հետո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քսան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աշխատանքային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օրվա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ընթացքում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բացառությամբ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հրավերի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1-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7.3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կետով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նախատեսված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դեպքերի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: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lastRenderedPageBreak/>
        <w:t xml:space="preserve">8.  </w:t>
      </w: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ՀԱՅՏԵՐԻ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ԲԱՑՈՒՄԸ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ԳՆԱՀԱՏՈՒՄԸ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 </w:t>
      </w: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ԵՎ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 </w:t>
      </w: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ԱՐԴՅՈՒՆՔՆԵՐԻ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ԱՄՓՈՓՈՒՄԸ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ahoma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8.1 </w:t>
      </w:r>
      <w:r w:rsidRPr="00C925A7">
        <w:rPr>
          <w:rFonts w:ascii="Sylfaen" w:eastAsia="Times New Roman" w:hAnsi="Sylfaen" w:cs="Sylfaen"/>
          <w:sz w:val="20"/>
          <w:szCs w:val="20"/>
        </w:rPr>
        <w:t>Հայտերի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բացումը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կկատարվի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հայտերի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բացման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նիստում</w:t>
      </w:r>
      <w:r w:rsidRPr="00C925A7" w:rsidDel="00D63E9A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ընթացակարգի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հայտարարությունը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հրավերը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տեղեկագրում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</w:t>
      </w:r>
      <w:r w:rsidRPr="00C925A7">
        <w:rPr>
          <w:rFonts w:ascii="Sylfaen" w:eastAsia="Times New Roman" w:hAnsi="Sylfaen" w:cs="Sylfaen"/>
          <w:sz w:val="20"/>
          <w:szCs w:val="24"/>
        </w:rPr>
        <w:t>րապարակվելու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օրվանից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հաշված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«-</w:t>
      </w:r>
      <w:r w:rsidR="002842E7">
        <w:rPr>
          <w:rFonts w:ascii="GHEA Grapalat" w:eastAsia="Times New Roman" w:hAnsi="GHEA Grapalat" w:cs="Sylfaen"/>
          <w:sz w:val="20"/>
          <w:szCs w:val="24"/>
          <w:lang w:val="af-ZA"/>
        </w:rPr>
        <w:t>40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-»</w:t>
      </w:r>
      <w:r w:rsidRPr="00C925A7">
        <w:rPr>
          <w:rFonts w:ascii="Sylfaen" w:eastAsia="Times New Roman" w:hAnsi="Sylfaen" w:cs="Sylfaen"/>
          <w:sz w:val="20"/>
          <w:szCs w:val="24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ժամը</w:t>
      </w:r>
      <w:r w:rsidR="002842E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12-00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</w:t>
      </w:r>
      <w:r w:rsidRPr="00C925A7">
        <w:rPr>
          <w:rFonts w:ascii="Sylfaen" w:eastAsia="Times New Roman" w:hAnsi="Sylfaen" w:cs="Sylfaen"/>
          <w:sz w:val="20"/>
          <w:szCs w:val="24"/>
        </w:rPr>
        <w:t>ն։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Sylfaen" w:eastAsia="Times New Roman" w:hAnsi="Sylfaen" w:cs="Sylfaen"/>
          <w:sz w:val="20"/>
          <w:szCs w:val="24"/>
        </w:rPr>
        <w:t>Հայտերի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բացման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գնահատման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նիստում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՝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1)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նախագահը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նիստը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նախագահողը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նիստը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հայտարարում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բացված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հրապա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softHyphen/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րակում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`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ընթացակարգի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շրջանակում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գնվելիք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աշխատանքների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գինը՝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թվով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արտահայտված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ինչպես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նաև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հայտեր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առաջարկները՝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թվով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արտահայտված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հիմք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ընդունելով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գրվածը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.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2)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կետի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1-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ենթակետում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նշված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փաստաթղթերը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նախագահին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նիստը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նախագահողին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փոխանցվելուց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հետո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հանձնաժողովը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գնահատում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`</w:t>
      </w:r>
    </w:p>
    <w:p w:rsidR="00C925A7" w:rsidRPr="00C925A7" w:rsidRDefault="00C925A7" w:rsidP="00C925A7">
      <w:pPr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հայտեր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պարունակող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ծրարները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կազմելու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ներկայացնելու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համապատասխանությունը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կարգին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բացում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համապատասխանող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գնահատված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հայտերը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,</w:t>
      </w:r>
    </w:p>
    <w:p w:rsidR="00C925A7" w:rsidRPr="00C925A7" w:rsidRDefault="00C925A7" w:rsidP="00C925A7">
      <w:pPr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բացված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յուրաքանչյուր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ծրարում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պահանջվող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փաստաթղթերի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առկայությունը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դրանց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կազմման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համապատասխանությունը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հրավերով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վավերապայմաններին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spacing w:after="0" w:line="240" w:lineRule="auto"/>
        <w:ind w:firstLine="375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3)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հանձնաժողովի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նախագահը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հայտարարում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հայտեր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ներկայացրած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մասնակիցների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գնային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առաջարկները՝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մեկ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թվով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արտահայտված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,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հիմք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ընդունելով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տառերով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գրվածը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8.2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գնահատվում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հրավերով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ընթացակարգի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չափաբաժինների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քանակը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յոթանասունհինգը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չգերազանցելու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գնահատումն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իրականացվում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դրանց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ներկայացման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վերջնաժամկետը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լրանալու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օրվանից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proofErr w:type="gramStart"/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հաշված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տաս</w:t>
      </w:r>
      <w:proofErr w:type="gramEnd"/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իսկ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գերազանցելու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դեպքում՝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տասնհինգ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Sylfaen" w:eastAsia="Times New Roman" w:hAnsi="Sylfaen" w:cs="Sylfaen"/>
          <w:sz w:val="20"/>
          <w:szCs w:val="24"/>
          <w:lang w:val="en-US"/>
        </w:rPr>
        <w:t>Բավարար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գնահատվում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հրավերով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պայմաններին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համապատասխանող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հակառակ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գնահատվում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անբավարար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մերժվում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հայտերի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բացման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գնահատման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նիստում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հանձնաժողովը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մերժում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այն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հայտերը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որոնցում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բացակայում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առաջարկները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դրանք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ներկայացված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պահանջներին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անհամապատասխան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8.3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որոշվում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</w:rPr>
        <w:t>բավարար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գնահատված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հայտեր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մասնակիցների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թվից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</w:rPr>
        <w:t>նվազագույն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առաջարկ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ասնակցին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նախապատվություն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տալու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սկզբունքով։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հաջորդաբար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տեղեր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զբաղեցրած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մասնակիցներին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որոշելիս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առաջարկների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գնահատումը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համեմատումն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իրականացվում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առանց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1-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5.2-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կետում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հարկի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գումարի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հաշվարկման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8.4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անհամապատասխանություն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տեղ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գտել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թվերով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գումարների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միջև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հիմք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ընդունվում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գումարը</w:t>
      </w:r>
      <w:r w:rsidRPr="00C925A7">
        <w:rPr>
          <w:rFonts w:ascii="Tahoma" w:eastAsia="Times New Roman" w:hAnsi="Tahoma" w:cs="Tahoma"/>
          <w:sz w:val="20"/>
          <w:szCs w:val="24"/>
          <w:lang w:val="hy-AM"/>
        </w:rPr>
        <w:t>։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առաջարկվող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երկու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ավելի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արժույթներով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ապա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դրանք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համեմատվում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Հայաստանի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Հանրապետության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դրամով</w:t>
      </w:r>
      <w:r w:rsidR="002842E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="002842E7">
        <w:rPr>
          <w:rFonts w:ascii="Sylfaen" w:eastAsia="Times New Roman" w:hAnsi="Sylfaen" w:cs="Sylfaen"/>
          <w:sz w:val="20"/>
          <w:szCs w:val="24"/>
          <w:lang w:val="af-ZA"/>
        </w:rPr>
        <w:t xml:space="preserve">ՀՀ կենտրոնական բանկի կողմից սահմանված տվյալ օրվա </w:t>
      </w:r>
      <w:r w:rsidRPr="00C925A7">
        <w:rPr>
          <w:rFonts w:ascii="GHEA Grapalat" w:eastAsia="Times New Roman" w:hAnsi="GHEA Grapalat" w:cs="Sylfaen"/>
          <w:color w:val="FFFFFF"/>
          <w:sz w:val="20"/>
          <w:szCs w:val="24"/>
          <w:vertAlign w:val="superscript"/>
          <w:lang w:val="af-ZA"/>
        </w:rPr>
        <w:footnoteReference w:id="6"/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փոխարժեքով</w:t>
      </w:r>
      <w:r w:rsidRPr="00C925A7">
        <w:rPr>
          <w:rFonts w:ascii="Tahoma" w:eastAsia="Times New Roman" w:hAnsi="Tahoma" w:cs="Tahoma"/>
          <w:sz w:val="20"/>
          <w:szCs w:val="24"/>
        </w:rPr>
        <w:t>։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8.5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</w:t>
      </w:r>
      <w:r w:rsidRPr="00C925A7">
        <w:rPr>
          <w:rFonts w:ascii="Sylfaen" w:eastAsia="Times New Roman" w:hAnsi="Sylfaen" w:cs="Sylfaen"/>
          <w:sz w:val="20"/>
          <w:szCs w:val="24"/>
        </w:rPr>
        <w:t>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</w:t>
      </w:r>
      <w:r w:rsidRPr="00C925A7">
        <w:rPr>
          <w:rFonts w:ascii="Sylfaen" w:eastAsia="Times New Roman" w:hAnsi="Sylfaen" w:cs="Sylfaen"/>
          <w:sz w:val="20"/>
          <w:szCs w:val="24"/>
        </w:rPr>
        <w:t>ատվիրատուի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ասնակիցների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միջև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բանակցություններն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արգելվում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բացառությամբ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`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1) </w:t>
      </w:r>
      <w:r w:rsidRPr="00C925A7">
        <w:rPr>
          <w:rFonts w:ascii="Sylfaen" w:eastAsia="Times New Roman" w:hAnsi="Sylfaen" w:cs="Sylfaen"/>
          <w:sz w:val="20"/>
          <w:szCs w:val="24"/>
        </w:rPr>
        <w:t>երբ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ընթացակարգին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մասնակցել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մեկ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որի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համապատասխանում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պահանջներին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գնահատման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արդյունքում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պահանջներին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համապատասխան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գնահատվել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միայն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մեկ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առաջարկված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նվազագույն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հավասարության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ոչ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բավարարող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գնահատված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հայտեր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բոլոր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մասնակիցների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առաջարկները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գերազանցում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այդ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գնումը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կատարելու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1-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8.1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կետի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2-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պարբերությամբ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ֆինանսական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միջոցները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գնումն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իրականացվում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Օրենքի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15-</w:t>
      </w:r>
      <w:r w:rsidRPr="00C925A7">
        <w:rPr>
          <w:rFonts w:ascii="Sylfaen" w:eastAsia="Times New Roman" w:hAnsi="Sylfaen" w:cs="Sylfaen"/>
          <w:sz w:val="20"/>
          <w:szCs w:val="24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հոդվածի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6-</w:t>
      </w:r>
      <w:r w:rsidRPr="00C925A7">
        <w:rPr>
          <w:rFonts w:ascii="Sylfaen" w:eastAsia="Times New Roman" w:hAnsi="Sylfaen" w:cs="Sylfaen"/>
          <w:sz w:val="20"/>
          <w:szCs w:val="24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հիման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վրա</w:t>
      </w:r>
      <w:r w:rsidRPr="00C925A7">
        <w:rPr>
          <w:rFonts w:ascii="Tahoma" w:eastAsia="Times New Roman" w:hAnsi="Tahoma" w:cs="Tahoma"/>
          <w:sz w:val="20"/>
          <w:szCs w:val="24"/>
        </w:rPr>
        <w:t>։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կետի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համաձայն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վարվող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բանակցությունները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հանգեցնել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միայն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առաջարկված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նվազեցմանը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վճարման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փոփոխությանը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իսկ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բանակցությունները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վարվում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միաժամանակյա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</w:rPr>
        <w:t>բոլոր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մասնակիցների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հետ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.</w:t>
      </w:r>
    </w:p>
    <w:p w:rsidR="00C925A7" w:rsidRPr="00C925A7" w:rsidDel="00992C40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2)  </w:t>
      </w:r>
      <w:r w:rsidRPr="00C925A7">
        <w:rPr>
          <w:rFonts w:ascii="Sylfaen" w:eastAsia="Times New Roman" w:hAnsi="Sylfaen" w:cs="Sylfaen"/>
          <w:sz w:val="20"/>
          <w:szCs w:val="24"/>
        </w:rPr>
        <w:t>Օրենքով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այլ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դեպքերի</w:t>
      </w:r>
      <w:r w:rsidRPr="00C925A7">
        <w:rPr>
          <w:rFonts w:ascii="Tahoma" w:eastAsia="Times New Roman" w:hAnsi="Tahoma" w:cs="Tahoma"/>
          <w:sz w:val="20"/>
          <w:szCs w:val="24"/>
        </w:rPr>
        <w:t>։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8.6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Հ</w:t>
      </w:r>
      <w:r w:rsidRPr="00C925A7">
        <w:rPr>
          <w:rFonts w:ascii="Sylfaen" w:eastAsia="Times New Roman" w:hAnsi="Sylfaen" w:cs="Sylfaen"/>
          <w:sz w:val="20"/>
          <w:szCs w:val="24"/>
        </w:rPr>
        <w:t>անձնաժողովը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պահանջների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նկատմամբ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բավարար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գնահատված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հայտեր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ասնակիցներից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որոշում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հայտարարում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հաջորդաբար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տեղեր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զբաղեցրած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մասնակիցներին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Շինարարական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ծրագրերի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հանձնաժողովը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գնահատում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նաև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սարքերի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սարքավորումների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տեխնիկական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բնութագրերի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համապատասխանությունը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պահանջներին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</w:rPr>
        <w:t>Առաջարկված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նվազագույն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հավասարության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ոչ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պայմաններին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բավարարող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գնահատված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հայտեր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բոլոր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ասնակիցների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առաջարկները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գերազանցում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ընթացակարգի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շրջանակում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գնվելիք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շխատանքների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գինը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գնումն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իրականացվում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Օրենքի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15-</w:t>
      </w:r>
      <w:r w:rsidRPr="00C925A7">
        <w:rPr>
          <w:rFonts w:ascii="Sylfaen" w:eastAsia="Times New Roman" w:hAnsi="Sylfaen" w:cs="Sylfaen"/>
          <w:sz w:val="20"/>
          <w:szCs w:val="24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հոդվածի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6-</w:t>
      </w:r>
      <w:r w:rsidRPr="00C925A7">
        <w:rPr>
          <w:rFonts w:ascii="Sylfaen" w:eastAsia="Times New Roman" w:hAnsi="Sylfaen" w:cs="Sylfaen"/>
          <w:sz w:val="20"/>
          <w:szCs w:val="24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հիման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վրա՝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Sylfaen" w:eastAsia="Times New Roman" w:hAnsi="Sylfaen" w:cs="Sylfaen"/>
          <w:sz w:val="20"/>
          <w:szCs w:val="24"/>
        </w:rPr>
        <w:t>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հաջորդաբար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տեղեր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զբաղեցրած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ասնակիցներին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որոշելու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նպատակով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նիստում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առաջարկված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նվազեցման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նպատակով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ոչ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softHyphen/>
      </w:r>
      <w:r w:rsidRPr="00C925A7">
        <w:rPr>
          <w:rFonts w:ascii="Sylfaen" w:eastAsia="Times New Roman" w:hAnsi="Sylfaen" w:cs="Sylfaen"/>
          <w:sz w:val="20"/>
          <w:szCs w:val="24"/>
        </w:rPr>
        <w:t>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բավարարող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գնահատված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բոլոր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lastRenderedPageBreak/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ասնակիցների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հետ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վարվում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միաժամանակյա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բանակցություններ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նիստին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բոլոր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ասնակիցները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</w:rPr>
        <w:t>համապատասխան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լիազորություն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ունեցող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ներկայացուցիչները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),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Sylfaen" w:eastAsia="Times New Roman" w:hAnsi="Sylfaen" w:cs="Sylfaen"/>
          <w:sz w:val="20"/>
          <w:szCs w:val="24"/>
        </w:rPr>
        <w:t>բ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4"/>
        </w:rPr>
        <w:t>հակառակ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նիստը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կասեցվում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մեկ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քարտուղարը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բավարար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գնահատված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հայտեր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բոլոր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մասնակիցներին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էլեկտրոնային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եղանակով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միաժամանակ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ծանուցում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նվազեցման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շուրջ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միաժամանակյա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բանակցությունների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վարման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ժամի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վայրի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,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color w:val="FF0000"/>
          <w:sz w:val="20"/>
          <w:szCs w:val="24"/>
          <w:lang w:val="af-ZA"/>
        </w:rPr>
      </w:pPr>
      <w:r w:rsidRPr="00C925A7">
        <w:rPr>
          <w:rFonts w:ascii="Sylfaen" w:eastAsia="Times New Roman" w:hAnsi="Sylfaen" w:cs="Sylfaen"/>
          <w:sz w:val="20"/>
          <w:szCs w:val="24"/>
        </w:rPr>
        <w:t>գ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4"/>
        </w:rPr>
        <w:t>բանակցությունները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վարվում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ոչ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շուտ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քան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ծանուցումն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ուղարկվելու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օրվան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օրվանից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4"/>
        </w:rPr>
        <w:t>երկրորդ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ոչ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ուշ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քան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հինգերորդ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Sylfaen" w:eastAsia="Times New Roman" w:hAnsi="Sylfaen" w:cs="Sylfaen"/>
          <w:sz w:val="20"/>
          <w:szCs w:val="24"/>
        </w:rPr>
        <w:t>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4"/>
        </w:rPr>
        <w:t>յուրաքանչյուր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</w:t>
      </w:r>
      <w:r w:rsidRPr="00C925A7">
        <w:rPr>
          <w:rFonts w:ascii="Sylfaen" w:eastAsia="Times New Roman" w:hAnsi="Sylfaen" w:cs="Sylfaen"/>
          <w:sz w:val="20"/>
          <w:szCs w:val="24"/>
        </w:rPr>
        <w:t>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</w:rPr>
        <w:t>տվյալ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պահին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առաջարկը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հրապարակվում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մյուս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ասնակիցների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բանակցությունների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վերջնաժամկետի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ավարտը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վերանայել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իր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առաջարկը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,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Sylfaen" w:eastAsia="Times New Roman" w:hAnsi="Sylfaen" w:cs="Sylfaen"/>
          <w:sz w:val="20"/>
          <w:szCs w:val="24"/>
        </w:rPr>
        <w:t>ե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4"/>
        </w:rPr>
        <w:t>բանակցությունների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վերջնաժամկետը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լրանալու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պահին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ըստ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դրան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ասնակիցների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որոնք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գերազանցում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գինը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որոշվում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հայտարարվում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հաջորդաբար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տեղերը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զբաղեցրած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ասնակիցները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,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Sylfaen" w:eastAsia="Times New Roman" w:hAnsi="Sylfaen" w:cs="Sylfaen"/>
          <w:sz w:val="20"/>
          <w:szCs w:val="24"/>
        </w:rPr>
        <w:t>զ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.</w:t>
      </w:r>
      <w:r w:rsidRPr="00C925A7">
        <w:rPr>
          <w:rFonts w:ascii="Sylfaen" w:eastAsia="Times New Roman" w:hAnsi="Sylfaen" w:cs="Sylfaen"/>
          <w:sz w:val="20"/>
          <w:szCs w:val="24"/>
        </w:rPr>
        <w:t>բանակցությունների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վերջնաժամկետը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լրանալու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պահին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դրան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մասնակիցների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գերազանցում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գինը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ապա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գնահատող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հանձնաժողովը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բանակցությունների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արդյունքում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ցածր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առաջարկ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մասնակցին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հայտարարել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մասնակից՝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որ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վերջինիս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հետ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կնքվող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պայմանագրով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կողմերի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իրավունքներն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պարտականություններն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ուժի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մեջ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մտնում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գինը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գերազանցող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չափով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լրացուցիչ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ֆինանսական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միջոցներ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նախատեսվելու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դրա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հիման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վրա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կողմերի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միջև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համաձայնագիր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կնքելու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</w:rPr>
        <w:t>Ընդ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համաձայնագիրը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կնքվում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լրացուցիչ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ֆինանսական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միջոցները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նախատեսվելուն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տասնհինգ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ընթացքում՝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աշխատանքի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ժամկետները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երկարաձգելով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կնքման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օրվանից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համաձայնագրի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կնքման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ընկած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ժամանակահատվածով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պարբերության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համաձայն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կնքված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պայմանագիրը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լուծվում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կնքելուն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վաթսուն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օրացուցային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լրացուցիչ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ֆինանսական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միջոցներ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չեն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նախատեսվում</w:t>
      </w:r>
      <w:r w:rsidRPr="00C925A7">
        <w:rPr>
          <w:rFonts w:ascii="MS Mincho" w:eastAsia="MS Mincho" w:hAnsi="MS Mincho" w:cs="MS Mincho" w:hint="eastAsia"/>
          <w:sz w:val="20"/>
          <w:szCs w:val="24"/>
          <w:lang w:val="hy-AM"/>
        </w:rPr>
        <w:t>․</w:t>
      </w: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sz w:val="20"/>
          <w:szCs w:val="20"/>
          <w:lang w:val="hy-AM" w:eastAsia="x-none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բանակցությունների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վերջնաժամկետը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լրանալու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պահին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դրան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գերազանցում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գինը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նվազագույն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հավասար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ընթացակարգը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Օրենքի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37-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հոդվածի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կետի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հիման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վրա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հայտարարվում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չկայացած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բացառությամբ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ենթակետի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Franklin Gothic Medium Cond" w:eastAsia="Times New Roman" w:hAnsi="Franklin Gothic Medium Cond" w:cs="Franklin Gothic Medium Cond"/>
          <w:sz w:val="20"/>
          <w:szCs w:val="24"/>
          <w:lang w:val="hy-AM"/>
        </w:rPr>
        <w:t>«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զ</w:t>
      </w:r>
      <w:r w:rsidRPr="00C925A7">
        <w:rPr>
          <w:rFonts w:ascii="Franklin Gothic Medium Cond" w:eastAsia="Times New Roman" w:hAnsi="Franklin Gothic Medium Cond" w:cs="Franklin Gothic Medium Cond"/>
          <w:sz w:val="20"/>
          <w:szCs w:val="24"/>
          <w:lang w:val="hy-AM"/>
        </w:rPr>
        <w:t>»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պարբերությամբ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դեպքի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8.7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Պահանջի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դեպքում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որևէ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մասնակցի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հայտիպատճենները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հանձնաժողովի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քարտուղարն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անհապաղ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տրամադրում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նման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պահանջ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ներկայացրած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այլ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մասնակցին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>: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Պահանջի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կատարման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անհնարինության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դեպքում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պահանջ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ներկայացրած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անձին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անհապաղ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տրամադրվում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x-none"/>
        </w:rPr>
        <w:t>հայտում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x-none"/>
        </w:rPr>
        <w:t>ներառված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փաստաթղթերը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որոնց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վերջինս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ծանոթանում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տեղում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իրավունք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ունի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լուսանկարել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դրանք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վերադարձնում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հանձնաժողովի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քարտուղարին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նիստի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ընթացքում՝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առանց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խոչընդոտելու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հանձնաժողովի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բնականոն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գործունեությանը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>: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8.7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Եթե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հայտերի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բացման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x-none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x-none"/>
        </w:rPr>
        <w:t>գնահատման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նիստի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իրականացված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գնահատման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արդյուն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softHyphen/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արձանագրվում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անհամապատասխանություններ՝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պահանջների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նկատմամբ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,</w:t>
      </w:r>
      <w:bookmarkStart w:id="5" w:name="_Hlk9262487"/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bookmarkEnd w:id="5"/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հանձնաժողովը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կասեցնում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նիստը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իսկ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քարտուղարը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էլեկտրոնային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եղանակով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տեղեկացնում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ասնակցին՝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առաջարկելով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կասեցման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ժամկետի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ավարտը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շտկել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անհամապատասխանությունը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af-ZA"/>
        </w:rPr>
        <w:t>Գնահատող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հանձնաժողովը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պատճառաբանված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որոշման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Կարգի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67-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կետի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հիման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վրա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ՀՀ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պետական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եկամուտների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կոմիտեի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միջոցով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ստուգել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մասնակիցների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)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՝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Օրենքի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6-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հոդվածի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1-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մասի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2-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կետին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բավարարելու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հայտով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ներկայացված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հավաստման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իսկությունը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պարբերության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կիրառման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կոմիտե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ներկայացվող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տեղեկատվությունը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պետք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առնվազն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պարունակի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տվյալներ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մասնակիցների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անվանման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հարկ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վճարողի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հաշվառման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համարի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հայտը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ներկայացվելու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ամիս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ամսաթվի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տարեթվի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անհամապատասխանությունն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արձանագրվել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ՀՀ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պետական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եկամուտների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կոմիտեից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ստացված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տեղեկատվության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հիման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վրա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մասնակցին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ուղարկվող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ծանուցմանը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կցվում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կոմիտեից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ստացված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տեղեկատվության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բնօրինակից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սկանավորված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տարբերակը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Մասնակցին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ուղարկվող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ծանուցման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մեջ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մանրամասն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նկարագրվում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հատման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հայտնաբերված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բոլոր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անհամապատասխանությունները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 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8.8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8.7-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կետով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ժամկետում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շտկում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արձանագրված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անհամապատասխանությունը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վերջինիս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գնահատվում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բավարար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Հակառակ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տվյալ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գնահատվում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անբավարար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մերժվում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իսկ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ճանաչվում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տեղ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զբաղեցրած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գնահատման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արդյունքում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անհամապատասխանությունն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արձանագրվել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ՀՀ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պետական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եկամուտների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կոմիտեից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ստացված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տեղեկատվության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արդյունքում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համարվում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շտկված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ներկայացնում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տրամադրած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տեղեկատվության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մեջ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գումարի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վճարումը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հիմնավորող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փաստաթղթի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բնօրինակից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արտատպված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սկանավորված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օրինակը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8.9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անդամը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քարտուղարը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մասնակցել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աշխատանքներին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բացման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նիստում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պարզվում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վերջիններիս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հիմնադրված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բաժնեմաս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փայաբաժին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lastRenderedPageBreak/>
        <w:t>ունեցող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կազմակերպությունը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իրենց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մերձավոր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ազգակցությամբ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խնամիությամբ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անձը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ծնող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ամուսին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երեխա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եղբայր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քույր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ինչպես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ամուսնու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ծնող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երեխա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եղբայր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քույր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անձի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հիմնադրված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բաժնեմաս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փայաբաժին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ունեցող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կազմակերպությունը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տվյալ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ընթացակարգին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մասնակցելու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ներկայացրել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առկա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կետով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բացման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նիստից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անմիջապես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հետո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տվյալ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ընթացակարգի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առնչությամբ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շահերի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բախում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ունեցող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անդամը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քարտուղարը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ինքնաբացարկ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հայտնում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տվյալ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ընթացակարգից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8.10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Հայտերը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բացվելուց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գնահատվելուց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հետո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հետո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կազմվում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արձանագրություն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>`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ՀՀ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օրենսդրությամբ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Ընդ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նիստի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արձանագրության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մեջ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մանրամասն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նկարագրվում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հայտերի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գնահատման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արդյունքում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արձանագրված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անհամապատասխանությունները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դրանցով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պայմանավորված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հայտերի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մերժման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հիմքերը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Արձանագրությունն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ստորագրում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նիստին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անդամները։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8.11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քարտուղարը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հայտերի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բացման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գնահատման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նիստի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ավարտից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հետո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ոչ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ուշ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քան</w:t>
      </w:r>
      <w:r w:rsidRPr="00C925A7">
        <w:rPr>
          <w:rFonts w:ascii="GHEA Grapalat" w:eastAsia="Times New Roman" w:hAnsi="GHEA Grapalat" w:cs="Arial"/>
          <w:spacing w:val="-8"/>
          <w:sz w:val="24"/>
          <w:szCs w:val="24"/>
          <w:lang w:val="af-ZA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օրը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1)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հայտերի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բացման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նիստի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արձանագրության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բնօրինակից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արտատպված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սկանավորված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տարբերակը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1-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մասի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3.5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կետում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հիմնավորումների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քննարկման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ամփոփաթերթը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պարունակում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տեղեկություններ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հիմնավորումները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ստանալու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ամսաթվի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էլեկտրոնային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փոստի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հասցեների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վերաբերյալ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հրապարակում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տեղեկագրում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հիմնավորումներ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չեն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ներկայացվել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ապա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նիստի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արձանագրության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մեջ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դրա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կատարվում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համապատասխան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նշումներ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2)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իր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գնահատող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հայտերի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բացման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նիստին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ներկա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անդամների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ստորագրված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շահերի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բախման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բացակայության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հայտարարությունների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բնօրինակներից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արտատպված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սկանավորված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տարբերակները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հրապարակում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տեղեկագրում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այն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անդամները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որոնք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աշխատանքների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մասնակցում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հայտերի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բացման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գնահատման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նիստից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հետո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հրավիրվող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նիստերին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ստորագրում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ենթակետում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հայտարարությունները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որոնք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տեղեկագրում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քարտուղարը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հրապարակում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ստորագրմանը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օրը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375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8.12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Օրենքի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6-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հոդվածի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1-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6-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կետով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հիմքերն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գալու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օրվան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հինգ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պատվիրատուն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տվյալ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տվյալները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համապատասխան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հիմքերով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գրավոր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ուղարկում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լիազորված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մարմին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դրանք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ստանալուն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հինգ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bookmarkStart w:id="6" w:name="_Hlk9262748"/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նախաձեռնում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տվյալ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մասնակցին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գործընթացին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մասնակցելու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իրավունք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չունեցող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մասնակիցների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ցուցակում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ներառելու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ընթացակարգ</w:t>
      </w:r>
      <w:bookmarkEnd w:id="6"/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գնումներին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մասնակցելու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իրավունք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ունենալու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հավաստումը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որակվում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որպես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իրականությանը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չհամապատասխանող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հրավերով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ժամկետներում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չի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ներկայացնում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հրավերով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փաստաթղթերը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չի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ներկայացնում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որակավորման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ապահովումը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ապա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այդ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հանգամանքը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համարվում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որպես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գործընթացի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շրջանակում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ստանձնված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պարտավորության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խախտում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</w:p>
    <w:p w:rsidR="00C925A7" w:rsidRPr="00C925A7" w:rsidRDefault="00C925A7" w:rsidP="00C925A7">
      <w:pPr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af-ZA"/>
        </w:rPr>
        <w:t xml:space="preserve">      8.13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en-US"/>
        </w:rPr>
        <w:t>Ե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թե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մասնակից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en-US"/>
        </w:rPr>
        <w:t>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en-US"/>
        </w:rPr>
        <w:t>Օ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րենքի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6-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րդ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հոդվածի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1-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5-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րդ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6-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րդ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մասերով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նախատեսված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ցուցակներում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ներառվել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հայտը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ներկայացնելու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օրվանից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հետո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ապա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նրա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տվյալ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հայտը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ենթակա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706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8.14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1-</w:t>
      </w:r>
      <w:r w:rsidRPr="00C925A7">
        <w:rPr>
          <w:rFonts w:ascii="Sylfaen" w:eastAsia="Times New Roman" w:hAnsi="Sylfaen" w:cs="Sylfaen"/>
          <w:sz w:val="20"/>
          <w:szCs w:val="24"/>
        </w:rPr>
        <w:t>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8.8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8.9 </w:t>
      </w:r>
      <w:r w:rsidRPr="00C925A7">
        <w:rPr>
          <w:rFonts w:ascii="Sylfaen" w:eastAsia="Times New Roman" w:hAnsi="Sylfaen" w:cs="Sylfaen"/>
          <w:sz w:val="20"/>
          <w:szCs w:val="24"/>
        </w:rPr>
        <w:t>կետ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եր</w:t>
      </w:r>
      <w:r w:rsidRPr="00C925A7">
        <w:rPr>
          <w:rFonts w:ascii="Sylfaen" w:eastAsia="Times New Roman" w:hAnsi="Sylfaen" w:cs="Sylfaen"/>
          <w:sz w:val="20"/>
          <w:szCs w:val="24"/>
        </w:rPr>
        <w:t>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փաստաթղթերը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ժամկետում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հանձնա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softHyphen/>
      </w:r>
      <w:r w:rsidRPr="00C925A7">
        <w:rPr>
          <w:rFonts w:ascii="Sylfaen" w:eastAsia="Times New Roman" w:hAnsi="Sylfaen" w:cs="Sylfaen"/>
          <w:sz w:val="20"/>
          <w:szCs w:val="24"/>
        </w:rPr>
        <w:t>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քարտուղարին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</w:t>
      </w:r>
      <w:r w:rsidRPr="00C925A7">
        <w:rPr>
          <w:rFonts w:ascii="Sylfaen" w:eastAsia="Times New Roman" w:hAnsi="Sylfaen" w:cs="Sylfaen"/>
          <w:sz w:val="20"/>
          <w:szCs w:val="24"/>
        </w:rPr>
        <w:t>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վերջինիս՝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հրավերով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էլեկտրոնային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փոստին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ուղարկելու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միջոցով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 </w:t>
      </w:r>
      <w:r w:rsidRPr="00C925A7">
        <w:rPr>
          <w:rFonts w:ascii="Sylfaen" w:eastAsia="Times New Roman" w:hAnsi="Sylfaen" w:cs="Sylfaen"/>
          <w:sz w:val="20"/>
          <w:szCs w:val="24"/>
        </w:rPr>
        <w:t>Քարտուղարը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պարտավոր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փաստաթղթերն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ստանալու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հաստատել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դրանց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ստանալու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հանգամանքը՝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հրավերում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իր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էլեկտրոնային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փոստից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էլեկտրոնային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փոստին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հավաստում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ուղարկելու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միջոցով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8.15 </w:t>
      </w:r>
      <w:r w:rsidRPr="00C925A7">
        <w:rPr>
          <w:rFonts w:ascii="Sylfaen" w:eastAsia="Times New Roman" w:hAnsi="Sylfaen" w:cs="Sylfaen"/>
          <w:sz w:val="20"/>
          <w:szCs w:val="24"/>
        </w:rPr>
        <w:t>Մասնակիցները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նրանց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ներկայացուցիչները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լինել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4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նիստերին։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Մասնակիցները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նրանց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ներկայացուցիչները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պահանջել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նիստերի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արձանագրությունների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պատճենները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որոնք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տրամադրվում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մեկ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օրացուցային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ընթացքում։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8.16 </w:t>
      </w:r>
      <w:r w:rsidRPr="00C925A7">
        <w:rPr>
          <w:rFonts w:ascii="Sylfaen" w:eastAsia="Times New Roman" w:hAnsi="Sylfaen" w:cs="Sylfaen"/>
          <w:sz w:val="20"/>
          <w:szCs w:val="24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</w:rPr>
        <w:t>պատվիրատուի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էլեկտրոնային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ծանուցումներն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ուղարկվում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հայտում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էլեկտրոնային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փոստին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ուղարկելու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միջոցով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իսկ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</w:rPr>
        <w:t>իր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էլեկտրոնային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փոստից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հրավերում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քարտուղարի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էլեկտրոնային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փոստին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ուղարկվելու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միջոցով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af-ZA" w:eastAsia="x-none"/>
        </w:rPr>
      </w:pP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Տեղեկությունների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փաստաթղթերի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էլեկտրոնային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եղանակով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փոխանակման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դեպքում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մասնակիցը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տեղեկությունները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փաստաթղթերը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ուղարկում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հաստատված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բնօրինակ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փաստաթղթից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արտատպված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սկանավորված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տարբերակով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8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.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17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Հայտերի</w:t>
      </w:r>
      <w:r w:rsidRPr="00C925A7">
        <w:rPr>
          <w:rFonts w:ascii="GHEA Grapalat" w:eastAsia="Times New Roman" w:hAnsi="GHEA Grapalat" w:cs="Arial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գնահատումը</w:t>
      </w:r>
      <w:r w:rsidRPr="00C925A7">
        <w:rPr>
          <w:rFonts w:ascii="GHEA Grapalat" w:eastAsia="Times New Roman" w:hAnsi="GHEA Grapalat" w:cs="Arial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և</w:t>
      </w:r>
      <w:r w:rsidRPr="00C925A7">
        <w:rPr>
          <w:rFonts w:ascii="GHEA Grapalat" w:eastAsia="Times New Roman" w:hAnsi="GHEA Grapalat" w:cs="Arial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որոշումն</w:t>
      </w:r>
      <w:r w:rsidRPr="00C925A7">
        <w:rPr>
          <w:rFonts w:ascii="GHEA Grapalat" w:eastAsia="Times New Roman" w:hAnsi="GHEA Grapalat" w:cs="Arial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իրականացվում</w:t>
      </w:r>
      <w:r w:rsidRPr="00C925A7">
        <w:rPr>
          <w:rFonts w:ascii="GHEA Grapalat" w:eastAsia="Times New Roman" w:hAnsi="GHEA Grapalat" w:cs="Arial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C925A7">
        <w:rPr>
          <w:rFonts w:ascii="GHEA Grapalat" w:eastAsia="Times New Roman" w:hAnsi="GHEA Grapalat" w:cs="Arial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ըստ</w:t>
      </w:r>
      <w:r w:rsidRPr="00C925A7">
        <w:rPr>
          <w:rFonts w:ascii="GHEA Grapalat" w:eastAsia="Times New Roman" w:hAnsi="GHEA Grapalat" w:cs="Arial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առանձին</w:t>
      </w:r>
      <w:r w:rsidRPr="00C925A7">
        <w:rPr>
          <w:rFonts w:ascii="GHEA Grapalat" w:eastAsia="Times New Roman" w:hAnsi="GHEA Grapalat" w:cs="Arial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չափաբաժինների</w:t>
      </w:r>
      <w:r w:rsidRPr="00C925A7">
        <w:rPr>
          <w:rFonts w:ascii="GHEA Grapalat" w:eastAsia="Times New Roman" w:hAnsi="GHEA Grapalat" w:cs="Sylfaen"/>
          <w:sz w:val="20"/>
          <w:szCs w:val="20"/>
          <w:vertAlign w:val="superscript"/>
          <w:lang w:val="af-ZA"/>
        </w:rPr>
        <w:t>11</w:t>
      </w:r>
      <w:r w:rsidRPr="00C925A7">
        <w:rPr>
          <w:rFonts w:ascii="GHEA Grapalat" w:eastAsia="Times New Roman" w:hAnsi="GHEA Grapalat" w:cs="Sylfaen"/>
          <w:color w:val="FFFFFF"/>
          <w:sz w:val="20"/>
          <w:szCs w:val="20"/>
          <w:vertAlign w:val="superscript"/>
          <w:lang w:val="af-ZA"/>
        </w:rPr>
        <w:footnoteReference w:id="7"/>
      </w:r>
      <w:r w:rsidRPr="00C925A7">
        <w:rPr>
          <w:rFonts w:ascii="Tahoma" w:eastAsia="Times New Roman" w:hAnsi="Tahoma" w:cs="Tahoma"/>
          <w:sz w:val="20"/>
          <w:szCs w:val="20"/>
          <w:lang w:val="af-ZA"/>
        </w:rPr>
        <w:t>։</w:t>
      </w:r>
      <w:r w:rsidRPr="00C925A7">
        <w:rPr>
          <w:rFonts w:ascii="GHEA Grapalat" w:eastAsia="Times New Roman" w:hAnsi="GHEA Grapalat" w:cs="Tahoma"/>
          <w:sz w:val="20"/>
          <w:szCs w:val="20"/>
          <w:lang w:val="hy-AM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af-ZA" w:eastAsia="x-none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8.18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Ընտրված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մասնակցի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կողմից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պայմանագիրը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չկնքելու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հրաժարվելու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կամ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պայմանագիր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կնքելու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իրավունքից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զրկվելու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դեպքում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հանձնաժողովի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որոշմամբ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ընտրված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մասնակից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ճանաչվում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հաջորդող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տեղ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զբաղեցրած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մասնակիցը՝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 w:eastAsia="x-none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x-none"/>
        </w:rPr>
        <w:t>հրավերի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1-</w:t>
      </w:r>
      <w:r w:rsidRPr="00C925A7">
        <w:rPr>
          <w:rFonts w:ascii="Sylfaen" w:eastAsia="Times New Roman" w:hAnsi="Sylfaen" w:cs="Sylfaen"/>
          <w:sz w:val="20"/>
          <w:szCs w:val="20"/>
          <w:lang w:val="hy-AM" w:eastAsia="x-none"/>
        </w:rPr>
        <w:t>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x-none"/>
        </w:rPr>
        <w:t>մասի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8.12-</w:t>
      </w:r>
      <w:r w:rsidRPr="00C925A7">
        <w:rPr>
          <w:rFonts w:ascii="Sylfaen" w:eastAsia="Times New Roman" w:hAnsi="Sylfaen" w:cs="Sylfaen"/>
          <w:sz w:val="20"/>
          <w:szCs w:val="20"/>
          <w:lang w:val="hy-AM" w:eastAsia="x-none"/>
        </w:rPr>
        <w:t>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8.19-</w:t>
      </w:r>
      <w:r w:rsidRPr="00C925A7">
        <w:rPr>
          <w:rFonts w:ascii="Sylfaen" w:eastAsia="Times New Roman" w:hAnsi="Sylfaen" w:cs="Sylfaen"/>
          <w:sz w:val="20"/>
          <w:szCs w:val="20"/>
          <w:lang w:val="hy-AM" w:eastAsia="x-none"/>
        </w:rPr>
        <w:t>րդ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x-none"/>
        </w:rPr>
        <w:t>կետերով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x-none"/>
        </w:rPr>
        <w:t>սահմանված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x-none"/>
        </w:rPr>
        <w:t>ընթացակարգի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x-none"/>
        </w:rPr>
        <w:t>կիրառմամբ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lastRenderedPageBreak/>
        <w:t>8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19 </w:t>
      </w:r>
      <w:r w:rsidRPr="00C925A7">
        <w:rPr>
          <w:rFonts w:ascii="Sylfaen" w:eastAsia="Times New Roman" w:hAnsi="Sylfaen" w:cs="Sylfaen"/>
          <w:sz w:val="20"/>
          <w:szCs w:val="24"/>
        </w:rPr>
        <w:t>Մասնակից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իրեն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պահանջների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համապատասխանության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հիմնավորման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նպատակով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ներկայացնել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լրացուցիչ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այլ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փաստաթղթեր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տեղեկություններ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նյութեր։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</w:t>
      </w:r>
      <w:r w:rsidRPr="00C925A7">
        <w:rPr>
          <w:rFonts w:ascii="Sylfaen" w:eastAsia="Times New Roman" w:hAnsi="Sylfaen" w:cs="Sylfaen"/>
          <w:sz w:val="20"/>
          <w:szCs w:val="24"/>
        </w:rPr>
        <w:t>անձնաժողովը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ստուգել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տվյալների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իսկությունը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</w:rPr>
        <w:t>օգտագործելով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պաշտոնական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աղբյուրներից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ստացված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տվյալներ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դրա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ստանալով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իրավասու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մարմինների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գրավոր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եզրակացությունը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</w:rPr>
        <w:t>Նման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հարցում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ուղարկվելու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համապատասխան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պետական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տեղական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ինքնակառավարման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մարմինները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հարցումն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ստանալու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օրվան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երկու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տրամադրում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գրավոր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եզրակացություն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տվյալների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իսկության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ստուգման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արդյունքում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տվյալները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որակվում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իրականությանը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չհամապա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softHyphen/>
      </w:r>
      <w:r w:rsidRPr="00C925A7">
        <w:rPr>
          <w:rFonts w:ascii="Sylfaen" w:eastAsia="Times New Roman" w:hAnsi="Sylfaen" w:cs="Sylfaen"/>
          <w:sz w:val="20"/>
          <w:szCs w:val="24"/>
        </w:rPr>
        <w:t>տասխանող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ապա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տվյալ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հայտը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մերժվում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8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20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8.19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կետի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կիրառման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նպատակով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հրավիրվել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արտահերթ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նիստ։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ahoma"/>
          <w:sz w:val="20"/>
          <w:szCs w:val="20"/>
          <w:lang w:val="hy-AM" w:eastAsia="ru-RU"/>
        </w:rPr>
      </w:pPr>
      <w:r w:rsidRPr="00C925A7">
        <w:rPr>
          <w:rFonts w:ascii="GHEA Grapalat" w:eastAsia="Times New Roman" w:hAnsi="GHEA Grapalat" w:cs="Times New Roman"/>
          <w:spacing w:val="-6"/>
          <w:sz w:val="20"/>
          <w:szCs w:val="20"/>
          <w:lang w:val="hy-AM" w:eastAsia="ru-RU"/>
        </w:rPr>
        <w:t>8.</w:t>
      </w:r>
      <w:r w:rsidRPr="00C925A7">
        <w:rPr>
          <w:rFonts w:ascii="GHEA Grapalat" w:eastAsia="Times New Roman" w:hAnsi="GHEA Grapalat" w:cs="Times New Roman"/>
          <w:spacing w:val="-6"/>
          <w:sz w:val="20"/>
          <w:szCs w:val="20"/>
          <w:lang w:val="af-ZA" w:eastAsia="ru-RU"/>
        </w:rPr>
        <w:t xml:space="preserve">21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Մինչև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պայմանագիր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կնքելը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պատվիրատուն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տեղեկագրում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հրապարակում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հայտարարություն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պայմանագիր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կնքելու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որոշման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մասին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ոչ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ուշ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քան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ընտրված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մասնակցի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մասին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որոշման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ընդունմանը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հաջորդող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առաջին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աշխատանքային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օրը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>:</w:t>
      </w:r>
      <w:r w:rsidRPr="00C925A7">
        <w:rPr>
          <w:rFonts w:ascii="GHEA Grapalat" w:eastAsia="Times New Roman" w:hAnsi="GHEA Grapalat" w:cs="Sylfaen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Պայմանագիր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կնքելու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մասին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որոշումը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պարունակում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ամփոփ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տեղեկատվություն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հայտերի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գնահատման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և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ընտրված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մասնակցի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ընտրությունը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հիմնավորող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պատճառների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մասին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ու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հայտարարություն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անգործության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ժամկետի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վերաբերյալ</w:t>
      </w:r>
      <w:r w:rsidRPr="00C925A7">
        <w:rPr>
          <w:rFonts w:ascii="GHEA Grapalat" w:eastAsia="Times New Roman" w:hAnsi="GHEA Grapalat" w:cs="Tahoma"/>
          <w:sz w:val="20"/>
          <w:szCs w:val="20"/>
          <w:lang w:val="hy-AM" w:eastAsia="ru-RU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8.22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Անգործության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ժամկետը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պայմանագիր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կնքելու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որոշման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հայտարարության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հրապարակման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օրվան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պ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ատվիրատուի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պայմանագիրը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կնքելու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իրավասության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առաջացման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միջև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ընկած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ժամանակահատվածն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i/>
          <w:sz w:val="20"/>
          <w:szCs w:val="20"/>
          <w:lang w:val="es-ES"/>
        </w:rPr>
      </w:pPr>
      <w:r w:rsidRPr="00BE1024">
        <w:rPr>
          <w:rFonts w:ascii="Sylfaen" w:eastAsia="Times New Roman" w:hAnsi="Sylfaen" w:cs="Sylfaen"/>
          <w:b/>
          <w:sz w:val="20"/>
          <w:szCs w:val="20"/>
          <w:lang w:val="es-ES"/>
        </w:rPr>
        <w:t>Անգործության</w:t>
      </w:r>
      <w:r w:rsidRPr="00BE1024">
        <w:rPr>
          <w:rFonts w:ascii="GHEA Grapalat" w:eastAsia="Times New Roman" w:hAnsi="GHEA Grapalat" w:cs="Arial"/>
          <w:b/>
          <w:sz w:val="20"/>
          <w:szCs w:val="20"/>
          <w:lang w:val="es-ES"/>
        </w:rPr>
        <w:t xml:space="preserve"> </w:t>
      </w:r>
      <w:r w:rsidRPr="00BE1024">
        <w:rPr>
          <w:rFonts w:ascii="Sylfaen" w:eastAsia="Times New Roman" w:hAnsi="Sylfaen" w:cs="Sylfaen"/>
          <w:b/>
          <w:sz w:val="20"/>
          <w:szCs w:val="20"/>
          <w:lang w:val="es-ES"/>
        </w:rPr>
        <w:t>ժամկետը</w:t>
      </w:r>
      <w:r w:rsidRPr="00BE1024">
        <w:rPr>
          <w:rFonts w:ascii="GHEA Grapalat" w:eastAsia="Times New Roman" w:hAnsi="GHEA Grapalat" w:cs="Arial"/>
          <w:b/>
          <w:sz w:val="20"/>
          <w:szCs w:val="20"/>
          <w:lang w:val="es-ES"/>
        </w:rPr>
        <w:t xml:space="preserve"> </w:t>
      </w:r>
      <w:r w:rsidRPr="00BE1024">
        <w:rPr>
          <w:rFonts w:ascii="Sylfaen" w:eastAsia="Times New Roman" w:hAnsi="Sylfaen" w:cs="Sylfaen"/>
          <w:b/>
          <w:sz w:val="20"/>
          <w:szCs w:val="20"/>
          <w:lang w:val="es-ES"/>
        </w:rPr>
        <w:t>սույն</w:t>
      </w:r>
      <w:r w:rsidRPr="00BE1024">
        <w:rPr>
          <w:rFonts w:ascii="GHEA Grapalat" w:eastAsia="Times New Roman" w:hAnsi="GHEA Grapalat" w:cs="Arial"/>
          <w:b/>
          <w:sz w:val="20"/>
          <w:szCs w:val="20"/>
          <w:lang w:val="es-ES"/>
        </w:rPr>
        <w:t xml:space="preserve"> </w:t>
      </w:r>
      <w:r w:rsidRPr="00BE1024">
        <w:rPr>
          <w:rFonts w:ascii="Sylfaen" w:eastAsia="Times New Roman" w:hAnsi="Sylfaen" w:cs="Sylfaen"/>
          <w:b/>
          <w:sz w:val="20"/>
          <w:szCs w:val="20"/>
          <w:lang w:val="es-ES"/>
        </w:rPr>
        <w:t>ընթացակարգի</w:t>
      </w:r>
      <w:r w:rsidRPr="00BE1024">
        <w:rPr>
          <w:rFonts w:ascii="GHEA Grapalat" w:eastAsia="Times New Roman" w:hAnsi="GHEA Grapalat" w:cs="Arial"/>
          <w:b/>
          <w:sz w:val="20"/>
          <w:szCs w:val="20"/>
          <w:lang w:val="es-ES"/>
        </w:rPr>
        <w:t xml:space="preserve"> </w:t>
      </w:r>
      <w:r w:rsidRPr="00BE1024">
        <w:rPr>
          <w:rFonts w:ascii="Sylfaen" w:eastAsia="Times New Roman" w:hAnsi="Sylfaen" w:cs="Sylfaen"/>
          <w:b/>
          <w:sz w:val="20"/>
          <w:szCs w:val="20"/>
          <w:lang w:val="es-ES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«   </w:t>
      </w:r>
      <w:r w:rsidR="00800984" w:rsidRPr="00BE1024">
        <w:rPr>
          <w:rFonts w:ascii="GHEA Grapalat" w:eastAsia="Times New Roman" w:hAnsi="GHEA Grapalat" w:cs="Sylfaen"/>
          <w:b/>
          <w:sz w:val="20"/>
          <w:szCs w:val="20"/>
          <w:lang w:val="es-ES"/>
        </w:rPr>
        <w:t>10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  »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օրացուցային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օր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C925A7">
        <w:rPr>
          <w:rFonts w:ascii="Tahoma" w:eastAsia="Times New Roman" w:hAnsi="Tahoma" w:cs="Tahoma"/>
          <w:sz w:val="20"/>
          <w:szCs w:val="20"/>
          <w:lang w:val="es-ES"/>
        </w:rPr>
        <w:t>։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Անգործության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ժամկետը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bookmarkStart w:id="7" w:name="_GoBack"/>
      <w:bookmarkEnd w:id="7"/>
      <w:r w:rsidRPr="00C925A7">
        <w:rPr>
          <w:rFonts w:ascii="Sylfaen" w:eastAsia="Times New Roman" w:hAnsi="Sylfaen" w:cs="Sylfaen"/>
          <w:sz w:val="20"/>
          <w:szCs w:val="20"/>
          <w:lang w:val="es-ES"/>
        </w:rPr>
        <w:t>կիրառելի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չէ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եթե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միայն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մեկ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մասնակից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հայտ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ներկայացրել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es-ES"/>
        </w:rPr>
        <w:t>,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որի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հետ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կնքվում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պայմանագիր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es-ES"/>
        </w:rPr>
      </w:pPr>
      <w:r w:rsidRPr="00C925A7">
        <w:rPr>
          <w:rFonts w:ascii="Sylfaen" w:eastAsia="Times New Roman" w:hAnsi="Sylfaen" w:cs="Sylfaen"/>
          <w:sz w:val="20"/>
          <w:szCs w:val="24"/>
        </w:rPr>
        <w:t>Պատվիրատուն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պայմանագիրը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կնքում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կետով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անգործության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ժամկետում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որևէ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ասնակից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անձին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չի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բողոքարկում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պայմանագիր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կնքելու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որոշումը։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անգործության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ժամկետը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լրանալը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առանց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պայմանագիր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կնքելու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հայտարարության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հրապարակման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կնք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վ</w:t>
      </w:r>
      <w:r w:rsidRPr="00C925A7">
        <w:rPr>
          <w:rFonts w:ascii="Sylfaen" w:eastAsia="Times New Roman" w:hAnsi="Sylfaen" w:cs="Sylfaen"/>
          <w:sz w:val="20"/>
          <w:szCs w:val="24"/>
        </w:rPr>
        <w:t>ած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պայմանագիրն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ոչինչ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է։</w:t>
      </w: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szCs w:val="24"/>
          <w:lang w:val="es-ES"/>
        </w:rPr>
      </w:pP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szCs w:val="24"/>
          <w:lang w:val="es-ES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Arial"/>
          <w:b/>
          <w:iCs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b/>
          <w:iCs/>
          <w:sz w:val="20"/>
          <w:szCs w:val="24"/>
          <w:lang w:val="es-ES"/>
        </w:rPr>
        <w:t>9</w:t>
      </w:r>
      <w:r w:rsidRPr="00C925A7">
        <w:rPr>
          <w:rFonts w:ascii="GHEA Grapalat" w:eastAsia="Times New Roman" w:hAnsi="GHEA Grapalat" w:cs="Times New Roman"/>
          <w:b/>
          <w:iCs/>
          <w:sz w:val="20"/>
          <w:szCs w:val="24"/>
          <w:lang w:val="af-ZA"/>
        </w:rPr>
        <w:t xml:space="preserve">. </w:t>
      </w:r>
      <w:r w:rsidRPr="00C925A7">
        <w:rPr>
          <w:rFonts w:ascii="Sylfaen" w:eastAsia="Times New Roman" w:hAnsi="Sylfaen" w:cs="Sylfaen"/>
          <w:b/>
          <w:iCs/>
          <w:sz w:val="20"/>
          <w:szCs w:val="24"/>
          <w:lang w:val="af-ZA"/>
        </w:rPr>
        <w:t>ՊԱՅՄԱՆԱԳՐԻ</w:t>
      </w:r>
      <w:r w:rsidRPr="00C925A7">
        <w:rPr>
          <w:rFonts w:ascii="GHEA Grapalat" w:eastAsia="Times New Roman" w:hAnsi="GHEA Grapalat" w:cs="Arial"/>
          <w:b/>
          <w:iCs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iCs/>
          <w:sz w:val="20"/>
          <w:szCs w:val="24"/>
          <w:lang w:val="af-ZA"/>
        </w:rPr>
        <w:t>ԿՆՔՈՒՄԸ</w:t>
      </w:r>
      <w:r w:rsidRPr="00C925A7">
        <w:rPr>
          <w:rFonts w:ascii="GHEA Grapalat" w:eastAsia="Times New Roman" w:hAnsi="GHEA Grapalat" w:cs="Arial"/>
          <w:b/>
          <w:iCs/>
          <w:sz w:val="20"/>
          <w:szCs w:val="24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iCs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iCs/>
          <w:sz w:val="20"/>
          <w:szCs w:val="24"/>
          <w:lang w:val="es-ES"/>
        </w:rPr>
        <w:t>9</w:t>
      </w:r>
      <w:r w:rsidRPr="00C925A7">
        <w:rPr>
          <w:rFonts w:ascii="GHEA Grapalat" w:eastAsia="Times New Roman" w:hAnsi="GHEA Grapalat" w:cs="Times New Roman"/>
          <w:iCs/>
          <w:sz w:val="20"/>
          <w:szCs w:val="24"/>
          <w:lang w:val="af-ZA"/>
        </w:rPr>
        <w:t xml:space="preserve">.1 </w:t>
      </w:r>
      <w:r w:rsidRPr="00C925A7">
        <w:rPr>
          <w:rFonts w:ascii="Sylfaen" w:eastAsia="Times New Roman" w:hAnsi="Sylfaen" w:cs="Sylfaen"/>
          <w:sz w:val="20"/>
          <w:szCs w:val="24"/>
        </w:rPr>
        <w:t>Պայմանագիր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կնքվում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որոշման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հիման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վրա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</w:t>
      </w:r>
      <w:r w:rsidRPr="00C925A7">
        <w:rPr>
          <w:rFonts w:ascii="Sylfaen" w:eastAsia="Times New Roman" w:hAnsi="Sylfaen" w:cs="Sylfaen"/>
          <w:sz w:val="20"/>
          <w:szCs w:val="24"/>
        </w:rPr>
        <w:t>ատվիրատուի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կողմից</w:t>
      </w:r>
      <w:r w:rsidRPr="00C925A7">
        <w:rPr>
          <w:rFonts w:ascii="Tahoma" w:eastAsia="Times New Roman" w:hAnsi="Tahoma" w:cs="Tahoma"/>
          <w:sz w:val="20"/>
          <w:szCs w:val="24"/>
        </w:rPr>
        <w:t>։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Պայմանագիրը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կնքվում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գրավոր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</w:rPr>
        <w:t>մեկ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փաստաթուղթ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կազմելու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միջոցով</w:t>
      </w:r>
      <w:r w:rsidRPr="00C925A7">
        <w:rPr>
          <w:rFonts w:ascii="Tahoma" w:eastAsia="Times New Roman" w:hAnsi="Tahoma" w:cs="Tahoma"/>
          <w:sz w:val="20"/>
          <w:szCs w:val="24"/>
        </w:rPr>
        <w:t>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9.2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1-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8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22 </w:t>
      </w:r>
      <w:r w:rsidRPr="00C925A7">
        <w:rPr>
          <w:rFonts w:ascii="Sylfaen" w:eastAsia="Times New Roman" w:hAnsi="Sylfaen" w:cs="Sylfaen"/>
          <w:sz w:val="20"/>
          <w:szCs w:val="24"/>
        </w:rPr>
        <w:t>կետով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անգործության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ժամկետը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լրանալուն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չորս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</w:t>
      </w:r>
      <w:r w:rsidRPr="00C925A7">
        <w:rPr>
          <w:rFonts w:ascii="Sylfaen" w:eastAsia="Times New Roman" w:hAnsi="Sylfaen" w:cs="Sylfaen"/>
          <w:sz w:val="20"/>
          <w:szCs w:val="24"/>
        </w:rPr>
        <w:t>ատվիրատուն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ծանուցում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ասնակցին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</w:rPr>
        <w:t>ներկայացնելով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պայմանագիր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կնքելու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առաջարկը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նախագիծը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</w:rPr>
        <w:t>Ընդ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պայմանագիրը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կնքվել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ոչ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շուտ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քան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1-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8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22 </w:t>
      </w:r>
      <w:r w:rsidRPr="00C925A7">
        <w:rPr>
          <w:rFonts w:ascii="Sylfaen" w:eastAsia="Times New Roman" w:hAnsi="Sylfaen" w:cs="Sylfaen"/>
          <w:sz w:val="20"/>
          <w:szCs w:val="24"/>
        </w:rPr>
        <w:t>կետով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անգործության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ժամկետը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լրանալու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օրվան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երկրորդ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9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.3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ասնակցին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պայմանագիր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կնքելու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առաջարկը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կնքվելիք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նախագիծը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քարտուղարը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տրամադրում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էլեկտրոնային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եղանակով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</w:rPr>
        <w:t>Ընդ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շինարարական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աշխատանքների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4"/>
        </w:rPr>
        <w:t>պայմանագրում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ներառվում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սարքերը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սարքավորումները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9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4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պայմանագիր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կնքելու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ծանուցումը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նախագիծ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ստանալուց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հետո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10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ստորագրում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պայմանագիրը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պ</w:t>
      </w:r>
      <w:r w:rsidRPr="00C925A7">
        <w:rPr>
          <w:rFonts w:ascii="Sylfaen" w:eastAsia="Times New Roman" w:hAnsi="Sylfaen" w:cs="Sylfaen"/>
          <w:sz w:val="20"/>
          <w:szCs w:val="24"/>
        </w:rPr>
        <w:t>ատվիրատուին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ներկայացնում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որակավորման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ապահովումը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,</w:t>
      </w:r>
      <w:r w:rsidRPr="00C925A7">
        <w:rPr>
          <w:rFonts w:ascii="GHEA Grapalat" w:eastAsia="Times New Roman" w:hAnsi="GHEA Grapalat" w:cs="Sylfaen"/>
          <w:i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զրկվում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պայմանագիրը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ստորագրելու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իրավունքից</w:t>
      </w:r>
      <w:r w:rsidRPr="00C925A7">
        <w:rPr>
          <w:rFonts w:ascii="Tahoma" w:eastAsia="Times New Roman" w:hAnsi="Tahoma" w:cs="Tahoma"/>
          <w:sz w:val="20"/>
          <w:szCs w:val="24"/>
          <w:lang w:val="hy-AM"/>
        </w:rPr>
        <w:t>։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կանխավճար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նախատեսվելու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կետով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ժամկետը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15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հաստատված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նախագիծը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ատվիրատուին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գրավոր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գրությունը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հաշվառվում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ատվիրատուի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փաստաթղթաշրջանառության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համակարգում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Պատվիրատուի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ղեկավարի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նախագիծը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հաստատվում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իրավասության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առաջացմանը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երկու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հաստատմանը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ուղեկցող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գրությամբ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տրամադրվում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մասնակցին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9.5 </w:t>
      </w:r>
      <w:r w:rsidRPr="00C925A7">
        <w:rPr>
          <w:rFonts w:ascii="Sylfaen" w:eastAsia="Times New Roman" w:hAnsi="Sylfaen" w:cs="Sylfaen"/>
          <w:sz w:val="20"/>
          <w:szCs w:val="24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1-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մասի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9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4 </w:t>
      </w:r>
      <w:r w:rsidRPr="00C925A7">
        <w:rPr>
          <w:rFonts w:ascii="Sylfaen" w:eastAsia="Times New Roman" w:hAnsi="Sylfaen" w:cs="Sylfaen"/>
          <w:sz w:val="20"/>
          <w:szCs w:val="24"/>
        </w:rPr>
        <w:t>կետով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ժամկետի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ավարտը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կողմերի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համաձայնությամբ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նախագծում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կատարվել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փոփոխություններ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սակայն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դրանք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չեն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հանգեցնել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առարկայի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բնութագրերի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փոփոխմանը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ներառյալ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առաջարկած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ավելացմանը</w:t>
      </w:r>
      <w:r w:rsidRPr="00C925A7">
        <w:rPr>
          <w:rFonts w:ascii="Tahoma" w:eastAsia="Times New Roman" w:hAnsi="Tahoma" w:cs="Tahoma"/>
          <w:sz w:val="20"/>
          <w:szCs w:val="24"/>
        </w:rPr>
        <w:t>։</w:t>
      </w:r>
      <w:r w:rsidRPr="00C925A7">
        <w:rPr>
          <w:rFonts w:ascii="GHEA Mariam" w:eastAsia="Times New Roman" w:hAnsi="GHEA Mariam" w:cs="Times New Roman"/>
          <w:i/>
          <w:spacing w:val="-8"/>
          <w:sz w:val="20"/>
          <w:szCs w:val="20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iCs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Arial"/>
          <w:b/>
          <w:iCs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b/>
          <w:iCs/>
          <w:sz w:val="20"/>
          <w:szCs w:val="24"/>
          <w:lang w:val="af-ZA"/>
        </w:rPr>
        <w:t xml:space="preserve">10. </w:t>
      </w:r>
      <w:r w:rsidRPr="00C925A7">
        <w:rPr>
          <w:rFonts w:ascii="Sylfaen" w:eastAsia="Times New Roman" w:hAnsi="Sylfaen" w:cs="Sylfaen"/>
          <w:b/>
          <w:iCs/>
          <w:sz w:val="20"/>
          <w:szCs w:val="24"/>
          <w:lang w:val="hy-AM"/>
        </w:rPr>
        <w:t>ՈՐԱԿԱՎՈՐՄԱՆ</w:t>
      </w:r>
      <w:r w:rsidRPr="00C925A7">
        <w:rPr>
          <w:rFonts w:ascii="GHEA Grapalat" w:eastAsia="Times New Roman" w:hAnsi="GHEA Grapalat" w:cs="Arial"/>
          <w:b/>
          <w:iCs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iCs/>
          <w:sz w:val="20"/>
          <w:szCs w:val="24"/>
          <w:lang w:val="hy-AM"/>
        </w:rPr>
        <w:t>ԵՎ</w:t>
      </w:r>
      <w:r w:rsidRPr="00C925A7">
        <w:rPr>
          <w:rFonts w:ascii="GHEA Grapalat" w:eastAsia="Times New Roman" w:hAnsi="GHEA Grapalat" w:cs="Sylfaen"/>
          <w:b/>
          <w:iCs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iCs/>
          <w:sz w:val="20"/>
          <w:szCs w:val="24"/>
          <w:lang w:val="af-ZA"/>
        </w:rPr>
        <w:t>ՊԱՅՄԱՆԱԳՐԻ</w:t>
      </w:r>
      <w:r w:rsidRPr="00C925A7">
        <w:rPr>
          <w:rFonts w:ascii="GHEA Grapalat" w:eastAsia="Times New Roman" w:hAnsi="GHEA Grapalat" w:cs="Sylfaen"/>
          <w:b/>
          <w:iCs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iCs/>
          <w:sz w:val="20"/>
          <w:szCs w:val="24"/>
          <w:lang w:val="af-ZA"/>
        </w:rPr>
        <w:t>ԱՊԱՀՈՎՈՒՄ</w:t>
      </w:r>
      <w:r w:rsidRPr="00C925A7">
        <w:rPr>
          <w:rFonts w:ascii="Sylfaen" w:eastAsia="Times New Roman" w:hAnsi="Sylfaen" w:cs="Sylfaen"/>
          <w:b/>
          <w:iCs/>
          <w:sz w:val="20"/>
          <w:szCs w:val="24"/>
          <w:lang w:val="hy-AM"/>
        </w:rPr>
        <w:t>ՆԵՐ</w:t>
      </w:r>
      <w:r w:rsidRPr="00C925A7">
        <w:rPr>
          <w:rFonts w:ascii="Sylfaen" w:eastAsia="Times New Roman" w:hAnsi="Sylfaen" w:cs="Sylfaen"/>
          <w:b/>
          <w:iCs/>
          <w:sz w:val="20"/>
          <w:szCs w:val="24"/>
          <w:lang w:val="af-ZA"/>
        </w:rPr>
        <w:t>Ը</w:t>
      </w:r>
      <w:r w:rsidRPr="00C925A7">
        <w:rPr>
          <w:rFonts w:ascii="GHEA Grapalat" w:eastAsia="Times New Roman" w:hAnsi="GHEA Grapalat" w:cs="Arial"/>
          <w:b/>
          <w:iCs/>
          <w:sz w:val="20"/>
          <w:szCs w:val="24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iCs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iCs/>
          <w:sz w:val="20"/>
          <w:szCs w:val="24"/>
          <w:lang w:val="af-ZA"/>
        </w:rPr>
        <w:t>10.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1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</w:t>
      </w:r>
      <w:r w:rsidRPr="00C925A7">
        <w:rPr>
          <w:rFonts w:ascii="Sylfaen" w:eastAsia="Times New Roman" w:hAnsi="Sylfaen" w:cs="Sylfaen"/>
          <w:sz w:val="20"/>
          <w:szCs w:val="24"/>
        </w:rPr>
        <w:t>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ապահովում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ներկայացնելու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պահանջի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հիման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վրա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այն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ստանալու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օրվանից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10,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իսկ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կնքվելիք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պայմանագրով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կանխավճար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լինելու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 15 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lastRenderedPageBreak/>
        <w:t>ընթացքում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պարտավոր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ներկայացնել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ապահովում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</w:t>
      </w:r>
      <w:r w:rsidRPr="00C925A7">
        <w:rPr>
          <w:rFonts w:ascii="Tahoma" w:eastAsia="Times New Roman" w:hAnsi="Tahoma" w:cs="Tahoma"/>
          <w:sz w:val="20"/>
          <w:szCs w:val="24"/>
        </w:rPr>
        <w:t>։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հետ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պայմանագիր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կնքվում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վերջինս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ներկայացնում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ապահովում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</w:t>
      </w:r>
      <w:r w:rsidRPr="00C925A7">
        <w:rPr>
          <w:rFonts w:ascii="Tahoma" w:eastAsia="Times New Roman" w:hAnsi="Tahoma" w:cs="Tahoma"/>
          <w:sz w:val="20"/>
          <w:szCs w:val="24"/>
        </w:rPr>
        <w:t>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Arial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10.2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Որակավորման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ապահովման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չափը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հավասար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առաջարկի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800984">
        <w:rPr>
          <w:rFonts w:ascii="GHEA Grapalat" w:eastAsia="Times New Roman" w:hAnsi="GHEA Grapalat" w:cs="Sylfaen"/>
          <w:b/>
          <w:sz w:val="20"/>
          <w:szCs w:val="24"/>
          <w:lang w:val="hy-AM"/>
        </w:rPr>
        <w:t>15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800984">
        <w:rPr>
          <w:rFonts w:ascii="Sylfaen" w:eastAsia="Times New Roman" w:hAnsi="Sylfaen" w:cs="Sylfaen"/>
          <w:b/>
          <w:sz w:val="20"/>
          <w:szCs w:val="24"/>
          <w:lang w:val="hy-AM"/>
        </w:rPr>
        <w:t>տոկոսին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Որակավորման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ապահովումը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ներկայացվում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էտուժանքի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հավելված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4</w:t>
      </w:r>
      <w:r w:rsidRPr="00C925A7">
        <w:rPr>
          <w:rFonts w:ascii="MS Mincho" w:eastAsia="MS Mincho" w:hAnsi="MS Mincho" w:cs="MS Mincho" w:hint="eastAsia"/>
          <w:sz w:val="20"/>
          <w:szCs w:val="24"/>
          <w:lang w:val="af-ZA"/>
        </w:rPr>
        <w:t>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2) 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կանխիկ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փողի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բանկերի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ապահովագրական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կազմակերպությունների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տրամադրված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երաշխիքների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ձևով</w:t>
      </w:r>
      <w:r w:rsidRPr="00C925A7" w:rsidDel="000A6F09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Ընդ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ապահովումը</w:t>
      </w:r>
      <w:r w:rsidRPr="00C925A7">
        <w:rPr>
          <w:rFonts w:ascii="GHEA Grapalat" w:eastAsia="Times New Roman" w:hAnsi="GHEA Grapalat" w:cs="Times New Roman"/>
          <w:color w:val="000000"/>
          <w:sz w:val="24"/>
          <w:szCs w:val="24"/>
          <w:shd w:val="clear" w:color="auto" w:fill="FFFFFF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պետք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վավեր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լինի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առնվազն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արդյունքը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պատվիրատուից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ամբողջական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ընդունվելու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օրվան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2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0-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օրը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ներառյալ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>:</w:t>
      </w:r>
      <w:r w:rsidRPr="00C925A7">
        <w:rPr>
          <w:rFonts w:ascii="GHEA Grapalat" w:eastAsia="Times New Roman" w:hAnsi="GHEA Grapalat" w:cs="Arial"/>
          <w:sz w:val="20"/>
          <w:szCs w:val="24"/>
          <w:vertAlign w:val="superscript"/>
          <w:lang w:val="af-ZA"/>
        </w:rPr>
        <w:t xml:space="preserve"> </w:t>
      </w:r>
      <w:r w:rsidRPr="00C925A7">
        <w:rPr>
          <w:rFonts w:ascii="GHEA Grapalat" w:eastAsia="Times New Roman" w:hAnsi="GHEA Grapalat" w:cs="Arial"/>
          <w:sz w:val="20"/>
          <w:szCs w:val="24"/>
          <w:vertAlign w:val="superscript"/>
          <w:lang w:val="en-US"/>
        </w:rPr>
        <w:footnoteReference w:id="8"/>
      </w:r>
      <w:r w:rsidRPr="00C925A7">
        <w:rPr>
          <w:rFonts w:ascii="GHEA Grapalat" w:eastAsia="Times New Roman" w:hAnsi="GHEA Grapalat" w:cs="Arial"/>
          <w:sz w:val="20"/>
          <w:szCs w:val="24"/>
          <w:vertAlign w:val="superscript"/>
          <w:lang w:val="hy-AM"/>
        </w:rPr>
        <w:t>.1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Arial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en-US"/>
        </w:rPr>
        <w:t>Եթե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ընթացակարգը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կազմակերպված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չափաբաժիններով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ճանաչվում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մեկից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ավելի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չափաբաժինների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մասովապա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կարող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ներկայացնել՝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ինչպես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յուրաքանչյուր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չափաբաժնի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առանձին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այնպես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էլ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մեկ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բոլոր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չափաբաժինների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Մեկ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ներկայացվելու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գումարը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հաշվարկվում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ընդհանուր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նկատմամբ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Կանխիկ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փողի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ձևով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ներկայացված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ապահովումը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պետք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փոխանցվի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Կենտրոնական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գանձապետարանում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լիազորված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մարմնի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անվամբ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բացված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«900008000698»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գանձապետական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հաշվին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. 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Arial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ապահովումը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այն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ներկայացնողին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վերադարձվում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կատարման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արդյունքը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պատվիրատուի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ամբողջական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ընդունվելուն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հաջորդող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հինգ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աշխատանքային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օրվա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ընթացքում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Arial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կատարումը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փուլային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յուրաքանչյուր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փուլի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կատարումը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ուղղակիորեն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փոխկապակցված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չէ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պայմանագրով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պահանջներին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համապատասխան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ստացվելիք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վերջնարդյունքի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հետ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յուրաքանչյուր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փուլի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արդյունքը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պատվիրատուի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ընդունվելուց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հետո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գումարը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նվազեցվում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փուլի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գումարի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նկատմամբ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հաշվարկված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համամասնությամբ</w:t>
      </w:r>
      <w:r w:rsidRPr="00C925A7" w:rsidDel="004F5648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: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Arial"/>
          <w:color w:val="FFFFFF"/>
          <w:sz w:val="20"/>
          <w:szCs w:val="24"/>
          <w:lang w:val="af-ZA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Երաշխիքի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ձևով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ապահովումը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ներկայացնում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հավելված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4-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հավելված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4.1-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համաձայն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>:</w:t>
      </w:r>
      <w:r w:rsidRPr="00C925A7">
        <w:rPr>
          <w:rFonts w:ascii="GHEA Grapalat" w:eastAsia="Times New Roman" w:hAnsi="GHEA Grapalat" w:cs="Arial"/>
          <w:sz w:val="20"/>
          <w:szCs w:val="24"/>
          <w:vertAlign w:val="superscript"/>
          <w:lang w:val="af-ZA"/>
        </w:rPr>
        <w:t>12</w:t>
      </w:r>
      <w:r w:rsidRPr="00C925A7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C925A7">
        <w:rPr>
          <w:rFonts w:ascii="GHEA Grapalat" w:eastAsia="Times New Roman" w:hAnsi="GHEA Grapalat" w:cs="Arial"/>
          <w:color w:val="FFFFFF"/>
          <w:sz w:val="20"/>
          <w:szCs w:val="24"/>
          <w:lang w:val="af-ZA"/>
        </w:rPr>
        <w:t xml:space="preserve"> </w:t>
      </w:r>
      <w:r w:rsidRPr="00C925A7">
        <w:rPr>
          <w:rFonts w:ascii="GHEA Grapalat" w:eastAsia="Times New Roman" w:hAnsi="GHEA Grapalat" w:cs="Arial"/>
          <w:color w:val="FFFFFF"/>
          <w:sz w:val="20"/>
          <w:szCs w:val="24"/>
          <w:vertAlign w:val="superscript"/>
          <w:lang w:val="en-US"/>
        </w:rPr>
        <w:footnoteReference w:id="9"/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Arial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ապահովումը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վերադարձվում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այն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ներկայացրած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անձը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խախտում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պայմանագրով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պարտավորություն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հանգեցնում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պատվիրատուի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միակողմանի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լուծմանը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10.3.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չափը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կազմում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կնքվելիք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800984">
        <w:rPr>
          <w:rFonts w:ascii="GHEA Grapalat" w:eastAsia="Times New Roman" w:hAnsi="GHEA Grapalat" w:cs="Sylfaen"/>
          <w:b/>
          <w:sz w:val="20"/>
          <w:szCs w:val="24"/>
          <w:lang w:val="af-ZA"/>
        </w:rPr>
        <w:t xml:space="preserve">10  </w:t>
      </w:r>
      <w:r w:rsidRPr="00800984">
        <w:rPr>
          <w:rFonts w:ascii="Sylfaen" w:eastAsia="Times New Roman" w:hAnsi="Sylfaen" w:cs="Sylfaen"/>
          <w:b/>
          <w:sz w:val="20"/>
          <w:szCs w:val="24"/>
          <w:lang w:val="hy-AM"/>
        </w:rPr>
        <w:t>տոկոսը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ապահովումը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բանկային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երախիքի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հավելված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5)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կանխիկ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փողի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ձևով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  <w:r w:rsidRPr="00C925A7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>13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Arial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ընթացակարգը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կազմակերպված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չափաբաժիններով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ճանաչվում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մեկից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ավելի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չափաբաժինների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մասովապա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ներկայացնել՝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ինչպես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յուրաքանչյուր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չափաբաժնի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առանձին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այնպես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բոլոր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չափաբաժինների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ներկայացվելու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գումարը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հաշվարկվում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ընդհանուր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նկատմամբ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ապահովումը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պետք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վավեր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լինի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առնվազն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կնքվելիք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պարտավորությունների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ամբողջական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վերջին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օրվան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90-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ներառյալ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ապահովումը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ներկայացրած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անձին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վերադարձվում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կնքված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ստանձնված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ամբողջական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դեպքում՝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ամբողջական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ժամկետը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լրանալուն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հաջորդող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5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օրվա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ընթացքում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Arial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Կանխիկ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փողի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ձևով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ներկայացված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ապահովումը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պետք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փոխանցվի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Կենտրոնական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գանձապետարանում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լիազորված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մարմնի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անվամբ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բացված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Franklin Gothic Medium Cond" w:eastAsia="Times New Roman" w:hAnsi="Franklin Gothic Medium Cond" w:cs="Franklin Gothic Medium Cond"/>
          <w:sz w:val="20"/>
          <w:szCs w:val="24"/>
          <w:lang w:val="hy-AM"/>
        </w:rPr>
        <w:t>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>900008000664</w:t>
      </w:r>
      <w:r w:rsidRPr="00C925A7">
        <w:rPr>
          <w:rFonts w:ascii="Franklin Gothic Medium Cond" w:eastAsia="Times New Roman" w:hAnsi="Franklin Gothic Medium Cond" w:cs="Franklin Gothic Medium Cond"/>
          <w:sz w:val="20"/>
          <w:szCs w:val="24"/>
          <w:lang w:val="hy-AM"/>
        </w:rPr>
        <w:t>»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գանձապետական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հաշվին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. 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Arial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10.4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ընթացակարգը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կազմակերպված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Օրենքի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15-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հոդվածի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6-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հիման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վրա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պայմանագիրը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կնքելու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իրավասության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առաջացման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պահին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չեն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ֆինանսական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միջոցներ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ապահովումները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միակողմանի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հաստատված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հայտարարության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տուժանքի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կանխիկ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փողի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ձևով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պայմանագիրը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կնքելու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իրավասության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առաջացման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պահին՝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ֆինանսական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միջոցները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գերազանցում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25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մլն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ՀՀ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դրամը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սակայն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ամբողջական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կատարման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հետագայում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ևս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պահանւջվում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ֆինանսական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միջոցներ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ապահովումները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հատկացված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ֆինանսական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միջոցների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մասով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երաշխիքի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կանխիկ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փողի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իսկ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պահանջվող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ֆինանսական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միջոցների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մասով՝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միակողմանի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հաստատված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հայտարարության՝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տուժանքի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կանխիկ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փողի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ձևով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: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i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10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.5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պ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ատվիրատուի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կանխավճար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հատկացվելու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նախատեսվելու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պ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ատվիրատուին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ներկայացնում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նաև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կանխավճարի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կանխավճարի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չափով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բանկային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երաշխիքի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ձևով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հավելված՝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5</w:t>
      </w:r>
      <w:r w:rsidRPr="00C925A7">
        <w:rPr>
          <w:rFonts w:ascii="MS Mincho" w:eastAsia="MS Mincho" w:hAnsi="MS Mincho" w:cs="MS Mincho" w:hint="eastAsia"/>
          <w:sz w:val="20"/>
          <w:szCs w:val="24"/>
          <w:lang w:val="hy-AM"/>
        </w:rPr>
        <w:t>․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2):</w:t>
      </w:r>
      <w:r w:rsidRPr="00C925A7">
        <w:rPr>
          <w:rFonts w:ascii="GHEA Grapalat" w:eastAsia="Times New Roman" w:hAnsi="GHEA Grapalat" w:cs="Sylfaen"/>
          <w:i/>
          <w:sz w:val="20"/>
          <w:szCs w:val="24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10.6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չափաբաժիններով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կազմակերպված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ընթացակարգի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շրջանակում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կնքված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պայմանագիրը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չկատարելու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ոչ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պատշաճ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կատարելու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հետևանքով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որևէ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չափաբաժնի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մասով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լուծվում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ապա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որակավորման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ապահովումները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վճարվում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միայն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այդ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չափաբաժնի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նկատմամբ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հաշվարկված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գումարի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չափով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4"/>
          <w:lang w:val="af-ZA"/>
        </w:rPr>
      </w:pPr>
    </w:p>
    <w:p w:rsidR="00800984" w:rsidRDefault="00800984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800984" w:rsidRDefault="00800984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Arial"/>
          <w:b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lastRenderedPageBreak/>
        <w:t xml:space="preserve">11. </w:t>
      </w: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ԸՆԹԱՑԱԿԱՐԳԸ</w:t>
      </w:r>
      <w:r w:rsidRPr="00C925A7">
        <w:rPr>
          <w:rFonts w:ascii="GHEA Grapalat" w:eastAsia="Times New Roman" w:hAnsi="GHEA Grapalat" w:cs="Arial"/>
          <w:b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ՉԿԱՅԱՑԱԾ</w:t>
      </w:r>
      <w:r w:rsidRPr="00C925A7">
        <w:rPr>
          <w:rFonts w:ascii="GHEA Grapalat" w:eastAsia="Times New Roman" w:hAnsi="GHEA Grapalat" w:cs="Arial"/>
          <w:b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ՀԱՅՏԱՐԱՐԵԼԸ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af-ZA"/>
        </w:rPr>
        <w:t>11.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1 </w:t>
      </w:r>
      <w:r w:rsidRPr="00C925A7">
        <w:rPr>
          <w:rFonts w:ascii="Sylfaen" w:eastAsia="Times New Roman" w:hAnsi="Sylfaen" w:cs="Sylfaen"/>
          <w:sz w:val="20"/>
          <w:szCs w:val="24"/>
        </w:rPr>
        <w:t>Օրենքի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37-</w:t>
      </w:r>
      <w:r w:rsidRPr="00C925A7">
        <w:rPr>
          <w:rFonts w:ascii="Sylfaen" w:eastAsia="Times New Roman" w:hAnsi="Sylfaen" w:cs="Sylfaen"/>
          <w:sz w:val="20"/>
          <w:szCs w:val="24"/>
        </w:rPr>
        <w:t>րդ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հոդվածի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համաձայն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</w:rPr>
        <w:t>հանձնաժողովը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ընթացակարգը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չկայացած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հայտարարում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`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1) </w:t>
      </w:r>
      <w:r w:rsidRPr="00C925A7">
        <w:rPr>
          <w:rFonts w:ascii="Sylfaen" w:eastAsia="Times New Roman" w:hAnsi="Sylfaen" w:cs="Sylfaen"/>
          <w:sz w:val="20"/>
          <w:szCs w:val="24"/>
        </w:rPr>
        <w:t>հայտերից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ոչ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մեկը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չի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համապատասխանում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պայմաններին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.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color w:val="FFFFFF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2) </w:t>
      </w:r>
      <w:r w:rsidRPr="00C925A7">
        <w:rPr>
          <w:rFonts w:ascii="Sylfaen" w:eastAsia="Times New Roman" w:hAnsi="Sylfaen" w:cs="Sylfaen"/>
          <w:sz w:val="20"/>
          <w:szCs w:val="24"/>
        </w:rPr>
        <w:t>դադարում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գոյություն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ունենալ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պահանջը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</w:t>
      </w:r>
      <w:r w:rsidRPr="00C925A7">
        <w:rPr>
          <w:rFonts w:ascii="Sylfaen" w:eastAsia="Times New Roman" w:hAnsi="Sylfaen" w:cs="Sylfaen"/>
          <w:sz w:val="20"/>
          <w:szCs w:val="24"/>
        </w:rPr>
        <w:t>ետության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համայնքների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կարիքների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կազմակերպված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ընթացակարգը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ամբողջությամբ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չկայացած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հայտարարվել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համապատասխանաբար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Հայաստանի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Հանրապետության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կառավարության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համայնքի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ավագանու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այլ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պատվիրատուների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</w:rPr>
        <w:t>ընդհանուր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կառավարումն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իրականացնող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լիազորված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մարմնի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ղեկավարի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իսկ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հիմնադրամների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հոգաբարձուների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խորհրդի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որոշման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հիման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վրա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  <w:r w:rsidRPr="00C925A7">
        <w:rPr>
          <w:rFonts w:ascii="GHEA Grapalat" w:eastAsia="Times New Roman" w:hAnsi="GHEA Grapalat" w:cs="Sylfaen"/>
          <w:sz w:val="20"/>
          <w:szCs w:val="24"/>
          <w:vertAlign w:val="superscript"/>
          <w:lang w:val="af-ZA"/>
        </w:rPr>
        <w:t>14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GHEA Grapalat" w:eastAsia="Times New Roman" w:hAnsi="GHEA Grapalat" w:cs="Sylfaen"/>
          <w:color w:val="FFFFFF"/>
          <w:sz w:val="20"/>
          <w:szCs w:val="24"/>
          <w:lang w:val="af-ZA"/>
        </w:rPr>
        <w:t xml:space="preserve">  </w:t>
      </w:r>
      <w:r w:rsidRPr="00C925A7">
        <w:rPr>
          <w:rFonts w:ascii="GHEA Grapalat" w:eastAsia="Times New Roman" w:hAnsi="GHEA Grapalat" w:cs="Sylfaen"/>
          <w:color w:val="FFFFFF"/>
          <w:sz w:val="20"/>
          <w:szCs w:val="24"/>
          <w:vertAlign w:val="superscript"/>
          <w:lang w:val="en-US"/>
        </w:rPr>
        <w:footnoteReference w:id="10"/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3)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ոչ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.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4) </w:t>
      </w:r>
      <w:r w:rsidRPr="00C925A7">
        <w:rPr>
          <w:rFonts w:ascii="Sylfaen" w:eastAsia="Times New Roman" w:hAnsi="Sylfaen" w:cs="Sylfaen"/>
          <w:sz w:val="20"/>
          <w:szCs w:val="24"/>
        </w:rPr>
        <w:t>պայմանագիր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չի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կնքվում</w:t>
      </w:r>
      <w:r w:rsidRPr="00C925A7">
        <w:rPr>
          <w:rFonts w:ascii="Tahoma" w:eastAsia="Times New Roman" w:hAnsi="Tahoma" w:cs="Tahoma"/>
          <w:sz w:val="20"/>
          <w:szCs w:val="24"/>
        </w:rPr>
        <w:t>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11.2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Գ</w:t>
      </w:r>
      <w:r w:rsidRPr="00C925A7">
        <w:rPr>
          <w:rFonts w:ascii="Sylfaen" w:eastAsia="Times New Roman" w:hAnsi="Sylfaen" w:cs="Sylfaen"/>
          <w:sz w:val="20"/>
          <w:szCs w:val="24"/>
        </w:rPr>
        <w:t>նման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ընթացակարգը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չկայացած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հայտարարվելու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պ</w:t>
      </w:r>
      <w:r w:rsidRPr="00C925A7">
        <w:rPr>
          <w:rFonts w:ascii="Sylfaen" w:eastAsia="Times New Roman" w:hAnsi="Sylfaen" w:cs="Sylfaen"/>
          <w:sz w:val="20"/>
          <w:szCs w:val="24"/>
        </w:rPr>
        <w:t>ատվիրատուն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տեղեկագրում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հրապարակում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հայտարարություն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նշվում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ընթացակարգը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չկայացած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հայտարարվելու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հիմնավորումը։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18"/>
          <w:szCs w:val="18"/>
          <w:u w:val="single"/>
          <w:lang w:val="af-ZA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12. </w:t>
      </w: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ԳՆՄԱՆ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ԳՈՐԾԸՆԹԱՑԻ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ՀԵՏ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ԿԱՊՎԱԾ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ԳՈՐԾՈՂՈՒԹՅՈՒՆՆԵՐԸ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ԵՎ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(</w:t>
      </w: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ԿԱՄ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) 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ԸՆԴՈՒՆՎԱԾ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ՈՐՈՇՈՒՄՆԵՐԸ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ԲՈՂՈՔԱՐԿԵԼՈՒ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ՄԱՍՆԱԿՑԻ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ԻՐԱՎՈՒՆՔԸ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ԵՎ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af-ZA"/>
        </w:rPr>
        <w:t>ԿԱՐԳԸ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12.1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</w:rPr>
        <w:t>Յուրաքանչյուր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իրավունք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ունի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բողոքարկելու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պ</w:t>
      </w:r>
      <w:r w:rsidRPr="00C925A7">
        <w:rPr>
          <w:rFonts w:ascii="Sylfaen" w:eastAsia="Times New Roman" w:hAnsi="Sylfaen" w:cs="Sylfaen"/>
          <w:sz w:val="20"/>
          <w:szCs w:val="20"/>
        </w:rPr>
        <w:t>ատվիրատուի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անձի</w:t>
      </w:r>
      <w:r w:rsidRPr="00C925A7">
        <w:rPr>
          <w:rFonts w:ascii="GHEA Mariam" w:eastAsia="Times New Roman" w:hAnsi="GHEA Mariam" w:cs="Sylfaen"/>
          <w:sz w:val="20"/>
          <w:szCs w:val="20"/>
          <w:lang w:val="af-ZA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գործողությունները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</w:rPr>
        <w:t>անգործությունը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որոշումները</w:t>
      </w:r>
      <w:r w:rsidRPr="00C925A7">
        <w:rPr>
          <w:rFonts w:ascii="Tahoma" w:eastAsia="Times New Roman" w:hAnsi="Tahoma" w:cs="Tahoma"/>
          <w:sz w:val="20"/>
          <w:szCs w:val="20"/>
        </w:rPr>
        <w:t>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12.2  </w:t>
      </w:r>
      <w:r w:rsidRPr="00C925A7">
        <w:rPr>
          <w:rFonts w:ascii="Sylfaen" w:eastAsia="Times New Roman" w:hAnsi="Sylfaen" w:cs="Sylfaen"/>
          <w:sz w:val="20"/>
          <w:szCs w:val="20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այդ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թվում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քննման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հարաբերությունները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վարչական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հարաբերություններ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չեն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դրանք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կարգավորվում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են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Հայաստանի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Հանարապետության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քաղաքացիաիրավական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հարաբերությունները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կարգավորող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օրենսդրությամբ։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12.3  </w:t>
      </w:r>
      <w:r w:rsidRPr="00C925A7">
        <w:rPr>
          <w:rFonts w:ascii="Sylfaen" w:eastAsia="Times New Roman" w:hAnsi="Sylfaen" w:cs="Sylfaen"/>
          <w:sz w:val="20"/>
          <w:szCs w:val="20"/>
        </w:rPr>
        <w:t>Յուրաքանչյուր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իրավունք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ունի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Օրենքի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համաձայն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`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1) </w:t>
      </w:r>
      <w:r w:rsidRPr="00C925A7">
        <w:rPr>
          <w:rFonts w:ascii="Sylfaen" w:eastAsia="Times New Roman" w:hAnsi="Sylfaen" w:cs="Sylfaen"/>
          <w:sz w:val="20"/>
          <w:szCs w:val="20"/>
        </w:rPr>
        <w:t>նախքան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կնքումը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բողոքարկելու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պ</w:t>
      </w:r>
      <w:r w:rsidRPr="00C925A7">
        <w:rPr>
          <w:rFonts w:ascii="Sylfaen" w:eastAsia="Times New Roman" w:hAnsi="Sylfaen" w:cs="Sylfaen"/>
          <w:sz w:val="20"/>
          <w:szCs w:val="20"/>
        </w:rPr>
        <w:t>ատվիրատուի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գործողությունները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</w:rPr>
        <w:t>անգործությունը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որոշումները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bookmarkStart w:id="8" w:name="_Hlk9264573"/>
      <w:r w:rsidRPr="00C925A7">
        <w:rPr>
          <w:rFonts w:ascii="Sylfaen" w:eastAsia="Times New Roman" w:hAnsi="Sylfaen" w:cs="Sylfaen"/>
          <w:sz w:val="20"/>
          <w:szCs w:val="20"/>
          <w:lang w:val="af-ZA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անձի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գործունեության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կարգը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հաստատված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ՀՀ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ֆինանսների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նախարարի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2018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թվականի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դեկտեմբերի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6-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N 600-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հրամանով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.</w:t>
      </w:r>
    </w:p>
    <w:bookmarkEnd w:id="8"/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2) </w:t>
      </w:r>
      <w:r w:rsidRPr="00C925A7">
        <w:rPr>
          <w:rFonts w:ascii="Sylfaen" w:eastAsia="Times New Roman" w:hAnsi="Sylfaen" w:cs="Sylfaen"/>
          <w:sz w:val="20"/>
          <w:szCs w:val="20"/>
        </w:rPr>
        <w:t>դատական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բողոքարկելու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պ</w:t>
      </w:r>
      <w:r w:rsidRPr="00C925A7">
        <w:rPr>
          <w:rFonts w:ascii="Sylfaen" w:eastAsia="Times New Roman" w:hAnsi="Sylfaen" w:cs="Sylfaen"/>
          <w:sz w:val="20"/>
          <w:szCs w:val="20"/>
        </w:rPr>
        <w:t>ատվիրատուի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գործողությունները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</w:rPr>
        <w:t>անգործությունը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որոշումները։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12.4  </w:t>
      </w:r>
      <w:r w:rsidRPr="00C925A7">
        <w:rPr>
          <w:rFonts w:ascii="Sylfaen" w:eastAsia="Times New Roman" w:hAnsi="Sylfaen" w:cs="Sylfaen"/>
          <w:sz w:val="20"/>
          <w:szCs w:val="20"/>
        </w:rPr>
        <w:t>Եթե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բողոքարկում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`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1) </w:t>
      </w:r>
      <w:r w:rsidRPr="00C925A7">
        <w:rPr>
          <w:rFonts w:ascii="Sylfaen" w:eastAsia="Times New Roman" w:hAnsi="Sylfaen" w:cs="Sylfaen"/>
          <w:sz w:val="20"/>
          <w:szCs w:val="20"/>
        </w:rPr>
        <w:t>պայմանագիր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կնքելու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որոշումը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ապա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ներկայաց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</w:t>
      </w:r>
      <w:r w:rsidRPr="00C925A7">
        <w:rPr>
          <w:rFonts w:ascii="Sylfaen" w:eastAsia="Times New Roman" w:hAnsi="Sylfaen" w:cs="Sylfaen"/>
          <w:sz w:val="20"/>
          <w:szCs w:val="20"/>
        </w:rPr>
        <w:t>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1-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8.28-</w:t>
      </w:r>
      <w:r w:rsidRPr="00C925A7">
        <w:rPr>
          <w:rFonts w:ascii="Sylfaen" w:eastAsia="Times New Roman" w:hAnsi="Sylfaen" w:cs="Sylfaen"/>
          <w:sz w:val="20"/>
          <w:szCs w:val="20"/>
        </w:rPr>
        <w:t>րդ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կետով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անգործության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ժամանակահատվածում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.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2) </w:t>
      </w:r>
      <w:r w:rsidRPr="00C925A7">
        <w:rPr>
          <w:rFonts w:ascii="Sylfaen" w:eastAsia="Times New Roman" w:hAnsi="Sylfaen" w:cs="Sylfaen"/>
          <w:sz w:val="20"/>
          <w:szCs w:val="20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առարկայի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բնութագրերը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պահանջները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ապա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ներկայաց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</w:t>
      </w:r>
      <w:r w:rsidRPr="00C925A7">
        <w:rPr>
          <w:rFonts w:ascii="Sylfaen" w:eastAsia="Times New Roman" w:hAnsi="Sylfaen" w:cs="Sylfaen"/>
          <w:sz w:val="20"/>
          <w:szCs w:val="20"/>
        </w:rPr>
        <w:t>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հայտերի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ներկայացման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վերջնաժամկետը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լրանալը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: 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12.5 </w:t>
      </w:r>
      <w:r w:rsidRPr="00C925A7">
        <w:rPr>
          <w:rFonts w:ascii="Sylfaen" w:eastAsia="Times New Roman" w:hAnsi="Sylfaen" w:cs="Sylfaen"/>
          <w:sz w:val="20"/>
          <w:szCs w:val="20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ներկայացվում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գրավոր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ստորագրված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դրանում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ներառելով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`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1) </w:t>
      </w:r>
      <w:r w:rsidRPr="00C925A7">
        <w:rPr>
          <w:rFonts w:ascii="Sylfaen" w:eastAsia="Times New Roman" w:hAnsi="Sylfaen" w:cs="Sylfaen"/>
          <w:sz w:val="20"/>
          <w:szCs w:val="20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անվանումը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</w:rPr>
        <w:t>անունը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ազգանունը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անձը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հաստատող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փաստաթղթի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պատճենը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հասցեն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.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2)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պ</w:t>
      </w:r>
      <w:r w:rsidRPr="00C925A7">
        <w:rPr>
          <w:rFonts w:ascii="Sylfaen" w:eastAsia="Times New Roman" w:hAnsi="Sylfaen" w:cs="Sylfaen"/>
          <w:sz w:val="20"/>
          <w:szCs w:val="20"/>
        </w:rPr>
        <w:t>ատվիրատուի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անվանումը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հասցեն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.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3) </w:t>
      </w:r>
      <w:r w:rsidRPr="00C925A7">
        <w:rPr>
          <w:rFonts w:ascii="Sylfaen" w:eastAsia="Times New Roman" w:hAnsi="Sylfaen" w:cs="Sylfaen"/>
          <w:sz w:val="20"/>
          <w:szCs w:val="20"/>
        </w:rPr>
        <w:t>բողոքարկվող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ընթացակարգի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ծածկագիրը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առարկան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.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4) </w:t>
      </w:r>
      <w:r w:rsidRPr="00C925A7">
        <w:rPr>
          <w:rFonts w:ascii="Sylfaen" w:eastAsia="Times New Roman" w:hAnsi="Sylfaen" w:cs="Sylfaen"/>
          <w:sz w:val="20"/>
          <w:szCs w:val="20"/>
        </w:rPr>
        <w:t>վեճի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առարկան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պահանջը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.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5) </w:t>
      </w:r>
      <w:r w:rsidRPr="00C925A7">
        <w:rPr>
          <w:rFonts w:ascii="Sylfaen" w:eastAsia="Times New Roman" w:hAnsi="Sylfaen" w:cs="Sylfaen"/>
          <w:sz w:val="20"/>
          <w:szCs w:val="20"/>
        </w:rPr>
        <w:t>բողոքի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փաստացի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իրավական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հիմքերը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ապացույցները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.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 w:eastAsia="ru-RU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6) </w:t>
      </w:r>
      <w:r w:rsidRPr="00C925A7">
        <w:rPr>
          <w:rFonts w:ascii="Sylfaen" w:eastAsia="Times New Roman" w:hAnsi="Sylfaen" w:cs="Sylfaen"/>
          <w:sz w:val="20"/>
          <w:szCs w:val="20"/>
        </w:rPr>
        <w:t>բողոքարկման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վճարը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կատարած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լինելը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հիմնավորող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փաստաթղթի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պատճենը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</w:t>
      </w:r>
      <w:r w:rsidRPr="00C925A7">
        <w:rPr>
          <w:rFonts w:ascii="Sylfaen" w:eastAsia="Times New Roman" w:hAnsi="Sylfaen" w:cs="Sylfaen"/>
          <w:sz w:val="20"/>
          <w:szCs w:val="20"/>
        </w:rPr>
        <w:t>նդ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</w:rPr>
        <w:t>բողոքարկման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վճարի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չափը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կազմում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30 </w:t>
      </w:r>
      <w:r w:rsidRPr="00C925A7">
        <w:rPr>
          <w:rFonts w:ascii="Sylfaen" w:eastAsia="Times New Roman" w:hAnsi="Sylfaen" w:cs="Sylfaen"/>
          <w:sz w:val="20"/>
          <w:szCs w:val="20"/>
        </w:rPr>
        <w:t>հազար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ՀՀ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դրամ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որը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վճարվում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ՀՀ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պետական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բյուջե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</w:rPr>
        <w:t>այդ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նպատակով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լիազորված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մարմնի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անվամբ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բացված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900008000482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»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գանձապետական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հաշվին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  <w:r w:rsidRPr="00C925A7">
        <w:rPr>
          <w:rFonts w:ascii="GHEA Grapalat" w:eastAsia="Times New Roman" w:hAnsi="GHEA Grapalat" w:cs="Sylfaen"/>
          <w:sz w:val="20"/>
          <w:szCs w:val="20"/>
          <w:lang w:val="af-ZA" w:eastAsia="ru-RU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7) </w:t>
      </w:r>
      <w:r w:rsidRPr="00C925A7">
        <w:rPr>
          <w:rFonts w:ascii="Sylfaen" w:eastAsia="Times New Roman" w:hAnsi="Sylfaen" w:cs="Sylfaen"/>
          <w:sz w:val="20"/>
          <w:szCs w:val="20"/>
        </w:rPr>
        <w:t>այն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բանկի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անվանումը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հաշվեհամարը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որի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բավարարվելու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պետք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փոխանցվի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վճարը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.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8) </w:t>
      </w:r>
      <w:r w:rsidRPr="00C925A7">
        <w:rPr>
          <w:rFonts w:ascii="Sylfaen" w:eastAsia="Times New Roman" w:hAnsi="Sylfaen" w:cs="Sylfaen"/>
          <w:sz w:val="20"/>
          <w:szCs w:val="20"/>
        </w:rPr>
        <w:t>այլ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անհրաժեշտ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տեղեկություններ։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12.6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Բողոքը՝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անձին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ներկայացվում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Հայաստանի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Հանրապետություն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0010,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ք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Երևան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Մելիք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Ադամյան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1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հասցեով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դրա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բնօրինակից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արտատպված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սկանավորված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տաբերակը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secretariat@minfin.am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հասցեով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էլեկտրոնային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փոստին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ուղարկելու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միջոցով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  <w:r w:rsidRPr="00C925A7">
        <w:rPr>
          <w:rFonts w:ascii="Calibri" w:eastAsia="Times New Roman" w:hAnsi="Calibri" w:cs="Calibri"/>
          <w:sz w:val="20"/>
          <w:szCs w:val="20"/>
          <w:lang w:val="af-ZA"/>
        </w:rPr>
        <w:t> 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 12.7 </w:t>
      </w:r>
      <w:r w:rsidRPr="00C925A7">
        <w:rPr>
          <w:rFonts w:ascii="Sylfaen" w:eastAsia="Times New Roman" w:hAnsi="Sylfaen" w:cs="Sylfaen"/>
          <w:sz w:val="20"/>
          <w:szCs w:val="20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այդ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թվում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՝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մասնակի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բավարարվելու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անձի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կայացված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որոշումը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տեղեկագրում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հրապարակվելուն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տվյալ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որոշում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կայացրած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անձը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lastRenderedPageBreak/>
        <w:t>գրավոր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լիազորված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մարմնին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տրամադրում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բողոքարկման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վճարը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կատարած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լինելը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հավաստող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փաստաթղթի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պատճենը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բանկի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անվանումը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հաշվեհամարը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որին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պետք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փոխանցվի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վերադարձվող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գումարը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Լ</w:t>
      </w:r>
      <w:r w:rsidRPr="00C925A7">
        <w:rPr>
          <w:rFonts w:ascii="Sylfaen" w:eastAsia="Times New Roman" w:hAnsi="Sylfaen" w:cs="Sylfaen"/>
          <w:sz w:val="20"/>
          <w:szCs w:val="20"/>
        </w:rPr>
        <w:t>իազորված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մարմինը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կետում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փաստաթղթի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պատճենը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ստանալու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օրվան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հինգ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բողոքարկման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վճարը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փոխանցում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վճարած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</w:rPr>
        <w:t>ներկայացված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բանկային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հաշվին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փոխանցելու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միջոցով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12.8 </w:t>
      </w:r>
      <w:bookmarkStart w:id="9" w:name="_Hlk9264773"/>
      <w:r w:rsidRPr="00C925A7">
        <w:rPr>
          <w:rFonts w:ascii="Sylfaen" w:eastAsia="Times New Roman" w:hAnsi="Sylfaen" w:cs="Sylfaen"/>
          <w:sz w:val="20"/>
          <w:szCs w:val="20"/>
          <w:lang w:val="af-ZA"/>
        </w:rPr>
        <w:t>Եթե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չի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բավարարում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Օրենքի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50-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րդ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հոդվածով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պահանջներին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ապա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ստանալուն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երկու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անձն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այդ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գրությամբ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տեղեկացնում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անձին՝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նրան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տալով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երկու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օր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ժամկետ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արձանագրված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թերությունները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վերացնելու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Գրությունը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ելքագրվելու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օրը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անձը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դրա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բնօրինակից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արտատպված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սկանավորված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տարբերակը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ուղարկում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նաև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բողոքում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էլեկտրոնային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փոստի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հասցեին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: </w:t>
      </w:r>
      <w:bookmarkEnd w:id="9"/>
      <w:r w:rsidRPr="00C925A7">
        <w:rPr>
          <w:rFonts w:ascii="Sylfaen" w:eastAsia="Times New Roman" w:hAnsi="Sylfaen" w:cs="Sylfaen"/>
          <w:sz w:val="20"/>
          <w:szCs w:val="20"/>
        </w:rPr>
        <w:t>Ընդ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եթե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1-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12.4 </w:t>
      </w:r>
      <w:r w:rsidRPr="00C925A7">
        <w:rPr>
          <w:rFonts w:ascii="Sylfaen" w:eastAsia="Times New Roman" w:hAnsi="Sylfaen" w:cs="Sylfaen"/>
          <w:sz w:val="20"/>
          <w:szCs w:val="20"/>
        </w:rPr>
        <w:t>կետի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2-</w:t>
      </w:r>
      <w:r w:rsidRPr="00C925A7">
        <w:rPr>
          <w:rFonts w:ascii="Sylfaen" w:eastAsia="Times New Roman" w:hAnsi="Sylfaen" w:cs="Sylfaen"/>
          <w:sz w:val="20"/>
          <w:szCs w:val="20"/>
        </w:rPr>
        <w:t>րդ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ենթակետով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ժամկետում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ներկայացված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չի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բավարարել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Օրենքի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50-</w:t>
      </w:r>
      <w:r w:rsidRPr="00C925A7">
        <w:rPr>
          <w:rFonts w:ascii="Sylfaen" w:eastAsia="Times New Roman" w:hAnsi="Sylfaen" w:cs="Sylfaen"/>
          <w:sz w:val="20"/>
          <w:szCs w:val="20"/>
        </w:rPr>
        <w:t>րդ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հոդվածի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պահանջները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ապա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կետով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ժամկետում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շտկված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ներկայացված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համարվում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ժամկետում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ներկայացված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12.9</w:t>
      </w:r>
      <w:bookmarkStart w:id="10" w:name="_Hlk9264833"/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վարույթ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ընդունելու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օրվանից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մեկ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դրա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վերաբերյալ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հայտարարությունը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հրապարակում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տեղեկագրում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</w:rPr>
        <w:t>Ընդ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հայտարարության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մեջ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նշվում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նպատակով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հրավիրվող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նիստերին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առցանց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հետևելու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համացանցային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հղումը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համարվում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վարույթ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ընդունված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արձանագրված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թերությունների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վերացման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վերաբերյալ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12.8 </w:t>
      </w:r>
      <w:r w:rsidRPr="00C925A7">
        <w:rPr>
          <w:rFonts w:ascii="Sylfaen" w:eastAsia="Times New Roman" w:hAnsi="Sylfaen" w:cs="Sylfaen"/>
          <w:sz w:val="20"/>
          <w:szCs w:val="20"/>
        </w:rPr>
        <w:t>կետով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ժամկետը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լրանալու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իսկ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թերությունները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վերացված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ներկայացվելու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այն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տրամադրվելու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օրվանից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12.10 </w:t>
      </w:r>
      <w:r w:rsidRPr="00C925A7">
        <w:rPr>
          <w:rFonts w:ascii="Sylfaen" w:eastAsia="Times New Roman" w:hAnsi="Sylfaen" w:cs="Sylfaen"/>
          <w:sz w:val="20"/>
          <w:szCs w:val="20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վարույթ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ընդունվելու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օրվանից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երկու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գրությամբ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դիմում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պատվիրատուին՝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վերաբերյալ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գրավոր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դիրքորոշում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ինչպես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նաև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որոշում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կայացնելու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անհրաժեշտ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</w:rPr>
        <w:t>գրությամբ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փաստաթղթերը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ներկայացնելու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պահանջով՝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կցելով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պատճենը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կից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փաստաթղթերը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</w:rPr>
        <w:t>առկայության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</w:rPr>
        <w:t>Բողոքի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վերաբերյալ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պատվիրատուի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դիրքորոշումը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պահանջված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փաստաթղթեր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</w:t>
      </w:r>
      <w:r w:rsidRPr="00C925A7">
        <w:rPr>
          <w:rFonts w:ascii="Sylfaen" w:eastAsia="Times New Roman" w:hAnsi="Sylfaen" w:cs="Sylfaen"/>
          <w:sz w:val="20"/>
          <w:szCs w:val="20"/>
        </w:rPr>
        <w:t>նձին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ներկայացվում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են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գրավոր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դրանց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բնօրինակից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արտատպված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</w:rPr>
        <w:t>սկանավորված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</w:rPr>
        <w:t>ձևով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՝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12.5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կետում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էլեկտրոնային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փոստին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ուղարկվելու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միջոցով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կետում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փաստաթղթերը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</w:t>
      </w:r>
      <w:r w:rsidRPr="00C925A7">
        <w:rPr>
          <w:rFonts w:ascii="Sylfaen" w:eastAsia="Times New Roman" w:hAnsi="Sylfaen" w:cs="Sylfaen"/>
          <w:sz w:val="20"/>
          <w:szCs w:val="20"/>
        </w:rPr>
        <w:t>ատվիրատուն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ներկայացնում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պահանջ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ստանալու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օրվանից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հաշված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երկու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</w:p>
    <w:bookmarkEnd w:id="10"/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12.11 </w:t>
      </w:r>
      <w:r w:rsidRPr="00C925A7">
        <w:rPr>
          <w:rFonts w:ascii="Sylfaen" w:eastAsia="Times New Roman" w:hAnsi="Sylfaen" w:cs="Sylfaen"/>
          <w:sz w:val="20"/>
          <w:szCs w:val="20"/>
        </w:rPr>
        <w:t>Բողոքի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վերաբերյալ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որոշումները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կայացվում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են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այնպիսի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ընթացակարգով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որի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համաձայն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պ</w:t>
      </w:r>
      <w:r w:rsidRPr="00C925A7">
        <w:rPr>
          <w:rFonts w:ascii="Sylfaen" w:eastAsia="Times New Roman" w:hAnsi="Sylfaen" w:cs="Sylfaen"/>
          <w:sz w:val="20"/>
          <w:szCs w:val="20"/>
        </w:rPr>
        <w:t>ատվիրատուն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ներգրավված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բոլոր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կողմերն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իրավունք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ունենան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լինելու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նպատակով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հրավիրված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նիստերին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ներկայացնելու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իրենց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տեսակետները։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12.12 </w:t>
      </w:r>
      <w:r w:rsidRPr="00C925A7">
        <w:rPr>
          <w:rFonts w:ascii="Sylfaen" w:eastAsia="Times New Roman" w:hAnsi="Sylfaen" w:cs="Sylfaen"/>
          <w:sz w:val="20"/>
          <w:szCs w:val="20"/>
        </w:rPr>
        <w:t>Բողոքի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քննությունն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իրականացվում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որոշումը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կայացվում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վարույթն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ընդունվելու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օրվանից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ոչ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ուշ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քսան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օրացուցային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ժամկետը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երկարաձգվել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մեկ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անգամ՝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տասն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</w:t>
      </w:r>
      <w:r w:rsidRPr="00C925A7">
        <w:rPr>
          <w:rFonts w:ascii="Sylfaen" w:eastAsia="Times New Roman" w:hAnsi="Sylfaen" w:cs="Sylfaen"/>
          <w:sz w:val="20"/>
          <w:szCs w:val="20"/>
        </w:rPr>
        <w:t>ցուցային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օրով՝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</w:t>
      </w:r>
      <w:r w:rsidRPr="00C925A7">
        <w:rPr>
          <w:rFonts w:ascii="Sylfaen" w:eastAsia="Times New Roman" w:hAnsi="Sylfaen" w:cs="Sylfaen"/>
          <w:sz w:val="20"/>
          <w:szCs w:val="20"/>
        </w:rPr>
        <w:t>նձի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պատճառաբանված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միջանկյալ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որոշմամբ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</w:rPr>
        <w:t>Ընդ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միջանկյալ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որոշումը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կայացնելու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</w:t>
      </w:r>
      <w:r w:rsidRPr="00C925A7">
        <w:rPr>
          <w:rFonts w:ascii="Sylfaen" w:eastAsia="Times New Roman" w:hAnsi="Sylfaen" w:cs="Sylfaen"/>
          <w:sz w:val="20"/>
          <w:szCs w:val="20"/>
        </w:rPr>
        <w:t>նձն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ապահովում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դրա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համապատասխան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հայտարարության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հրապարակումը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տեղեկագրում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որոշումն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իրավապարտադիր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որը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փոփոխվել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վերացվել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այդ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թվում՝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մասնակի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միայն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դատարանի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12.13 </w:t>
      </w:r>
      <w:r w:rsidRPr="00C925A7">
        <w:rPr>
          <w:rFonts w:ascii="Sylfaen" w:eastAsia="Times New Roman" w:hAnsi="Sylfaen" w:cs="Sylfaen"/>
          <w:sz w:val="20"/>
          <w:szCs w:val="20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`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1)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իրավունք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ունի</w:t>
      </w:r>
      <w:r w:rsidRPr="00C925A7" w:rsidDel="00B90C4B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պատվիրատուի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գործողությունների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անգործության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վերաբերյալ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ընդունելու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հետևյալ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որոշումները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.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. </w:t>
      </w:r>
      <w:proofErr w:type="gramStart"/>
      <w:r w:rsidRPr="00C925A7">
        <w:rPr>
          <w:rFonts w:ascii="Sylfaen" w:eastAsia="Times New Roman" w:hAnsi="Sylfaen" w:cs="Sylfaen"/>
          <w:sz w:val="20"/>
          <w:szCs w:val="20"/>
          <w:lang w:val="en-US"/>
        </w:rPr>
        <w:t>արգելելու</w:t>
      </w:r>
      <w:proofErr w:type="gramEnd"/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կատարել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որոշակի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գործողություններ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ընդունել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որոշումներ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,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. </w:t>
      </w:r>
      <w:proofErr w:type="gramStart"/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պարտավորեցնելու</w:t>
      </w:r>
      <w:proofErr w:type="gramEnd"/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ընդունել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համապատասխան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որոշումներ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ներառյալ՝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չկայացած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հայտարարելու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ընթացակարգը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բացառությամբ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պայմանագիրը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անվավեր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ճանաչելու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որոշման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.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2)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որոշում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կայացնում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մասնակցին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գործընթացին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մասնակցելու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իրավունք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չունեցող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մասնակիցների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ցուցակում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ներառելու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.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3)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հաշվառում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անձի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ընդունված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որոշումները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դրանց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նկատմամբ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իրականացնում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հսկողություն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12.14 </w:t>
      </w:r>
      <w:r w:rsidRPr="00C925A7">
        <w:rPr>
          <w:rFonts w:ascii="Sylfaen" w:eastAsia="Times New Roman" w:hAnsi="Sylfaen" w:cs="Sylfaen"/>
          <w:sz w:val="20"/>
          <w:szCs w:val="20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բավարարվելու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պ</w:t>
      </w:r>
      <w:r w:rsidRPr="00C925A7">
        <w:rPr>
          <w:rFonts w:ascii="Sylfaen" w:eastAsia="Times New Roman" w:hAnsi="Sylfaen" w:cs="Sylfaen"/>
          <w:sz w:val="20"/>
          <w:szCs w:val="20"/>
        </w:rPr>
        <w:t>ատվիրատուն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պատասխանատվություն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կրում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պատճառված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հիմնավորված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վնասի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հատուցման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համար։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567"/>
        <w:jc w:val="both"/>
        <w:rPr>
          <w:rFonts w:ascii="Arial Unicode" w:eastAsia="Times New Roman" w:hAnsi="Arial Unicode" w:cs="Times New Roman"/>
          <w:color w:val="000000"/>
          <w:sz w:val="21"/>
          <w:szCs w:val="21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12.15 </w:t>
      </w:r>
      <w:r w:rsidRPr="00C925A7">
        <w:rPr>
          <w:rFonts w:ascii="Sylfaen" w:eastAsia="Times New Roman" w:hAnsi="Sylfaen" w:cs="Sylfaen"/>
          <w:sz w:val="20"/>
          <w:szCs w:val="20"/>
        </w:rPr>
        <w:t>Բողոքի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քննությունը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բաց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հանրության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: </w:t>
      </w:r>
      <w:bookmarkStart w:id="11" w:name="_Hlk9265079"/>
      <w:r w:rsidRPr="00C925A7">
        <w:rPr>
          <w:rFonts w:ascii="Sylfaen" w:eastAsia="Times New Roman" w:hAnsi="Sylfaen" w:cs="Sylfaen"/>
          <w:sz w:val="20"/>
          <w:szCs w:val="20"/>
        </w:rPr>
        <w:t>Բողոքի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քննությունն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իրականացվում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նիստերի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միջոցով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</w:rPr>
        <w:t>Նիստերը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ձայնագրվում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են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վերաբերյալ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կայացված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որոշման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մեկտեղ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հրապարակվում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են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տեղեկագրում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</w:rPr>
        <w:t>Ձայնագրման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անհնարինության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նիստերը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սղագրվում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</w:rPr>
        <w:t>Նիստերը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առցանց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հեռարձակվում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են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նաև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համացանցում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</w:p>
    <w:bookmarkEnd w:id="11"/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 w:rsidDel="00714C96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12.16 </w:t>
      </w:r>
      <w:r w:rsidRPr="00C925A7">
        <w:rPr>
          <w:rFonts w:ascii="Sylfaen" w:eastAsia="Times New Roman" w:hAnsi="Sylfaen" w:cs="Sylfaen"/>
          <w:sz w:val="20"/>
          <w:szCs w:val="20"/>
        </w:rPr>
        <w:t>Յուրաքանչյուր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որի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շահերը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խախտվել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են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են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խախտվել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բողոքարկման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հիմք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ծառայած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գործողությունների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արդյունքում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իրավունք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ունի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մասնակցելու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բողոքարկման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ընթացակարգին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վերաբերյալ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որոշում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ընդունելու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ժամկետը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ներկայացնելով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lastRenderedPageBreak/>
        <w:t>համանման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բողոք։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Օրենքի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50-</w:t>
      </w:r>
      <w:r w:rsidRPr="00C925A7">
        <w:rPr>
          <w:rFonts w:ascii="Sylfaen" w:eastAsia="Times New Roman" w:hAnsi="Sylfaen" w:cs="Sylfaen"/>
          <w:sz w:val="20"/>
          <w:szCs w:val="20"/>
        </w:rPr>
        <w:t>րդ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հոդվածի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համաձայն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</w:rPr>
        <w:t>բողոքարկման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ընթացակարգին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չմասնակցած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զրկվում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</w:rPr>
        <w:t>համանման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ներկայացնելու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իրավունքից։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12.17 </w:t>
      </w:r>
      <w:r w:rsidRPr="00C925A7">
        <w:rPr>
          <w:rFonts w:ascii="Sylfaen" w:eastAsia="Times New Roman" w:hAnsi="Sylfaen" w:cs="Sylfaen"/>
          <w:sz w:val="20"/>
          <w:szCs w:val="20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որոշումն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</w:rPr>
        <w:t>կայացնելու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օրվան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երկու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որոշումը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հրապարակում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տեղեկագրում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նշելով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հրապարակման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af-ZA"/>
        </w:rPr>
        <w:t>ամսաթիվը</w:t>
      </w:r>
      <w:r w:rsidRPr="00C925A7">
        <w:rPr>
          <w:rFonts w:ascii="Tahoma" w:eastAsia="Times New Roman" w:hAnsi="Tahoma" w:cs="Tahoma"/>
          <w:sz w:val="20"/>
          <w:szCs w:val="20"/>
        </w:rPr>
        <w:t>։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որոշումն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ուժի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մեջ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մտնում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տեղե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</w:t>
      </w:r>
      <w:r w:rsidRPr="00C925A7">
        <w:rPr>
          <w:rFonts w:ascii="Sylfaen" w:eastAsia="Times New Roman" w:hAnsi="Sylfaen" w:cs="Sylfaen"/>
          <w:sz w:val="20"/>
          <w:szCs w:val="20"/>
        </w:rPr>
        <w:t>ագրում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հրապարակելուն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12.18 </w:t>
      </w:r>
      <w:r w:rsidRPr="00C925A7">
        <w:rPr>
          <w:rFonts w:ascii="Sylfaen" w:eastAsia="Times New Roman" w:hAnsi="Sylfaen" w:cs="Sylfaen"/>
          <w:sz w:val="20"/>
          <w:szCs w:val="20"/>
        </w:rPr>
        <w:t>Յուրաքանչյուր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որը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շահագրգռված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կոնկրետ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գործարքի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կնքման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հարցում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վնասներ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կրել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</w:t>
      </w:r>
      <w:r w:rsidRPr="00C925A7">
        <w:rPr>
          <w:rFonts w:ascii="Sylfaen" w:eastAsia="Times New Roman" w:hAnsi="Sylfaen" w:cs="Sylfaen"/>
          <w:sz w:val="20"/>
          <w:szCs w:val="20"/>
        </w:rPr>
        <w:t>ատվիրատուի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</w:rPr>
        <w:t>կատարած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գործողության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անգործության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հետևանքով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իրավունք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ունի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դատական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պահանջելու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վնասների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փոխհատուցում։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12.19 </w:t>
      </w:r>
      <w:r w:rsidRPr="00C925A7">
        <w:rPr>
          <w:rFonts w:ascii="Sylfaen" w:eastAsia="Times New Roman" w:hAnsi="Sylfaen" w:cs="Sylfaen"/>
          <w:sz w:val="20"/>
          <w:szCs w:val="20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անձին</w:t>
      </w:r>
      <w:r w:rsidRPr="00C925A7">
        <w:rPr>
          <w:rFonts w:ascii="GHEA Mariam" w:eastAsia="Times New Roman" w:hAnsi="GHEA Mariam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ներկայացված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ինքնաբերաբար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կասեցնում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գործընթացը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Օ</w:t>
      </w:r>
      <w:r w:rsidRPr="00C925A7">
        <w:rPr>
          <w:rFonts w:ascii="Sylfaen" w:eastAsia="Times New Roman" w:hAnsi="Sylfaen" w:cs="Sylfaen"/>
          <w:sz w:val="20"/>
          <w:szCs w:val="20"/>
        </w:rPr>
        <w:t>րենքի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50-</w:t>
      </w:r>
      <w:r w:rsidRPr="00C925A7">
        <w:rPr>
          <w:rFonts w:ascii="Sylfaen" w:eastAsia="Times New Roman" w:hAnsi="Sylfaen" w:cs="Sylfaen"/>
          <w:sz w:val="20"/>
          <w:szCs w:val="20"/>
        </w:rPr>
        <w:t>րդ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հոդվածի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9-</w:t>
      </w:r>
      <w:r w:rsidRPr="00C925A7">
        <w:rPr>
          <w:rFonts w:ascii="Sylfaen" w:eastAsia="Times New Roman" w:hAnsi="Sylfaen" w:cs="Sylfaen"/>
          <w:sz w:val="20"/>
          <w:szCs w:val="20"/>
        </w:rPr>
        <w:t>րդ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մասով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հայտարարությունը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հրապարակվելու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օրվանից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բողոքի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քննության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արդյունքներով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</w:rPr>
        <w:t>ընդունված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որոշման՝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ուժի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մեջ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մտնելու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: 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</w:rPr>
        <w:t>Օրենքի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51-</w:t>
      </w:r>
      <w:r w:rsidRPr="00C925A7">
        <w:rPr>
          <w:rFonts w:ascii="Sylfaen" w:eastAsia="Times New Roman" w:hAnsi="Sylfaen" w:cs="Sylfaen"/>
          <w:sz w:val="20"/>
          <w:szCs w:val="20"/>
        </w:rPr>
        <w:t>րդ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հոդվածի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համաձայն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</w:t>
      </w:r>
      <w:r w:rsidRPr="00C925A7">
        <w:rPr>
          <w:rFonts w:ascii="Sylfaen" w:eastAsia="Times New Roman" w:hAnsi="Sylfaen" w:cs="Sylfaen"/>
          <w:sz w:val="20"/>
          <w:szCs w:val="20"/>
        </w:rPr>
        <w:t>նձը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կայացնում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գործընթացի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կասեցումը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հանելու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որոշում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եթե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օրենքի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2-</w:t>
      </w:r>
      <w:r w:rsidRPr="00C925A7">
        <w:rPr>
          <w:rFonts w:ascii="Sylfaen" w:eastAsia="Times New Roman" w:hAnsi="Sylfaen" w:cs="Sylfaen"/>
          <w:sz w:val="20"/>
          <w:szCs w:val="20"/>
        </w:rPr>
        <w:t>րդ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հոդվածի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1-</w:t>
      </w:r>
      <w:r w:rsidRPr="00C925A7">
        <w:rPr>
          <w:rFonts w:ascii="Sylfaen" w:eastAsia="Times New Roman" w:hAnsi="Sylfaen" w:cs="Sylfaen"/>
          <w:sz w:val="20"/>
          <w:szCs w:val="20"/>
        </w:rPr>
        <w:t>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մասով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մարմինների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ղեկավարները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իսկ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իրավաբանական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անձանց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</w:rPr>
        <w:t>գործադիր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մարմնի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ղեկավարը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գրավոր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հայտնում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որ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հանրային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պաշտպանության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ազգային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անվտանգության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շահերից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ելնելով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անհրաժեշտ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շարունակել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գործընթացը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b/>
          <w:sz w:val="20"/>
          <w:szCs w:val="20"/>
          <w:lang w:val="es-ES"/>
        </w:rPr>
      </w:pPr>
      <w:r w:rsidRPr="00C925A7">
        <w:rPr>
          <w:rFonts w:ascii="Sylfaen" w:eastAsia="Times New Roman" w:hAnsi="Sylfaen" w:cs="Sylfaen"/>
          <w:sz w:val="20"/>
          <w:szCs w:val="20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որոշմամբ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կասեցումը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հանվել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եթե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</w:t>
      </w:r>
      <w:r w:rsidRPr="00C925A7">
        <w:rPr>
          <w:rFonts w:ascii="Sylfaen" w:eastAsia="Times New Roman" w:hAnsi="Sylfaen" w:cs="Sylfaen"/>
          <w:sz w:val="20"/>
          <w:szCs w:val="20"/>
        </w:rPr>
        <w:t>ատվիրատուի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ներկայացրած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հիմնավորումների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համաձայն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հանրային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պաշտպանության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ազգային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անվտանգության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շահերից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ելնելով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</w:rPr>
        <w:t>անհրաժեշտ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շարունակել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գործընթացը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կետ</w:t>
      </w:r>
      <w:r w:rsidRPr="00C925A7">
        <w:rPr>
          <w:rFonts w:ascii="Sylfaen" w:eastAsia="Times New Roman" w:hAnsi="Sylfaen" w:cs="Sylfaen"/>
          <w:sz w:val="20"/>
          <w:szCs w:val="20"/>
        </w:rPr>
        <w:t>ով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որոշումը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բողոքներ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քննող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անձը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հրապարակում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տեղեկագրում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</w:rPr>
        <w:t>այն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կայացնելու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օրվան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օրը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Sylfaen"/>
          <w:b/>
          <w:sz w:val="24"/>
          <w:lang w:val="es-ES"/>
        </w:rPr>
      </w:pP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Sylfaen"/>
          <w:b/>
          <w:sz w:val="24"/>
          <w:lang w:val="es-ES"/>
        </w:rPr>
      </w:pP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4"/>
          <w:lang w:val="af-ZA"/>
        </w:rPr>
      </w:pPr>
      <w:r w:rsidRPr="00C925A7">
        <w:rPr>
          <w:rFonts w:ascii="GHEA Grapalat" w:eastAsia="Times New Roman" w:hAnsi="GHEA Grapalat" w:cs="Sylfaen"/>
          <w:b/>
          <w:sz w:val="24"/>
          <w:lang w:val="es-ES"/>
        </w:rPr>
        <w:br w:type="page"/>
      </w:r>
      <w:r w:rsidRPr="00C925A7">
        <w:rPr>
          <w:rFonts w:ascii="Sylfaen" w:eastAsia="Times New Roman" w:hAnsi="Sylfaen" w:cs="Sylfaen"/>
          <w:b/>
          <w:sz w:val="24"/>
          <w:lang w:val="es-ES"/>
        </w:rPr>
        <w:lastRenderedPageBreak/>
        <w:t>ՄԱՍ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 II</w:t>
      </w:r>
    </w:p>
    <w:p w:rsidR="00C925A7" w:rsidRPr="00C925A7" w:rsidRDefault="00C925A7" w:rsidP="00C925A7">
      <w:pPr>
        <w:spacing w:after="120" w:line="240" w:lineRule="auto"/>
        <w:ind w:right="-7"/>
        <w:jc w:val="center"/>
        <w:rPr>
          <w:rFonts w:ascii="GHEA Grapalat" w:eastAsia="Times New Roman" w:hAnsi="GHEA Grapalat" w:cs="Times New Roman"/>
          <w:b/>
          <w:sz w:val="24"/>
          <w:lang w:val="af-ZA"/>
        </w:rPr>
      </w:pPr>
      <w:r w:rsidRPr="00C925A7">
        <w:rPr>
          <w:rFonts w:ascii="Sylfaen" w:eastAsia="Times New Roman" w:hAnsi="Sylfaen" w:cs="Sylfaen"/>
          <w:b/>
          <w:sz w:val="24"/>
          <w:lang w:val="es-ES"/>
        </w:rPr>
        <w:t>Հ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Ր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Ա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Հ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Ա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Ն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Գ</w:t>
      </w:r>
    </w:p>
    <w:p w:rsidR="00C925A7" w:rsidRPr="00C925A7" w:rsidRDefault="00C925A7" w:rsidP="00C925A7">
      <w:pPr>
        <w:spacing w:after="120" w:line="240" w:lineRule="auto"/>
        <w:ind w:right="-7"/>
        <w:jc w:val="center"/>
        <w:rPr>
          <w:rFonts w:ascii="GHEA Grapalat" w:eastAsia="Times New Roman" w:hAnsi="GHEA Grapalat" w:cs="Times New Roman"/>
          <w:b/>
          <w:sz w:val="24"/>
          <w:lang w:val="af-ZA"/>
        </w:rPr>
      </w:pPr>
      <w:r w:rsidRPr="00C925A7">
        <w:rPr>
          <w:rFonts w:ascii="Sylfaen" w:eastAsia="Times New Roman" w:hAnsi="Sylfaen" w:cs="Sylfaen"/>
          <w:b/>
          <w:sz w:val="24"/>
          <w:lang w:val="es-ES"/>
        </w:rPr>
        <w:t>Բ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Ա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Ց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 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Մ</w:t>
      </w:r>
      <w:r w:rsidRPr="00C925A7">
        <w:rPr>
          <w:rFonts w:ascii="GHEA Grapalat" w:eastAsia="Times New Roman" w:hAnsi="GHEA Grapalat" w:cs="Sylfaen"/>
          <w:b/>
          <w:sz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Ր</w:t>
      </w:r>
      <w:r w:rsidRPr="00C925A7">
        <w:rPr>
          <w:rFonts w:ascii="GHEA Grapalat" w:eastAsia="Times New Roman" w:hAnsi="GHEA Grapalat" w:cs="Sylfaen"/>
          <w:b/>
          <w:sz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Ց</w:t>
      </w:r>
      <w:r w:rsidRPr="00C925A7">
        <w:rPr>
          <w:rFonts w:ascii="GHEA Grapalat" w:eastAsia="Times New Roman" w:hAnsi="GHEA Grapalat" w:cs="Sylfaen"/>
          <w:b/>
          <w:sz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ՈՒ</w:t>
      </w:r>
      <w:r w:rsidRPr="00C925A7">
        <w:rPr>
          <w:rFonts w:ascii="GHEA Grapalat" w:eastAsia="Times New Roman" w:hAnsi="GHEA Grapalat" w:cs="Sylfaen"/>
          <w:b/>
          <w:sz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Յ</w:t>
      </w:r>
      <w:r w:rsidRPr="00C925A7">
        <w:rPr>
          <w:rFonts w:ascii="GHEA Grapalat" w:eastAsia="Times New Roman" w:hAnsi="GHEA Grapalat" w:cs="Sylfaen"/>
          <w:b/>
          <w:sz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Թ</w:t>
      </w:r>
      <w:r w:rsidRPr="00C925A7">
        <w:rPr>
          <w:rFonts w:ascii="GHEA Grapalat" w:eastAsia="Times New Roman" w:hAnsi="GHEA Grapalat" w:cs="Sylfaen"/>
          <w:b/>
          <w:sz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Ի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 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Հ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Ա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Յ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Տ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Ը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 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Պ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Ա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Տ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Ր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Ա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Ս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Տ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Ե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Լ</w:t>
      </w:r>
      <w:r w:rsidRPr="00C925A7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lang w:val="es-ES"/>
        </w:rPr>
        <w:t>ՈՒ</w:t>
      </w: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sz w:val="24"/>
          <w:lang w:val="af-ZA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1. </w:t>
      </w:r>
      <w:r w:rsidRPr="00C925A7">
        <w:rPr>
          <w:rFonts w:ascii="Sylfaen" w:eastAsia="Times New Roman" w:hAnsi="Sylfaen" w:cs="Sylfaen"/>
          <w:b/>
          <w:sz w:val="20"/>
          <w:szCs w:val="24"/>
          <w:lang w:val="es-ES"/>
        </w:rPr>
        <w:t>ԸՆԴՀԱՆՈՒՐ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es-ES"/>
        </w:rPr>
        <w:t>ԴՐՈՒՅԹՆԵՐ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4"/>
          <w:lang w:val="af-ZA"/>
        </w:rPr>
      </w:pPr>
      <w:r w:rsidRPr="00C925A7">
        <w:rPr>
          <w:rFonts w:ascii="GHEA Grapalat" w:eastAsia="Times New Roman" w:hAnsi="GHEA Grapalat" w:cs="Times New Roman"/>
          <w:sz w:val="24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1.1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հրահանգը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նպատակ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ունի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օժանդակել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ասնակիցներին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հայտը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պատրաստելիս</w:t>
      </w:r>
      <w:r w:rsidRPr="00C925A7">
        <w:rPr>
          <w:rFonts w:ascii="Tahoma" w:eastAsia="Times New Roman" w:hAnsi="Tahoma" w:cs="Tahoma"/>
          <w:sz w:val="20"/>
          <w:szCs w:val="24"/>
        </w:rPr>
        <w:t>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1.2 </w:t>
      </w:r>
      <w:r w:rsidRPr="00C925A7">
        <w:rPr>
          <w:rFonts w:ascii="Sylfaen" w:eastAsia="Times New Roman" w:hAnsi="Sylfaen" w:cs="Sylfaen"/>
          <w:sz w:val="20"/>
          <w:szCs w:val="24"/>
        </w:rPr>
        <w:t>Նպատակահարմարության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մ</w:t>
      </w:r>
      <w:r w:rsidRPr="00C925A7">
        <w:rPr>
          <w:rFonts w:ascii="Sylfaen" w:eastAsia="Times New Roman" w:hAnsi="Sylfaen" w:cs="Sylfaen"/>
          <w:sz w:val="20"/>
          <w:szCs w:val="24"/>
        </w:rPr>
        <w:t>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պահանջվող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տեղեկությունները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ներկայացնել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հրահանգով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առաջարկվող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ձևերից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տարբերվող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</w:rPr>
        <w:t>այլ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ձևերով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</w:rPr>
        <w:t>պահպանելով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պահանջվող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վավերապայմանները</w:t>
      </w:r>
      <w:r w:rsidRPr="00C925A7">
        <w:rPr>
          <w:rFonts w:ascii="Tahoma" w:eastAsia="Times New Roman" w:hAnsi="Tahoma" w:cs="Tahoma"/>
          <w:sz w:val="20"/>
          <w:szCs w:val="24"/>
        </w:rPr>
        <w:t>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1.3 </w:t>
      </w:r>
      <w:r w:rsidRPr="00C925A7">
        <w:rPr>
          <w:rFonts w:ascii="Sylfaen" w:eastAsia="Times New Roman" w:hAnsi="Sylfaen" w:cs="Sylfaen"/>
          <w:sz w:val="20"/>
          <w:szCs w:val="24"/>
        </w:rPr>
        <w:t>Հայտերը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հայերենից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բացի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ներկայացվել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նաև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անգլերեն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ռուսերեն</w:t>
      </w:r>
      <w:r w:rsidRPr="00C925A7">
        <w:rPr>
          <w:rFonts w:ascii="Tahoma" w:eastAsia="Times New Roman" w:hAnsi="Tahoma" w:cs="Tahoma"/>
          <w:sz w:val="20"/>
          <w:szCs w:val="24"/>
        </w:rPr>
        <w:t>։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4"/>
          <w:lang w:val="af-ZA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2. </w:t>
      </w:r>
      <w:r w:rsidRPr="00C925A7">
        <w:rPr>
          <w:rFonts w:ascii="Sylfaen" w:eastAsia="Times New Roman" w:hAnsi="Sylfaen" w:cs="Sylfaen"/>
          <w:b/>
          <w:sz w:val="20"/>
          <w:szCs w:val="24"/>
          <w:lang w:val="es-ES"/>
        </w:rPr>
        <w:t>ԸՆԹԱՑԱԿԱՐԳԻ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es-ES"/>
        </w:rPr>
        <w:t>ՀԱՅՏԸ</w:t>
      </w:r>
    </w:p>
    <w:p w:rsidR="00C925A7" w:rsidRPr="00C925A7" w:rsidRDefault="00C925A7" w:rsidP="00C925A7">
      <w:pPr>
        <w:spacing w:after="0" w:line="240" w:lineRule="auto"/>
        <w:ind w:firstLine="720"/>
        <w:jc w:val="center"/>
        <w:rPr>
          <w:rFonts w:ascii="GHEA Grapalat" w:eastAsia="Times New Roman" w:hAnsi="GHEA Grapalat" w:cs="Times New Roman"/>
          <w:sz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Ընթացակարգին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մասնակցելու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ասնակիցը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հրավերի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2-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րդ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3-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րդ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բաժնով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սահմանված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կարգով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ներկայացնում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հայտ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Հայտին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կցվում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հրավերով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համապատասխան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փաստաթղթեր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ը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es-ES"/>
        </w:rPr>
      </w:pP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Մասնակիցը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հայտով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ներկայացնում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իր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հաստատված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>`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es-ES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2.1 </w:t>
      </w:r>
      <w:r w:rsidRPr="00C925A7">
        <w:rPr>
          <w:rFonts w:ascii="Sylfaen" w:eastAsia="Times New Roman" w:hAnsi="Sylfaen" w:cs="Sylfaen"/>
          <w:sz w:val="20"/>
          <w:szCs w:val="24"/>
        </w:rPr>
        <w:t>ընթացակարգին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մասնակցելու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դիմում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>-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հայտարարություն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համաձայն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</w:t>
      </w:r>
      <w:r w:rsidRPr="00C925A7">
        <w:rPr>
          <w:rFonts w:ascii="Sylfaen" w:eastAsia="Times New Roman" w:hAnsi="Sylfaen" w:cs="Sylfaen"/>
          <w:sz w:val="20"/>
          <w:szCs w:val="24"/>
        </w:rPr>
        <w:t>ավելված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N 1-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ի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>.</w:t>
      </w:r>
    </w:p>
    <w:p w:rsidR="00C925A7" w:rsidRPr="00C925A7" w:rsidRDefault="00C925A7" w:rsidP="00C925A7">
      <w:pPr>
        <w:spacing w:after="0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 w:eastAsia="ru-RU"/>
        </w:rPr>
        <w:t xml:space="preserve">2.2 </w:t>
      </w:r>
      <w:r w:rsidRPr="00C925A7">
        <w:rPr>
          <w:rFonts w:ascii="Sylfaen" w:eastAsia="Times New Roman" w:hAnsi="Sylfaen" w:cs="Sylfaen"/>
          <w:sz w:val="20"/>
          <w:szCs w:val="20"/>
          <w:lang w:val="af-ZA" w:eastAsia="ru-RU"/>
        </w:rPr>
        <w:t>ենթակապալի</w:t>
      </w:r>
      <w:r w:rsidRPr="00C925A7">
        <w:rPr>
          <w:rFonts w:ascii="GHEA Grapalat" w:eastAsia="Times New Roman" w:hAnsi="GHEA Grapalat" w:cs="Sylfaen"/>
          <w:sz w:val="20"/>
          <w:szCs w:val="20"/>
          <w:lang w:val="af-ZA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պատճենը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դրա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կողմ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հանդիսացող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անձի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տվյալները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պայմանագիրն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իրականացվելու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գործակալության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միջոցով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.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color w:val="FFFFFF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2.3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համատեղ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գործունեության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պայմանագիրը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մասնակիցները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ընթացակարգին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մասնակցում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համատեղ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գործունեության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կոնսորցիումով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).</w:t>
      </w:r>
      <w:r w:rsidRPr="00C925A7">
        <w:rPr>
          <w:rFonts w:ascii="GHEA Grapalat" w:eastAsia="Times New Roman" w:hAnsi="GHEA Grapalat" w:cs="Sylfaen"/>
          <w:sz w:val="20"/>
          <w:szCs w:val="24"/>
          <w:vertAlign w:val="superscript"/>
          <w:lang w:val="af-ZA"/>
        </w:rPr>
        <w:t>15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GHEA Grapalat" w:eastAsia="Times New Roman" w:hAnsi="GHEA Grapalat" w:cs="Sylfaen"/>
          <w:color w:val="FFFFFF"/>
          <w:sz w:val="20"/>
          <w:szCs w:val="24"/>
          <w:lang w:val="af-ZA"/>
        </w:rPr>
        <w:t xml:space="preserve">   </w:t>
      </w:r>
      <w:r w:rsidRPr="00C925A7">
        <w:rPr>
          <w:rFonts w:ascii="GHEA Grapalat" w:eastAsia="Times New Roman" w:hAnsi="GHEA Grapalat" w:cs="Sylfaen"/>
          <w:color w:val="FFFFFF"/>
          <w:sz w:val="20"/>
          <w:szCs w:val="24"/>
          <w:vertAlign w:val="superscript"/>
          <w:lang w:val="af-ZA"/>
        </w:rPr>
        <w:footnoteReference w:id="11"/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vertAlign w:val="superscript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2.4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կանխիկ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փողի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բանկային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երաշխիքի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ձևով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հավելված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N 3)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հայտով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կանխիկ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փողի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վճարումը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հավաստող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բնօրինակ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փաստաթղթի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բանկային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երաշխիքի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բնօրինակ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  <w:r w:rsidRPr="00C925A7" w:rsidDel="00B26608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4"/>
          <w:vertAlign w:val="superscript"/>
          <w:lang w:val="af-ZA"/>
        </w:rPr>
        <w:t>16</w:t>
      </w:r>
      <w:r w:rsidRPr="00C925A7">
        <w:rPr>
          <w:rFonts w:ascii="GHEA Grapalat" w:eastAsia="Times New Roman" w:hAnsi="GHEA Grapalat" w:cs="Times New Roman"/>
          <w:color w:val="FFFFFF"/>
          <w:sz w:val="20"/>
          <w:szCs w:val="24"/>
          <w:vertAlign w:val="superscript"/>
          <w:lang w:val="hy-AM"/>
        </w:rPr>
        <w:footnoteReference w:id="12"/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2.5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առաջարկ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համաձայն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հավելված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N 2-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առաջարկը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արժեք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(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ինքնարժեքի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կանխատեսվող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շահույթի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af-ZA"/>
        </w:rPr>
        <w:t>հանրագումարը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ավելացված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արժեքի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հարկ</w:t>
      </w:r>
      <w:r w:rsidRPr="00C925A7" w:rsidDel="001A1F55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ընդհանրական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բաղադրիչներից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բաղկացած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հաշվարկի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ձևով։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րժեքի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բաղադրիչների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հաշվարկ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4"/>
        </w:rPr>
        <w:t>բացվածք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այլ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մանրամասներ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չեն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պահանջվում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.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af-ZA" w:eastAsia="ru-RU"/>
        </w:rPr>
        <w:t xml:space="preserve">2.6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շինարարական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աշխատանքների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դեպքում՝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-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հաստատված՝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լրացված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ծավալաթերթ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-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նախահաշիվ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հաշվի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առնելով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հրավերին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կցված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ծավալաթերթով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ըստ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աշխատանքների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նախահաշվային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բաժինների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առավելագույն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կշիռները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Ընդ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կշիռները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կիրառվում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ներկայացված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գնային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առաջարկի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նկատմամբ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նկատի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ունենալով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որ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շեղումը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չի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ավել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պակաս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լինել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հրավերին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կցված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ծավալաթերթով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տվյալ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բաժնի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կշռի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չափի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տաս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տոկոսից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Աշխատանքների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բաժինները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չեն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արհեստականորեն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միավորվել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առանձնացվել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. 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-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իր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առաջարկվող՝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հրավերին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կցված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նախագծային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փաստաթղթերով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տեխնիկական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բնութագրերին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համապատասխանող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սարքերի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սարքավորումների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տեխնիկական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բնութագրերը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ապրանքային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նշանները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ֆիրմային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անվանումները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մակնիշները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արտադրողները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երաշխիքային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ժամկետները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  <w:r w:rsidRPr="00C925A7">
        <w:rPr>
          <w:rFonts w:ascii="GHEA Grapalat" w:eastAsia="Times New Roman" w:hAnsi="GHEA Grapalat" w:cs="Sylfaen"/>
          <w:sz w:val="20"/>
          <w:szCs w:val="24"/>
          <w:vertAlign w:val="superscript"/>
          <w:lang w:val="af-ZA"/>
        </w:rPr>
        <w:t>17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Sylfaen"/>
          <w:b/>
          <w:sz w:val="20"/>
          <w:szCs w:val="24"/>
          <w:lang w:val="es-ES"/>
        </w:rPr>
      </w:pPr>
      <w:r w:rsidRPr="00C925A7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3. </w:t>
      </w:r>
      <w:r w:rsidRPr="00C925A7">
        <w:rPr>
          <w:rFonts w:ascii="Sylfaen" w:eastAsia="Times New Roman" w:hAnsi="Sylfaen" w:cs="Sylfaen"/>
          <w:b/>
          <w:sz w:val="20"/>
          <w:szCs w:val="24"/>
          <w:lang w:val="es-ES"/>
        </w:rPr>
        <w:t>ՀԱՅՏԸ</w:t>
      </w:r>
      <w:r w:rsidRPr="00C925A7">
        <w:rPr>
          <w:rFonts w:ascii="GHEA Grapalat" w:eastAsia="Times New Roman" w:hAnsi="GHEA Grapalat" w:cs="Arial"/>
          <w:b/>
          <w:sz w:val="20"/>
          <w:szCs w:val="24"/>
          <w:lang w:val="es-ES"/>
        </w:rPr>
        <w:t xml:space="preserve">  </w:t>
      </w:r>
      <w:r w:rsidRPr="00C925A7">
        <w:rPr>
          <w:rFonts w:ascii="Sylfaen" w:eastAsia="Times New Roman" w:hAnsi="Sylfaen" w:cs="Sylfaen"/>
          <w:b/>
          <w:sz w:val="20"/>
          <w:szCs w:val="24"/>
          <w:lang w:val="es-ES"/>
        </w:rPr>
        <w:t>ՊԱՏՐԱՍՏԵԼՈՒ</w:t>
      </w:r>
      <w:r w:rsidRPr="00C925A7">
        <w:rPr>
          <w:rFonts w:ascii="GHEA Grapalat" w:eastAsia="Times New Roman" w:hAnsi="GHEA Grapalat" w:cs="Arial"/>
          <w:b/>
          <w:sz w:val="20"/>
          <w:szCs w:val="24"/>
          <w:lang w:val="es-ES"/>
        </w:rPr>
        <w:t xml:space="preserve">  </w:t>
      </w:r>
      <w:r w:rsidRPr="00C925A7">
        <w:rPr>
          <w:rFonts w:ascii="Sylfaen" w:eastAsia="Times New Roman" w:hAnsi="Sylfaen" w:cs="Sylfaen"/>
          <w:b/>
          <w:sz w:val="20"/>
          <w:szCs w:val="24"/>
          <w:lang w:val="es-ES"/>
        </w:rPr>
        <w:t>ԿԱՐԳԸ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Sylfaen"/>
          <w:b/>
          <w:sz w:val="20"/>
          <w:szCs w:val="24"/>
          <w:lang w:val="es-ES"/>
        </w:rPr>
      </w:pP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3.1 </w:t>
      </w:r>
      <w:r w:rsidRPr="00C925A7">
        <w:rPr>
          <w:rFonts w:ascii="Sylfaen" w:eastAsia="Times New Roman" w:hAnsi="Sylfaen" w:cs="Sylfaen"/>
          <w:sz w:val="20"/>
          <w:szCs w:val="20"/>
        </w:rPr>
        <w:t>Մասնակիցը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հայտը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ներկայացնում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հրավերով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</w:rPr>
        <w:t>կարգով։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Մասնակցի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առաջարկները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դրանց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վերաբերող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փաստաթղթերը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դրվում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ծրարի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մեջ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սոսնձում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ներկայացնողը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Ծրարում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ներառված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փաստաթղթերը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կազմվում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բնօրինակից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>/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բացառությամբ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3-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րդ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կողմի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տրամադրված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հաստատված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փաստաթղթերի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որոնց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ներկայացվում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դրանց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բնօրինակից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պատճենահանված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տարբերակը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/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և</w:t>
      </w:r>
      <w:r w:rsidR="002251E2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___</w:t>
      </w:r>
      <w:r w:rsidR="002251E2">
        <w:rPr>
          <w:rFonts w:ascii="Sylfaen" w:eastAsia="Times New Roman" w:hAnsi="Sylfaen" w:cs="Times New Roman"/>
          <w:sz w:val="20"/>
          <w:szCs w:val="20"/>
        </w:rPr>
        <w:t>մեկ</w:t>
      </w:r>
      <w:r w:rsidR="002251E2" w:rsidRPr="002251E2">
        <w:rPr>
          <w:rFonts w:ascii="Sylfaen" w:eastAsia="Times New Roman" w:hAnsi="Sylfaen" w:cs="Times New Roman"/>
          <w:sz w:val="20"/>
          <w:szCs w:val="20"/>
          <w:lang w:val="es-ES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____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օրինակ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պատճեններից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Փաստաթղթերի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փաթեթների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վրա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համապատասխանաբար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գրվում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«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բնօրինակ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»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«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պատճեն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»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բառերը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</w:rPr>
        <w:t>Հայտում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ներառվող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բնօրինակ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փաստաթղթերի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փոխարեն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են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ներկայացվել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դրանց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նոտարական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վավերացված</w:t>
      </w:r>
      <w:r w:rsidRPr="00C925A7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</w:rPr>
        <w:t>օրինակները։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Sylfaen" w:eastAsia="Times New Roman" w:hAnsi="Sylfaen" w:cs="Sylfaen"/>
          <w:sz w:val="20"/>
          <w:szCs w:val="20"/>
          <w:lang w:val="en-US"/>
        </w:rPr>
        <w:t>Ծրարը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հրավերով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նախատեսված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մասնակցի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կազմած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փաստաթղթերն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ստորագրում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դրանք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ներկայացնող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անձը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վերջինիս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լիազորված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անձը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այսուհետ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գործակալ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):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Եթե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ներկայացնում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գործակալը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ապա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վերջինիս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այդ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լիազորությունը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վերապահված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լինելու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փաստաթուղթ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lastRenderedPageBreak/>
        <w:t xml:space="preserve">3.2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հրահանգի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3.1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կետում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նշված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ծրարի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վրա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կազմելու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լեզվով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նշվում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</w:p>
    <w:p w:rsidR="00C925A7" w:rsidRPr="00C925A7" w:rsidRDefault="00C925A7" w:rsidP="00C925A7">
      <w:pPr>
        <w:spacing w:after="0" w:line="240" w:lineRule="auto"/>
        <w:ind w:firstLine="720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1)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պատվիրատուի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անվանումը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վայրը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հասցեն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).</w:t>
      </w:r>
    </w:p>
    <w:p w:rsidR="00C925A7" w:rsidRPr="00C925A7" w:rsidRDefault="00C925A7" w:rsidP="00C925A7">
      <w:pPr>
        <w:spacing w:after="0" w:line="240" w:lineRule="auto"/>
        <w:ind w:firstLine="720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2)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ընթացակարգի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ծածկագիրը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.</w:t>
      </w:r>
    </w:p>
    <w:p w:rsidR="00C925A7" w:rsidRPr="00C925A7" w:rsidRDefault="00C925A7" w:rsidP="00C925A7">
      <w:pPr>
        <w:spacing w:after="0" w:line="240" w:lineRule="auto"/>
        <w:ind w:firstLine="720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3) «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չբացել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մինչև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բացման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նիստը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»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բառերը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.</w:t>
      </w:r>
    </w:p>
    <w:p w:rsidR="00C925A7" w:rsidRPr="00C925A7" w:rsidRDefault="00C925A7" w:rsidP="00C925A7">
      <w:pPr>
        <w:spacing w:after="0" w:line="240" w:lineRule="auto"/>
        <w:ind w:firstLine="720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4)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մասնակցի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անվանումը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անունը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),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գտնվելու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վայրը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հեռախոսահամարը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3.3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հրահանգի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3.1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3.2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կետերի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պահանջներին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չհամապատասխանող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հայտերը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հանձնաժողովը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հայտերի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բացման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նիստում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մերժում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նույնությամբ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վերադարձնում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ներկայացնողին</w:t>
      </w:r>
      <w:r w:rsidRPr="00C925A7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C925A7" w:rsidRPr="00C925A7" w:rsidRDefault="00C925A7" w:rsidP="00C925A7">
      <w:pPr>
        <w:spacing w:after="0" w:line="240" w:lineRule="auto"/>
        <w:ind w:firstLine="284"/>
        <w:jc w:val="right"/>
        <w:rPr>
          <w:rFonts w:ascii="GHEA Grapalat" w:eastAsia="Times New Roman" w:hAnsi="GHEA Grapalat" w:cs="Sylfaen"/>
          <w:b/>
          <w:sz w:val="20"/>
          <w:szCs w:val="20"/>
          <w:lang w:val="es-ES" w:eastAsia="ru-RU"/>
        </w:rPr>
      </w:pPr>
    </w:p>
    <w:p w:rsidR="00C925A7" w:rsidRPr="00C925A7" w:rsidRDefault="00C925A7" w:rsidP="00C925A7">
      <w:pPr>
        <w:spacing w:after="0" w:line="240" w:lineRule="auto"/>
        <w:ind w:firstLine="284"/>
        <w:jc w:val="right"/>
        <w:rPr>
          <w:rFonts w:ascii="GHEA Grapalat" w:eastAsia="Times New Roman" w:hAnsi="GHEA Grapalat" w:cs="Sylfaen"/>
          <w:b/>
          <w:sz w:val="20"/>
          <w:szCs w:val="20"/>
          <w:lang w:val="es-ES" w:eastAsia="ru-RU"/>
        </w:rPr>
      </w:pPr>
    </w:p>
    <w:p w:rsidR="00C925A7" w:rsidRPr="00C925A7" w:rsidRDefault="00C925A7" w:rsidP="00C925A7">
      <w:pPr>
        <w:spacing w:after="0" w:line="240" w:lineRule="auto"/>
        <w:ind w:firstLine="284"/>
        <w:jc w:val="right"/>
        <w:rPr>
          <w:rFonts w:ascii="GHEA Grapalat" w:eastAsia="Times New Roman" w:hAnsi="GHEA Grapalat" w:cs="Sylfaen"/>
          <w:b/>
          <w:sz w:val="20"/>
          <w:szCs w:val="20"/>
          <w:lang w:val="es-ES" w:eastAsia="ru-RU"/>
        </w:rPr>
      </w:pPr>
    </w:p>
    <w:p w:rsidR="00C925A7" w:rsidRPr="00C925A7" w:rsidRDefault="00C925A7" w:rsidP="00C925A7">
      <w:pPr>
        <w:spacing w:after="0" w:line="240" w:lineRule="auto"/>
        <w:ind w:firstLine="284"/>
        <w:jc w:val="right"/>
        <w:rPr>
          <w:rFonts w:ascii="GHEA Grapalat" w:eastAsia="Times New Roman" w:hAnsi="GHEA Grapalat" w:cs="Sylfaen"/>
          <w:b/>
          <w:sz w:val="20"/>
          <w:szCs w:val="20"/>
          <w:lang w:val="es-ES" w:eastAsia="ru-RU"/>
        </w:rPr>
      </w:pPr>
      <w:r w:rsidRPr="00C925A7">
        <w:rPr>
          <w:rFonts w:ascii="GHEA Grapalat" w:eastAsia="Times New Roman" w:hAnsi="GHEA Grapalat" w:cs="Sylfaen"/>
          <w:b/>
          <w:sz w:val="20"/>
          <w:szCs w:val="20"/>
          <w:lang w:val="es-ES" w:eastAsia="ru-RU"/>
        </w:rPr>
        <w:br w:type="page"/>
      </w:r>
    </w:p>
    <w:p w:rsidR="00C925A7" w:rsidRPr="00C925A7" w:rsidRDefault="00C925A7" w:rsidP="00C925A7">
      <w:pPr>
        <w:spacing w:after="0" w:line="240" w:lineRule="auto"/>
        <w:ind w:firstLine="284"/>
        <w:jc w:val="right"/>
        <w:rPr>
          <w:rFonts w:ascii="GHEA Grapalat" w:eastAsia="Times New Roman" w:hAnsi="GHEA Grapalat" w:cs="Sylfaen"/>
          <w:b/>
          <w:sz w:val="20"/>
          <w:szCs w:val="20"/>
          <w:lang w:val="es-ES" w:eastAsia="ru-RU"/>
        </w:rPr>
      </w:pPr>
    </w:p>
    <w:p w:rsidR="00C925A7" w:rsidRPr="00C925A7" w:rsidRDefault="00C925A7" w:rsidP="00C925A7">
      <w:pPr>
        <w:spacing w:after="0" w:line="240" w:lineRule="auto"/>
        <w:ind w:firstLine="284"/>
        <w:jc w:val="right"/>
        <w:rPr>
          <w:rFonts w:ascii="GHEA Grapalat" w:eastAsia="Times New Roman" w:hAnsi="GHEA Grapalat" w:cs="Arial"/>
          <w:b/>
          <w:sz w:val="20"/>
          <w:szCs w:val="20"/>
          <w:lang w:val="es-ES" w:eastAsia="ru-RU"/>
        </w:rPr>
      </w:pPr>
      <w:r w:rsidRPr="00C925A7">
        <w:rPr>
          <w:rFonts w:ascii="Sylfaen" w:eastAsia="Times New Roman" w:hAnsi="Sylfaen" w:cs="Sylfaen"/>
          <w:b/>
          <w:sz w:val="20"/>
          <w:szCs w:val="20"/>
          <w:lang w:val="es-ES" w:eastAsia="ru-RU"/>
        </w:rPr>
        <w:t>Հավելված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es-ES" w:eastAsia="ru-RU"/>
        </w:rPr>
        <w:t xml:space="preserve">  N 1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4"/>
          <w:szCs w:val="24"/>
          <w:lang w:val="af-ZA"/>
        </w:rPr>
        <w:t>«</w:t>
      </w:r>
      <w:r w:rsidR="00E91FBC"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Pr="00C925A7">
        <w:rPr>
          <w:rFonts w:ascii="Sylfaen" w:eastAsia="Times New Roman" w:hAnsi="Sylfaen" w:cs="Sylfaen"/>
          <w:b/>
          <w:sz w:val="20"/>
          <w:szCs w:val="20"/>
          <w:lang w:val="en-US"/>
        </w:rPr>
        <w:t>Մ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Pr="00C925A7">
        <w:rPr>
          <w:rFonts w:ascii="Sylfaen" w:eastAsia="Times New Roman" w:hAnsi="Sylfaen" w:cs="Sylfaen"/>
          <w:b/>
          <w:sz w:val="20"/>
          <w:szCs w:val="20"/>
          <w:lang w:val="en-US"/>
        </w:rPr>
        <w:t>Շ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BE1024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11</w:t>
      </w:r>
      <w:r w:rsidRPr="00C925A7">
        <w:rPr>
          <w:rFonts w:ascii="GHEA Grapalat" w:eastAsia="Times New Roman" w:hAnsi="GHEA Grapalat" w:cs="Times New Roman"/>
          <w:sz w:val="24"/>
          <w:szCs w:val="24"/>
          <w:lang w:val="af-ZA"/>
        </w:rPr>
        <w:t>»</w:t>
      </w:r>
      <w:r w:rsidRPr="00C925A7">
        <w:rPr>
          <w:rFonts w:ascii="GHEA Grapalat" w:eastAsia="Times New Roman" w:hAnsi="GHEA Grapalat" w:cs="Sylfaen"/>
          <w:b/>
          <w:sz w:val="20"/>
          <w:szCs w:val="20"/>
          <w:lang w:val="es-ES"/>
        </w:rPr>
        <w:t>*</w:t>
      </w:r>
      <w:r w:rsidRPr="00C925A7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  </w:t>
      </w:r>
      <w:r w:rsidRPr="00C925A7">
        <w:rPr>
          <w:rFonts w:ascii="Sylfaen" w:eastAsia="Times New Roman" w:hAnsi="Sylfaen" w:cs="Sylfaen"/>
          <w:b/>
          <w:sz w:val="20"/>
          <w:szCs w:val="20"/>
          <w:lang w:val="es-ES"/>
        </w:rPr>
        <w:t>ծածկագրով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es-ES"/>
        </w:rPr>
      </w:pPr>
      <w:r w:rsidRPr="00C925A7">
        <w:rPr>
          <w:rFonts w:ascii="Sylfaen" w:eastAsia="Times New Roman" w:hAnsi="Sylfaen" w:cs="Sylfaen"/>
          <w:b/>
          <w:sz w:val="20"/>
          <w:szCs w:val="20"/>
          <w:lang w:val="es-ES"/>
        </w:rPr>
        <w:t>բաց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es-ES"/>
        </w:rPr>
        <w:t>մրցույթի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es-ES"/>
        </w:rPr>
        <w:t>հրավերի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Sylfaen"/>
          <w:b/>
          <w:sz w:val="24"/>
          <w:szCs w:val="24"/>
          <w:lang w:val="es-ES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Arial"/>
          <w:b/>
          <w:sz w:val="24"/>
          <w:szCs w:val="24"/>
          <w:lang w:val="es-ES"/>
        </w:rPr>
      </w:pPr>
      <w:r w:rsidRPr="00C925A7">
        <w:rPr>
          <w:rFonts w:ascii="Sylfaen" w:eastAsia="Times New Roman" w:hAnsi="Sylfaen" w:cs="Sylfaen"/>
          <w:b/>
          <w:sz w:val="24"/>
          <w:szCs w:val="24"/>
          <w:lang w:val="es-ES"/>
        </w:rPr>
        <w:t>ԴԻՄՈՒՄՀԱՅՏԱՐԱՐՈՒԹՅՈՒՆ</w:t>
      </w:r>
      <w:r w:rsidRPr="00C925A7">
        <w:rPr>
          <w:rFonts w:ascii="GHEA Grapalat" w:eastAsia="Times New Roman" w:hAnsi="GHEA Grapalat" w:cs="Sylfaen"/>
          <w:b/>
          <w:sz w:val="24"/>
          <w:szCs w:val="24"/>
          <w:lang w:val="es-ES"/>
        </w:rPr>
        <w:t>*</w:t>
      </w:r>
    </w:p>
    <w:p w:rsidR="00C925A7" w:rsidRPr="00C925A7" w:rsidRDefault="00C925A7" w:rsidP="00C925A7">
      <w:pPr>
        <w:keepNext/>
        <w:spacing w:after="0" w:line="240" w:lineRule="auto"/>
        <w:jc w:val="center"/>
        <w:outlineLvl w:val="5"/>
        <w:rPr>
          <w:rFonts w:ascii="GHEA Grapalat" w:eastAsia="Times New Roman" w:hAnsi="GHEA Grapalat" w:cs="Arial"/>
          <w:b/>
          <w:sz w:val="24"/>
          <w:szCs w:val="24"/>
          <w:lang w:val="es-ES" w:eastAsia="ru-RU"/>
        </w:rPr>
      </w:pPr>
      <w:r w:rsidRPr="00C925A7">
        <w:rPr>
          <w:rFonts w:ascii="Sylfaen" w:eastAsia="Times New Roman" w:hAnsi="Sylfaen" w:cs="Sylfaen"/>
          <w:b/>
          <w:sz w:val="24"/>
          <w:szCs w:val="24"/>
          <w:lang w:val="es-ES" w:eastAsia="ru-RU"/>
        </w:rPr>
        <w:t>բաց</w:t>
      </w:r>
      <w:r w:rsidRPr="00C925A7">
        <w:rPr>
          <w:rFonts w:ascii="GHEA Grapalat" w:eastAsia="Times New Roman" w:hAnsi="GHEA Grapalat" w:cs="Sylfaen"/>
          <w:b/>
          <w:sz w:val="24"/>
          <w:szCs w:val="24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szCs w:val="24"/>
          <w:lang w:val="es-ES" w:eastAsia="ru-RU"/>
        </w:rPr>
        <w:t>մրցույթին</w:t>
      </w:r>
      <w:r w:rsidRPr="00C925A7">
        <w:rPr>
          <w:rFonts w:ascii="GHEA Grapalat" w:eastAsia="Times New Roman" w:hAnsi="GHEA Grapalat" w:cs="Sylfaen"/>
          <w:b/>
          <w:sz w:val="24"/>
          <w:szCs w:val="24"/>
          <w:lang w:val="es-ES" w:eastAsia="ru-RU"/>
        </w:rPr>
        <w:t xml:space="preserve"> </w:t>
      </w:r>
      <w:r w:rsidRPr="00C925A7">
        <w:rPr>
          <w:rFonts w:ascii="Sylfaen" w:eastAsia="Times New Roman" w:hAnsi="Sylfaen" w:cs="Sylfaen"/>
          <w:b/>
          <w:sz w:val="24"/>
          <w:szCs w:val="24"/>
          <w:lang w:val="es-ES" w:eastAsia="ru-RU"/>
        </w:rPr>
        <w:t>մասնակցելու</w:t>
      </w:r>
      <w:r w:rsidRPr="00C925A7">
        <w:rPr>
          <w:rFonts w:ascii="GHEA Grapalat" w:eastAsia="Times New Roman" w:hAnsi="GHEA Grapalat" w:cs="Arial"/>
          <w:b/>
          <w:sz w:val="24"/>
          <w:szCs w:val="24"/>
          <w:lang w:val="es-ES" w:eastAsia="ru-RU"/>
        </w:rPr>
        <w:t xml:space="preserve">  </w:t>
      </w:r>
    </w:p>
    <w:p w:rsidR="00C925A7" w:rsidRPr="00C925A7" w:rsidRDefault="00C925A7" w:rsidP="00C925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s-ES" w:eastAsia="ru-RU"/>
        </w:rPr>
      </w:pP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Arial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u w:val="single"/>
          <w:lang w:val="es-ES"/>
        </w:rPr>
        <w:t xml:space="preserve">                                                             </w:t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  <w:t xml:space="preserve">       </w:t>
      </w:r>
      <w:r w:rsidRPr="00C925A7">
        <w:rPr>
          <w:rFonts w:ascii="GHEA Grapalat" w:eastAsia="Times New Roman" w:hAnsi="GHEA Grapalat" w:cs="Times New Roman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հայտնում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որ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ցանկություն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ունի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մասնակցել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vertAlign w:val="superscript"/>
          <w:lang w:val="es-ES"/>
        </w:rPr>
      </w:pPr>
      <w:r w:rsidRPr="00C925A7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 xml:space="preserve">               </w:t>
      </w:r>
      <w:r w:rsidRPr="00C925A7">
        <w:rPr>
          <w:rFonts w:ascii="GHEA Grapalat" w:eastAsia="Times New Roman" w:hAnsi="GHEA Grapalat" w:cs="Times New Roman"/>
          <w:sz w:val="24"/>
          <w:szCs w:val="24"/>
          <w:lang w:val="es-ES"/>
        </w:rPr>
        <w:t xml:space="preserve">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մասնակցի</w:t>
      </w:r>
      <w:r w:rsidRPr="00C925A7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անվանումը</w:t>
      </w:r>
      <w:r w:rsidRPr="00C925A7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u w:val="single"/>
          <w:lang w:val="es-ES"/>
        </w:rPr>
      </w:pP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lang w:val="es-ES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ի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կողմից</w:t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 xml:space="preserve"> </w:t>
      </w:r>
      <w:r w:rsidR="00E91FBC"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en-US"/>
        </w:rPr>
        <w:t>Մ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en-US"/>
        </w:rPr>
        <w:t>Շ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11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ծածկագրով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հայտարարված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 xml:space="preserve">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պատվիրատուի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անվանումը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es-ES"/>
        </w:rPr>
      </w:pPr>
      <w:r w:rsidRPr="00C925A7">
        <w:rPr>
          <w:rFonts w:ascii="Sylfaen" w:eastAsia="Times New Roman" w:hAnsi="Sylfaen" w:cs="Sylfaen"/>
          <w:sz w:val="20"/>
          <w:szCs w:val="20"/>
          <w:lang w:val="es-ES"/>
        </w:rPr>
        <w:t>բաց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մրցույթի</w:t>
      </w:r>
      <w:r w:rsidRPr="00C925A7">
        <w:rPr>
          <w:rFonts w:ascii="GHEA Grapalat" w:eastAsia="Times New Roman" w:hAnsi="GHEA Grapalat" w:cs="Arial"/>
          <w:sz w:val="16"/>
          <w:szCs w:val="16"/>
          <w:lang w:val="es-ES"/>
        </w:rPr>
        <w:t xml:space="preserve"> </w:t>
      </w:r>
      <w:r w:rsidRPr="00C925A7">
        <w:rPr>
          <w:rFonts w:ascii="GHEA Grapalat" w:eastAsia="Times New Roman" w:hAnsi="GHEA Grapalat" w:cs="Times New Roman"/>
          <w:sz w:val="24"/>
          <w:szCs w:val="24"/>
          <w:u w:val="single"/>
          <w:lang w:val="es-ES"/>
        </w:rPr>
        <w:tab/>
        <w:t xml:space="preserve">    </w:t>
      </w:r>
      <w:r w:rsidRPr="00C925A7">
        <w:rPr>
          <w:rFonts w:ascii="GHEA Grapalat" w:eastAsia="Times New Roman" w:hAnsi="GHEA Grapalat" w:cs="Times New Roman"/>
          <w:sz w:val="24"/>
          <w:szCs w:val="24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4"/>
          <w:szCs w:val="24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4"/>
          <w:szCs w:val="24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4"/>
          <w:szCs w:val="24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4"/>
          <w:szCs w:val="24"/>
          <w:u w:val="single"/>
          <w:lang w:val="es-ES"/>
        </w:rPr>
        <w:tab/>
        <w:t xml:space="preserve">     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չափաբաժնին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 (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չափաբաժիններին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և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հրավերի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 xml:space="preserve">                  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չափաբաժնի</w:t>
      </w:r>
      <w:r w:rsidRPr="00C925A7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 (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չափաբաժինների</w:t>
      </w:r>
      <w:r w:rsidRPr="00C925A7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)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համարը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պահանջներին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համապատասխան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ներկայացնում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հայտ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>: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12"/>
          <w:szCs w:val="12"/>
          <w:u w:val="single"/>
          <w:lang w:val="es-ES"/>
        </w:rPr>
      </w:pP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u w:val="single"/>
          <w:lang w:val="es-ES"/>
        </w:rPr>
        <w:t xml:space="preserve">                                                      </w:t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  <w:t xml:space="preserve">   </w:t>
      </w:r>
      <w:r w:rsidRPr="00C925A7">
        <w:rPr>
          <w:rFonts w:ascii="GHEA Grapalat" w:eastAsia="Times New Roman" w:hAnsi="GHEA Grapalat" w:cs="Times New Roman"/>
          <w:sz w:val="24"/>
          <w:szCs w:val="24"/>
          <w:lang w:val="es-ES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հայտնում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և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հավաստում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որ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հանդիսանում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 xml:space="preserve">                   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մասնակցի</w:t>
      </w:r>
      <w:r w:rsidRPr="00C925A7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անվանումը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Sylfaen"/>
          <w:sz w:val="20"/>
          <w:szCs w:val="20"/>
          <w:u w:val="single"/>
          <w:lang w:val="es-ES"/>
        </w:rPr>
        <w:tab/>
      </w:r>
      <w:r w:rsidRPr="00C925A7">
        <w:rPr>
          <w:rFonts w:ascii="GHEA Grapalat" w:eastAsia="Times New Roman" w:hAnsi="GHEA Grapalat" w:cs="Sylfaen"/>
          <w:sz w:val="20"/>
          <w:szCs w:val="20"/>
          <w:u w:val="single"/>
          <w:lang w:val="es-ES"/>
        </w:rPr>
        <w:tab/>
      </w:r>
      <w:r w:rsidRPr="00C925A7">
        <w:rPr>
          <w:rFonts w:ascii="GHEA Grapalat" w:eastAsia="Times New Roman" w:hAnsi="GHEA Grapalat" w:cs="Sylfaen"/>
          <w:sz w:val="20"/>
          <w:szCs w:val="20"/>
          <w:u w:val="single"/>
          <w:lang w:val="es-ES"/>
        </w:rPr>
        <w:tab/>
      </w:r>
      <w:r w:rsidRPr="00C925A7">
        <w:rPr>
          <w:rFonts w:ascii="GHEA Grapalat" w:eastAsia="Times New Roman" w:hAnsi="GHEA Grapalat" w:cs="Sylfaen"/>
          <w:sz w:val="20"/>
          <w:szCs w:val="20"/>
          <w:u w:val="single"/>
          <w:lang w:val="es-ES"/>
        </w:rPr>
        <w:tab/>
      </w:r>
      <w:r w:rsidRPr="00C925A7">
        <w:rPr>
          <w:rFonts w:ascii="GHEA Grapalat" w:eastAsia="Times New Roman" w:hAnsi="GHEA Grapalat" w:cs="Sylfaen"/>
          <w:sz w:val="20"/>
          <w:szCs w:val="20"/>
          <w:u w:val="single"/>
          <w:lang w:val="es-ES"/>
        </w:rPr>
        <w:tab/>
      </w:r>
      <w:r w:rsidRPr="00C925A7">
        <w:rPr>
          <w:rFonts w:ascii="GHEA Grapalat" w:eastAsia="Times New Roman" w:hAnsi="GHEA Grapalat" w:cs="Sylfaen"/>
          <w:sz w:val="20"/>
          <w:szCs w:val="20"/>
          <w:u w:val="single"/>
          <w:lang w:val="es-ES"/>
        </w:rPr>
        <w:tab/>
      </w:r>
      <w:r w:rsidRPr="00C925A7">
        <w:rPr>
          <w:rFonts w:ascii="GHEA Grapalat" w:eastAsia="Times New Roman" w:hAnsi="GHEA Grapalat" w:cs="Sylfaen"/>
          <w:sz w:val="20"/>
          <w:szCs w:val="20"/>
          <w:u w:val="single"/>
          <w:lang w:val="es-ES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ռեզիդենտ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:  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</w:pPr>
      <w:r w:rsidRPr="00C925A7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                    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երկրի</w:t>
      </w:r>
      <w:r w:rsidRPr="00C925A7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անվանումը</w:t>
      </w:r>
    </w:p>
    <w:p w:rsidR="00C925A7" w:rsidRPr="00C925A7" w:rsidDel="00437CDB" w:rsidRDefault="00C925A7" w:rsidP="00C925A7">
      <w:pPr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es-ES"/>
        </w:rPr>
      </w:pP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               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es-ES"/>
        </w:rPr>
        <w:t xml:space="preserve">                                         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ի՝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 xml:space="preserve">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մասնակցի</w:t>
      </w:r>
      <w:r w:rsidRPr="00C925A7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անվանումը</w:t>
      </w:r>
      <w:r w:rsidRPr="00C925A7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                                                        </w:t>
      </w:r>
    </w:p>
    <w:p w:rsidR="00C925A7" w:rsidRPr="00C925A7" w:rsidRDefault="00C925A7" w:rsidP="00C925A7">
      <w:pPr>
        <w:numPr>
          <w:ilvl w:val="0"/>
          <w:numId w:val="18"/>
        </w:numPr>
        <w:spacing w:after="0" w:line="240" w:lineRule="auto"/>
        <w:rPr>
          <w:rFonts w:ascii="GHEA Grapalat" w:eastAsia="Times New Roman" w:hAnsi="GHEA Grapalat" w:cs="Arial"/>
          <w:sz w:val="24"/>
          <w:u w:val="single"/>
          <w:lang w:val="es-ES"/>
        </w:rPr>
      </w:pP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հարկ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վճարողի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հաշվառման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համարն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>`</w:t>
      </w:r>
      <w:r w:rsidRPr="00C925A7">
        <w:rPr>
          <w:rFonts w:ascii="GHEA Grapalat" w:eastAsia="Times New Roman" w:hAnsi="GHEA Grapalat" w:cs="Arial"/>
          <w:sz w:val="24"/>
          <w:lang w:val="es-ES"/>
        </w:rPr>
        <w:t xml:space="preserve"> </w:t>
      </w:r>
      <w:r w:rsidRPr="00C925A7">
        <w:rPr>
          <w:rFonts w:ascii="GHEA Grapalat" w:eastAsia="Times New Roman" w:hAnsi="GHEA Grapalat" w:cs="Arial"/>
          <w:sz w:val="24"/>
          <w:u w:val="single"/>
          <w:lang w:val="es-ES"/>
        </w:rPr>
        <w:tab/>
      </w:r>
      <w:r w:rsidRPr="00C925A7">
        <w:rPr>
          <w:rFonts w:ascii="GHEA Grapalat" w:eastAsia="Times New Roman" w:hAnsi="GHEA Grapalat" w:cs="Arial"/>
          <w:sz w:val="24"/>
          <w:u w:val="single"/>
          <w:lang w:val="es-ES"/>
        </w:rPr>
        <w:tab/>
      </w:r>
      <w:r w:rsidRPr="00C925A7">
        <w:rPr>
          <w:rFonts w:ascii="GHEA Grapalat" w:eastAsia="Times New Roman" w:hAnsi="GHEA Grapalat" w:cs="Arial"/>
          <w:sz w:val="24"/>
          <w:u w:val="single"/>
          <w:lang w:val="es-ES"/>
        </w:rPr>
        <w:tab/>
      </w:r>
      <w:r w:rsidRPr="00C925A7">
        <w:rPr>
          <w:rFonts w:ascii="GHEA Grapalat" w:eastAsia="Times New Roman" w:hAnsi="GHEA Grapalat" w:cs="Arial"/>
          <w:sz w:val="24"/>
          <w:u w:val="single"/>
          <w:lang w:val="es-ES"/>
        </w:rPr>
        <w:tab/>
      </w:r>
      <w:r w:rsidRPr="00C925A7">
        <w:rPr>
          <w:rFonts w:ascii="GHEA Grapalat" w:eastAsia="Times New Roman" w:hAnsi="GHEA Grapalat" w:cs="Arial"/>
          <w:sz w:val="24"/>
          <w:u w:val="single"/>
          <w:lang w:val="es-ES"/>
        </w:rPr>
        <w:tab/>
        <w:t>.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 xml:space="preserve">             </w:t>
      </w:r>
      <w:r w:rsidRPr="00C925A7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                                                                            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հարկի</w:t>
      </w:r>
      <w:r w:rsidRPr="00C925A7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վճարողի</w:t>
      </w:r>
      <w:r w:rsidRPr="00C925A7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հաշվառման</w:t>
      </w:r>
      <w:r w:rsidRPr="00C925A7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համարը</w:t>
      </w:r>
    </w:p>
    <w:p w:rsidR="00C925A7" w:rsidRPr="00C925A7" w:rsidRDefault="00C925A7" w:rsidP="00C925A7">
      <w:pPr>
        <w:numPr>
          <w:ilvl w:val="0"/>
          <w:numId w:val="18"/>
        </w:numPr>
        <w:spacing w:after="0" w:line="240" w:lineRule="auto"/>
        <w:jc w:val="both"/>
        <w:rPr>
          <w:rFonts w:ascii="GHEA Grapalat" w:eastAsia="Times New Roman" w:hAnsi="GHEA Grapalat" w:cs="Times New Roman"/>
          <w:u w:val="single"/>
          <w:lang w:val="es-ES"/>
        </w:rPr>
      </w:pPr>
      <w:r w:rsidRPr="00C925A7">
        <w:rPr>
          <w:rFonts w:ascii="Sylfaen" w:eastAsia="Times New Roman" w:hAnsi="Sylfaen" w:cs="Sylfaen"/>
          <w:sz w:val="20"/>
          <w:szCs w:val="20"/>
          <w:u w:val="single"/>
          <w:lang w:val="es-ES"/>
        </w:rPr>
        <w:t>էլեկտրոնային</w:t>
      </w:r>
      <w:r w:rsidRPr="00C925A7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u w:val="single"/>
          <w:lang w:val="es-ES"/>
        </w:rPr>
        <w:t>փոստի</w:t>
      </w:r>
      <w:r w:rsidRPr="00C925A7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u w:val="single"/>
          <w:lang w:val="es-ES"/>
        </w:rPr>
        <w:t>հասցեն</w:t>
      </w:r>
      <w:r w:rsidRPr="00C925A7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u w:val="single"/>
          <w:lang w:val="es-ES"/>
        </w:rPr>
        <w:t>է</w:t>
      </w:r>
      <w:r w:rsidRPr="00C925A7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>`</w:t>
      </w:r>
      <w:r w:rsidRPr="00C925A7">
        <w:rPr>
          <w:rFonts w:ascii="GHEA Grapalat" w:eastAsia="Times New Roman" w:hAnsi="GHEA Grapalat" w:cs="Arial"/>
          <w:sz w:val="24"/>
          <w:u w:val="single"/>
          <w:lang w:val="es-ES"/>
        </w:rPr>
        <w:t xml:space="preserve"> </w:t>
      </w:r>
      <w:r w:rsidRPr="00C925A7">
        <w:rPr>
          <w:rFonts w:ascii="GHEA Grapalat" w:eastAsia="Times New Roman" w:hAnsi="GHEA Grapalat" w:cs="Times New Roman"/>
          <w:sz w:val="24"/>
          <w:szCs w:val="24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4"/>
          <w:szCs w:val="24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4"/>
          <w:szCs w:val="24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4"/>
          <w:szCs w:val="24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4"/>
          <w:szCs w:val="24"/>
          <w:u w:val="single"/>
          <w:lang w:val="es-ES"/>
        </w:rPr>
        <w:tab/>
        <w:t>.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10"/>
          <w:szCs w:val="10"/>
          <w:lang w:val="es-ES"/>
        </w:rPr>
      </w:pPr>
      <w:r w:rsidRPr="00C925A7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                                                                       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էլեկտրոնային</w:t>
      </w:r>
      <w:r w:rsidRPr="00C925A7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փոստի</w:t>
      </w:r>
      <w:r w:rsidRPr="00C925A7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հասցեն</w:t>
      </w: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sz w:val="10"/>
          <w:szCs w:val="10"/>
          <w:u w:val="single"/>
          <w:lang w:val="es-ES"/>
        </w:rPr>
      </w:pPr>
    </w:p>
    <w:p w:rsidR="00C925A7" w:rsidRPr="00C925A7" w:rsidRDefault="00C925A7" w:rsidP="00C925A7">
      <w:pPr>
        <w:numPr>
          <w:ilvl w:val="0"/>
          <w:numId w:val="18"/>
        </w:numPr>
        <w:spacing w:after="0" w:line="240" w:lineRule="auto"/>
        <w:jc w:val="both"/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գործունեության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հասցեն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-------------------------------------------------</w:t>
      </w:r>
      <w:r w:rsidRPr="00C925A7">
        <w:rPr>
          <w:rFonts w:ascii="GHEA Grapalat" w:eastAsia="Times New Roman" w:hAnsi="GHEA Grapalat" w:cs="Times New Roman"/>
          <w:sz w:val="20"/>
          <w:szCs w:val="20"/>
          <w:lang w:val="en-US"/>
        </w:rPr>
        <w:t>.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                                    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16"/>
          <w:szCs w:val="16"/>
          <w:lang w:val="hy-AM"/>
        </w:rPr>
      </w:pPr>
      <w:r w:rsidRPr="00C925A7">
        <w:rPr>
          <w:rFonts w:ascii="GHEA Grapalat" w:eastAsia="Times New Roman" w:hAnsi="GHEA Grapalat" w:cs="Times New Roman"/>
          <w:sz w:val="16"/>
          <w:szCs w:val="16"/>
          <w:lang w:val="hy-AM"/>
        </w:rPr>
        <w:t xml:space="preserve">                                                                                   </w:t>
      </w:r>
      <w:r w:rsidRPr="00C925A7">
        <w:rPr>
          <w:rFonts w:ascii="Sylfaen" w:eastAsia="Times New Roman" w:hAnsi="Sylfaen" w:cs="Sylfaen"/>
          <w:sz w:val="16"/>
          <w:szCs w:val="16"/>
          <w:lang w:val="hy-AM"/>
        </w:rPr>
        <w:t>գործունեության</w:t>
      </w:r>
      <w:r w:rsidRPr="00C925A7">
        <w:rPr>
          <w:rFonts w:ascii="GHEA Grapalat" w:eastAsia="Times New Roman" w:hAnsi="GHEA Grapalat" w:cs="Times New Roman"/>
          <w:sz w:val="16"/>
          <w:szCs w:val="16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16"/>
          <w:szCs w:val="16"/>
          <w:lang w:val="hy-AM"/>
        </w:rPr>
        <w:t>հասցեն</w:t>
      </w: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sz w:val="10"/>
          <w:szCs w:val="10"/>
          <w:lang w:val="hy-AM"/>
        </w:rPr>
      </w:pP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GHEA Grapalat" w:eastAsia="Times New Roman" w:hAnsi="GHEA Grapalat" w:cs="Arial"/>
          <w:sz w:val="20"/>
          <w:szCs w:val="20"/>
          <w:lang w:val="hy-AM"/>
        </w:rPr>
      </w:pPr>
    </w:p>
    <w:p w:rsidR="00C925A7" w:rsidRPr="00C925A7" w:rsidRDefault="00C925A7" w:rsidP="00C925A7">
      <w:pPr>
        <w:numPr>
          <w:ilvl w:val="0"/>
          <w:numId w:val="18"/>
        </w:numPr>
        <w:spacing w:after="0" w:line="240" w:lineRule="auto"/>
        <w:jc w:val="both"/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հեռախոսահամարն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-------------------------------------------------: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                                    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16"/>
          <w:szCs w:val="16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  </w:t>
      </w:r>
      <w:r w:rsidRPr="00C925A7">
        <w:rPr>
          <w:rFonts w:ascii="GHEA Grapalat" w:eastAsia="Times New Roman" w:hAnsi="GHEA Grapalat" w:cs="Times New Roman"/>
          <w:sz w:val="16"/>
          <w:szCs w:val="16"/>
          <w:lang w:val="hy-AM"/>
        </w:rPr>
        <w:t xml:space="preserve">                                                                             </w:t>
      </w:r>
      <w:r w:rsidRPr="00C925A7">
        <w:rPr>
          <w:rFonts w:ascii="Sylfaen" w:eastAsia="Times New Roman" w:hAnsi="Sylfaen" w:cs="Sylfaen"/>
          <w:sz w:val="16"/>
          <w:szCs w:val="16"/>
          <w:lang w:val="hy-AM"/>
        </w:rPr>
        <w:t>հեռախոսի</w:t>
      </w:r>
      <w:r w:rsidRPr="00C925A7">
        <w:rPr>
          <w:rFonts w:ascii="GHEA Grapalat" w:eastAsia="Times New Roman" w:hAnsi="GHEA Grapalat" w:cs="Times New Roman"/>
          <w:sz w:val="16"/>
          <w:szCs w:val="16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16"/>
          <w:szCs w:val="16"/>
          <w:lang w:val="hy-AM"/>
        </w:rPr>
        <w:t>համարը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Times New Roman"/>
          <w:sz w:val="20"/>
          <w:szCs w:val="24"/>
          <w:lang w:val="es-ES"/>
        </w:rPr>
      </w:pPr>
      <w:r w:rsidRPr="00C925A7">
        <w:rPr>
          <w:rFonts w:ascii="Sylfaen" w:eastAsia="Times New Roman" w:hAnsi="Sylfaen" w:cs="Sylfaen"/>
          <w:sz w:val="20"/>
          <w:szCs w:val="20"/>
          <w:lang w:val="es-ES"/>
        </w:rPr>
        <w:t>Սույնով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 </w:t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  <w:t xml:space="preserve">                                                </w:t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es-ES"/>
        </w:rPr>
        <w:t xml:space="preserve">                         </w:t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  <w:t xml:space="preserve">          </w:t>
      </w:r>
      <w:r w:rsidRPr="00C925A7">
        <w:rPr>
          <w:rFonts w:ascii="GHEA Grapalat" w:eastAsia="Times New Roman" w:hAnsi="GHEA Grapalat" w:cs="Times New Roman"/>
          <w:sz w:val="24"/>
          <w:szCs w:val="24"/>
          <w:lang w:val="hy-AM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հայտարարում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և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հավաստում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որ՝</w:t>
      </w:r>
      <w:r w:rsidRPr="00C925A7">
        <w:rPr>
          <w:rFonts w:ascii="GHEA Grapalat" w:eastAsia="Times New Roman" w:hAnsi="GHEA Grapalat" w:cs="Arial"/>
          <w:sz w:val="24"/>
          <w:szCs w:val="24"/>
          <w:lang w:val="hy-AM"/>
        </w:rPr>
        <w:t xml:space="preserve"> 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24"/>
          <w:vertAlign w:val="superscript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         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մասնակցի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</w:t>
      </w: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1)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բավարարում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="00E91FBC"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en-US"/>
        </w:rPr>
        <w:t>Մ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en-US"/>
        </w:rPr>
        <w:t>Շ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11</w:t>
      </w:r>
      <w:r w:rsidRPr="00C925A7">
        <w:rPr>
          <w:rFonts w:ascii="Franklin Gothic Medium Cond" w:eastAsia="Times New Roman" w:hAnsi="Franklin Gothic Medium Cond" w:cs="Franklin Gothic Medium Cond"/>
          <w:sz w:val="20"/>
          <w:szCs w:val="20"/>
          <w:lang w:val="es-ES"/>
        </w:rPr>
        <w:t>«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>---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ԲՄԱՇՁԲ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>---/---</w:t>
      </w:r>
      <w:r w:rsidRPr="00C925A7">
        <w:rPr>
          <w:rFonts w:ascii="Franklin Gothic Medium Cond" w:eastAsia="Times New Roman" w:hAnsi="Franklin Gothic Medium Cond" w:cs="Franklin Gothic Medium Cond"/>
          <w:sz w:val="20"/>
          <w:szCs w:val="20"/>
          <w:lang w:val="es-ES"/>
        </w:rPr>
        <w:t>»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* 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ծածկագրով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բաց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մրցույթի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հրավերով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սահմանված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մասնակցության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իրավունքի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պահանջներին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պարտավորվում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մասնակից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ճանաչվելու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հրավերով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ժամկետում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ներկայացնել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ապահովում</w:t>
      </w:r>
      <w:r w:rsidRPr="00C925A7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footnoteReference w:id="13"/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>.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GHEA Grapalat" w:eastAsia="Times New Roman" w:hAnsi="GHEA Grapalat" w:cs="Arial"/>
          <w:lang w:val="es-ES"/>
        </w:rPr>
      </w:pP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>2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) </w:t>
      </w:r>
      <w:r w:rsidR="00E91FBC"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="00E91FBC" w:rsidRPr="00E91FBC">
        <w:rPr>
          <w:rFonts w:ascii="Sylfaen" w:eastAsia="Times New Roman" w:hAnsi="Sylfaen" w:cs="Sylfaen"/>
          <w:b/>
          <w:sz w:val="20"/>
          <w:szCs w:val="20"/>
          <w:lang w:val="hy-AM"/>
        </w:rPr>
        <w:t>Մ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="00E91FBC" w:rsidRPr="00E91FBC">
        <w:rPr>
          <w:rFonts w:ascii="Sylfaen" w:eastAsia="Times New Roman" w:hAnsi="Sylfaen" w:cs="Sylfaen"/>
          <w:b/>
          <w:sz w:val="20"/>
          <w:szCs w:val="20"/>
          <w:lang w:val="hy-AM"/>
        </w:rPr>
        <w:t>Շ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2251E2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>11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ծածկագրով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բաց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մրցույթին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մասնակցելու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շրջանակում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>`</w:t>
      </w:r>
      <w:r w:rsidRPr="00C925A7">
        <w:rPr>
          <w:rFonts w:ascii="GHEA Grapalat" w:eastAsia="Times New Roman" w:hAnsi="GHEA Grapalat" w:cs="Sylfaen"/>
          <w:lang w:val="es-ES"/>
        </w:rPr>
        <w:t xml:space="preserve">  </w:t>
      </w:r>
    </w:p>
    <w:p w:rsidR="00C925A7" w:rsidRPr="00C925A7" w:rsidRDefault="00C925A7" w:rsidP="00C925A7">
      <w:pPr>
        <w:numPr>
          <w:ilvl w:val="0"/>
          <w:numId w:val="18"/>
        </w:numPr>
        <w:spacing w:after="0" w:line="240" w:lineRule="auto"/>
        <w:ind w:firstLine="720"/>
        <w:jc w:val="both"/>
        <w:rPr>
          <w:rFonts w:ascii="GHEA Grapalat" w:eastAsia="Times New Roman" w:hAnsi="GHEA Grapalat" w:cs="Arial"/>
          <w:sz w:val="20"/>
          <w:szCs w:val="20"/>
          <w:lang w:val="es-ES"/>
        </w:rPr>
      </w:pPr>
      <w:r w:rsidRPr="00C925A7">
        <w:rPr>
          <w:rFonts w:ascii="Sylfaen" w:eastAsia="Times New Roman" w:hAnsi="Sylfaen" w:cs="Sylfaen"/>
          <w:sz w:val="20"/>
          <w:szCs w:val="20"/>
          <w:lang w:val="es-ES"/>
        </w:rPr>
        <w:t>թույլ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չի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տվել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և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կամ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թույլ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չի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տալու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գերիշխող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դիրքի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չարաշահում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և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հակամրցակցային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համաձայնություն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>,</w:t>
      </w:r>
    </w:p>
    <w:p w:rsidR="00C925A7" w:rsidRPr="00C925A7" w:rsidRDefault="00C925A7" w:rsidP="00C925A7">
      <w:pPr>
        <w:numPr>
          <w:ilvl w:val="0"/>
          <w:numId w:val="18"/>
        </w:num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lang w:val="es-ES"/>
        </w:rPr>
      </w:pPr>
      <w:r w:rsidRPr="00C925A7">
        <w:rPr>
          <w:rFonts w:ascii="Sylfaen" w:eastAsia="Times New Roman" w:hAnsi="Sylfaen" w:cs="Sylfaen"/>
          <w:sz w:val="20"/>
          <w:szCs w:val="20"/>
          <w:lang w:val="es-ES"/>
        </w:rPr>
        <w:t>բացակայում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հրավերով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սահմանված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>`</w:t>
      </w:r>
      <w:r w:rsidRPr="00C925A7">
        <w:rPr>
          <w:rFonts w:ascii="GHEA Grapalat" w:eastAsia="Times New Roman" w:hAnsi="GHEA Grapalat" w:cs="Times New Roman"/>
          <w:lang w:val="es-ES"/>
        </w:rPr>
        <w:t xml:space="preserve"> </w:t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  <w:t xml:space="preserve">                   </w:t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ին</w:t>
      </w:r>
      <w:r w:rsidRPr="00C925A7">
        <w:rPr>
          <w:rFonts w:ascii="GHEA Grapalat" w:eastAsia="Times New Roman" w:hAnsi="GHEA Grapalat" w:cs="Times New Roman"/>
          <w:lang w:val="es-ES"/>
        </w:rPr>
        <w:t xml:space="preserve"> 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Arial"/>
          <w:sz w:val="24"/>
          <w:szCs w:val="24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 xml:space="preserve"> </w:t>
      </w:r>
      <w:r w:rsidRPr="00C925A7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  <w:t xml:space="preserve">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մասնակցի</w:t>
      </w:r>
      <w:r w:rsidRPr="00C925A7">
        <w:rPr>
          <w:rFonts w:ascii="GHEA Grapalat" w:eastAsia="Times New Roman" w:hAnsi="GHEA Grapalat" w:cs="Arial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  <w:r w:rsidRPr="00C925A7">
        <w:rPr>
          <w:rFonts w:ascii="GHEA Grapalat" w:eastAsia="Times New Roman" w:hAnsi="GHEA Grapalat" w:cs="Arial"/>
          <w:sz w:val="24"/>
          <w:szCs w:val="24"/>
          <w:vertAlign w:val="superscript"/>
          <w:lang w:val="hy-AM"/>
        </w:rPr>
        <w:t xml:space="preserve"> 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u w:val="single"/>
          <w:lang w:val="es-ES"/>
        </w:rPr>
      </w:pPr>
      <w:r w:rsidRPr="00C925A7">
        <w:rPr>
          <w:rFonts w:ascii="Sylfaen" w:eastAsia="Times New Roman" w:hAnsi="Sylfaen" w:cs="Sylfaen"/>
          <w:sz w:val="20"/>
          <w:szCs w:val="20"/>
          <w:lang w:val="es-ES"/>
        </w:rPr>
        <w:t>փոխկապակցված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անձանց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և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կամ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>)</w:t>
      </w:r>
      <w:r w:rsidRPr="00C925A7">
        <w:rPr>
          <w:rFonts w:ascii="GHEA Grapalat" w:eastAsia="Times New Roman" w:hAnsi="GHEA Grapalat" w:cs="Times New Roman"/>
          <w:lang w:val="es-ES"/>
        </w:rPr>
        <w:t xml:space="preserve"> </w:t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  <w:t xml:space="preserve">    </w:t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  <w:t xml:space="preserve">                    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ի</w:t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 xml:space="preserve">  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u w:val="single"/>
          <w:lang w:val="es-ES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մասնակցի</w:t>
      </w:r>
      <w:r w:rsidRPr="00C925A7">
        <w:rPr>
          <w:rFonts w:ascii="GHEA Grapalat" w:eastAsia="Times New Roman" w:hAnsi="GHEA Grapalat" w:cs="Arial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u w:val="single"/>
          <w:lang w:val="es-ES"/>
        </w:rPr>
      </w:pPr>
      <w:r w:rsidRPr="00C925A7">
        <w:rPr>
          <w:rFonts w:ascii="Sylfaen" w:eastAsia="Times New Roman" w:hAnsi="Sylfaen" w:cs="Sylfaen"/>
          <w:sz w:val="20"/>
          <w:szCs w:val="20"/>
          <w:lang w:val="es-ES"/>
        </w:rPr>
        <w:t>կողմից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հիմնադրված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կամ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ավելի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քան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հիսուն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տոկոս</w:t>
      </w:r>
      <w:r w:rsidRPr="00C925A7">
        <w:rPr>
          <w:rFonts w:ascii="GHEA Grapalat" w:eastAsia="Times New Roman" w:hAnsi="GHEA Grapalat" w:cs="Times New Roman"/>
          <w:lang w:val="es-ES"/>
        </w:rPr>
        <w:t xml:space="preserve"> </w:t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  <w:t xml:space="preserve">   </w:t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  <w:t xml:space="preserve">                   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ին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lang w:val="es-ES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 xml:space="preserve">                                                                     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մասնակցի</w:t>
      </w:r>
      <w:r w:rsidRPr="00C925A7">
        <w:rPr>
          <w:rFonts w:ascii="GHEA Grapalat" w:eastAsia="Times New Roman" w:hAnsi="GHEA Grapalat" w:cs="Arial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Arial"/>
          <w:sz w:val="20"/>
          <w:szCs w:val="20"/>
          <w:lang w:val="es-ES"/>
        </w:rPr>
      </w:pPr>
      <w:r w:rsidRPr="00C925A7">
        <w:rPr>
          <w:rFonts w:ascii="Sylfaen" w:eastAsia="Times New Roman" w:hAnsi="Sylfaen" w:cs="Sylfaen"/>
          <w:sz w:val="20"/>
          <w:szCs w:val="20"/>
          <w:lang w:val="es-ES"/>
        </w:rPr>
        <w:t>պատկանող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բաժնեմաս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փայաբաժին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ունեցող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կազմակերպությունների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միաժամանակյա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մասնակցության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դեպք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>: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Arial"/>
          <w:sz w:val="20"/>
          <w:szCs w:val="20"/>
          <w:lang w:val="es-ES"/>
        </w:rPr>
      </w:pPr>
    </w:p>
    <w:p w:rsidR="00C925A7" w:rsidRPr="00C925A7" w:rsidRDefault="00C925A7" w:rsidP="00C925A7">
      <w:pPr>
        <w:numPr>
          <w:ilvl w:val="0"/>
          <w:numId w:val="18"/>
        </w:num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lang w:val="es-ES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տորև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ներկայացնում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  <w:t xml:space="preserve">                   </w:t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u w:val="single"/>
          <w:lang w:val="es-ES"/>
        </w:rPr>
        <w:tab/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ի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իրական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շահառուների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վերաբերյալ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Arial"/>
          <w:sz w:val="24"/>
          <w:szCs w:val="24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 xml:space="preserve"> </w:t>
      </w:r>
      <w:r w:rsidRPr="00C925A7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  <w:t xml:space="preserve"> </w:t>
      </w:r>
      <w:r w:rsidRPr="00C925A7">
        <w:rPr>
          <w:rFonts w:ascii="GHEA Grapalat" w:eastAsia="Times New Roman" w:hAnsi="GHEA Grapalat" w:cs="Times New Roman"/>
          <w:sz w:val="24"/>
          <w:szCs w:val="24"/>
          <w:vertAlign w:val="superscript"/>
          <w:lang w:val="hy-AM"/>
        </w:rPr>
        <w:t xml:space="preserve">     </w:t>
      </w:r>
      <w:r w:rsidRPr="00C925A7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 xml:space="preserve">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մասնակցի</w:t>
      </w:r>
      <w:r w:rsidRPr="00C925A7">
        <w:rPr>
          <w:rFonts w:ascii="GHEA Grapalat" w:eastAsia="Times New Roman" w:hAnsi="GHEA Grapalat" w:cs="Arial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  <w:r w:rsidRPr="00C925A7">
        <w:rPr>
          <w:rFonts w:ascii="GHEA Grapalat" w:eastAsia="Times New Roman" w:hAnsi="GHEA Grapalat" w:cs="Arial"/>
          <w:sz w:val="24"/>
          <w:szCs w:val="24"/>
          <w:vertAlign w:val="superscript"/>
          <w:lang w:val="hy-AM"/>
        </w:rPr>
        <w:t xml:space="preserve"> 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lang w:val="hy-AM"/>
        </w:rPr>
      </w:pP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Arial"/>
          <w:sz w:val="18"/>
          <w:szCs w:val="18"/>
          <w:vertAlign w:val="superscript"/>
          <w:lang w:val="es-ES"/>
        </w:rPr>
      </w:pPr>
      <w:r w:rsidRPr="00C925A7">
        <w:rPr>
          <w:rFonts w:ascii="Sylfaen" w:eastAsia="Times New Roman" w:hAnsi="Sylfaen" w:cs="Sylfaen"/>
          <w:sz w:val="20"/>
          <w:szCs w:val="20"/>
          <w:lang w:val="es-ES"/>
        </w:rPr>
        <w:t>տեղեկություններ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պարունակող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կայքէջի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հղումը՝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----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>-------------------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>-----------------------------</w:t>
      </w:r>
      <w:r w:rsidRPr="00C925A7">
        <w:rPr>
          <w:rFonts w:ascii="Times New Roman" w:eastAsia="Times New Roman" w:hAnsi="Times New Roman" w:cs="Arial"/>
          <w:sz w:val="18"/>
          <w:szCs w:val="18"/>
          <w:lang w:val="hy-AM"/>
        </w:rPr>
        <w:t>**</w:t>
      </w:r>
      <w:r w:rsidRPr="00C925A7">
        <w:rPr>
          <w:rFonts w:ascii="GHEA Grapalat" w:eastAsia="Times New Roman" w:hAnsi="GHEA Grapalat" w:cs="Arial"/>
          <w:sz w:val="18"/>
          <w:szCs w:val="18"/>
          <w:vertAlign w:val="superscript"/>
          <w:lang w:val="es-ES"/>
        </w:rPr>
        <w:t xml:space="preserve"> </w:t>
      </w: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sz w:val="10"/>
          <w:szCs w:val="10"/>
          <w:lang w:val="es-ES"/>
        </w:rPr>
      </w:pP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sz w:val="20"/>
          <w:szCs w:val="24"/>
          <w:lang w:val="es-ES"/>
        </w:rPr>
      </w:pPr>
      <w:r w:rsidRPr="00C925A7">
        <w:rPr>
          <w:rFonts w:ascii="Sylfaen" w:eastAsia="Times New Roman" w:hAnsi="Sylfaen" w:cs="Sylfaen"/>
          <w:sz w:val="20"/>
          <w:szCs w:val="24"/>
          <w:lang w:val="es-ES"/>
        </w:rPr>
        <w:lastRenderedPageBreak/>
        <w:t>Կից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ներկայացվում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հրավերին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կցված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նախագծային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փաստաթղթերով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սահմանված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տեխնիկական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բնութագրերին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համապատասխանող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սարքերի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սարքավորումների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տեխնիկական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բնութագրերը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ապրանքային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նշանները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ֆիրմային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անվանումները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մակնիշները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արտադրողները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երաշխիքային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ժամկետները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>:***</w:t>
      </w: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sz w:val="20"/>
          <w:szCs w:val="24"/>
          <w:lang w:val="es-ES"/>
        </w:rPr>
      </w:pP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sz w:val="20"/>
          <w:szCs w:val="24"/>
          <w:lang w:val="es-ES"/>
        </w:rPr>
      </w:pP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sz w:val="20"/>
          <w:szCs w:val="24"/>
          <w:lang w:val="es-ES"/>
        </w:rPr>
      </w:pP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4"/>
          <w:lang w:val="es-ES"/>
        </w:rPr>
      </w:pP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4"/>
          <w:lang w:val="es-ES"/>
        </w:rPr>
      </w:pP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Arial"/>
          <w:sz w:val="20"/>
          <w:szCs w:val="24"/>
          <w:vertAlign w:val="superscript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  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___________________________________________________ 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ab/>
        <w:t xml:space="preserve">                _____________</w:t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Մասնակցի</w:t>
      </w:r>
      <w:r w:rsidRPr="00C925A7">
        <w:rPr>
          <w:rFonts w:ascii="GHEA Grapalat" w:eastAsia="Times New Roman" w:hAnsi="GHEA Grapalat" w:cs="Arial"/>
          <w:sz w:val="20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անվանումը</w:t>
      </w:r>
      <w:r w:rsidRPr="00C925A7">
        <w:rPr>
          <w:rFonts w:ascii="GHEA Grapalat" w:eastAsia="Times New Roman" w:hAnsi="GHEA Grapalat" w:cs="Arial"/>
          <w:sz w:val="20"/>
          <w:szCs w:val="24"/>
          <w:vertAlign w:val="superscript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ղեկավարի</w:t>
      </w:r>
      <w:r w:rsidRPr="00C925A7">
        <w:rPr>
          <w:rFonts w:ascii="GHEA Grapalat" w:eastAsia="Times New Roman" w:hAnsi="GHEA Grapalat" w:cs="Arial"/>
          <w:sz w:val="20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պաշտոնը</w:t>
      </w:r>
      <w:r w:rsidRPr="00C925A7">
        <w:rPr>
          <w:rFonts w:ascii="GHEA Grapalat" w:eastAsia="Times New Roman" w:hAnsi="GHEA Grapalat" w:cs="Arial"/>
          <w:sz w:val="20"/>
          <w:szCs w:val="24"/>
          <w:vertAlign w:val="superscript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en-US"/>
        </w:rPr>
        <w:t>ա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նուն</w:t>
      </w:r>
      <w:r w:rsidRPr="00C925A7">
        <w:rPr>
          <w:rFonts w:ascii="GHEA Grapalat" w:eastAsia="Times New Roman" w:hAnsi="GHEA Grapalat" w:cs="Arial"/>
          <w:sz w:val="20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en-US"/>
        </w:rPr>
        <w:t>ա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զգանունը</w:t>
      </w:r>
      <w:r w:rsidRPr="00C925A7">
        <w:rPr>
          <w:rFonts w:ascii="GHEA Grapalat" w:eastAsia="Times New Roman" w:hAnsi="GHEA Grapalat" w:cs="Arial"/>
          <w:sz w:val="20"/>
          <w:szCs w:val="24"/>
          <w:vertAlign w:val="superscript"/>
          <w:lang w:val="hy-AM"/>
        </w:rPr>
        <w:t xml:space="preserve">)                                             </w:t>
      </w:r>
      <w:r w:rsidRPr="00C925A7">
        <w:rPr>
          <w:rFonts w:ascii="GHEA Grapalat" w:eastAsia="Times New Roman" w:hAnsi="GHEA Grapalat" w:cs="Arial"/>
          <w:sz w:val="20"/>
          <w:szCs w:val="24"/>
          <w:vertAlign w:val="superscript"/>
          <w:lang w:val="es-ES"/>
        </w:rPr>
        <w:t xml:space="preserve">               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ստորագրությունը</w:t>
      </w:r>
      <w:r w:rsidRPr="00C925A7">
        <w:rPr>
          <w:rFonts w:ascii="GHEA Grapalat" w:eastAsia="Times New Roman" w:hAnsi="GHEA Grapalat" w:cs="Arial"/>
          <w:sz w:val="20"/>
          <w:szCs w:val="24"/>
          <w:vertAlign w:val="superscript"/>
          <w:lang w:val="hy-AM"/>
        </w:rPr>
        <w:t>)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Arial"/>
          <w:sz w:val="20"/>
          <w:szCs w:val="24"/>
          <w:vertAlign w:val="superscript"/>
          <w:lang w:val="es-ES"/>
        </w:rPr>
      </w:pP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   </w:t>
      </w: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Arial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>.</w:t>
      </w:r>
      <w:r w:rsidRPr="00C925A7">
        <w:rPr>
          <w:rFonts w:ascii="GHEA Grapalat" w:eastAsia="Times New Roman" w:hAnsi="GHEA Grapalat" w:cs="Arial"/>
          <w:color w:val="FFFFFF"/>
          <w:sz w:val="20"/>
          <w:szCs w:val="24"/>
          <w:vertAlign w:val="superscript"/>
          <w:lang w:val="hy-AM"/>
        </w:rPr>
        <w:footnoteReference w:id="14"/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ab/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ab/>
        <w:t xml:space="preserve"> 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Sylfaen"/>
          <w:b/>
          <w:sz w:val="20"/>
          <w:szCs w:val="20"/>
          <w:lang w:val="hy-AM"/>
        </w:rPr>
        <w:br w:type="page"/>
      </w:r>
      <w:r w:rsidRPr="00C925A7">
        <w:rPr>
          <w:rFonts w:ascii="GHEA Grapalat" w:eastAsia="Times New Roman" w:hAnsi="GHEA Grapalat" w:cs="Sylfaen"/>
          <w:b/>
          <w:sz w:val="20"/>
          <w:szCs w:val="20"/>
          <w:lang w:val="hy-AM"/>
        </w:rPr>
        <w:lastRenderedPageBreak/>
        <w:t xml:space="preserve"> </w:t>
      </w:r>
    </w:p>
    <w:p w:rsidR="00C925A7" w:rsidRPr="00C925A7" w:rsidRDefault="00C925A7" w:rsidP="00C925A7">
      <w:pPr>
        <w:keepNext/>
        <w:spacing w:after="0" w:line="240" w:lineRule="auto"/>
        <w:ind w:firstLine="567"/>
        <w:jc w:val="right"/>
        <w:outlineLvl w:val="2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Հավելված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1.1</w:t>
      </w:r>
    </w:p>
    <w:p w:rsidR="00C925A7" w:rsidRPr="00C925A7" w:rsidRDefault="00E91FBC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Pr="00E90EC8">
        <w:rPr>
          <w:rFonts w:ascii="Sylfaen" w:eastAsia="Times New Roman" w:hAnsi="Sylfaen" w:cs="Sylfaen"/>
          <w:b/>
          <w:sz w:val="20"/>
          <w:szCs w:val="20"/>
          <w:lang w:val="hy-AM"/>
        </w:rPr>
        <w:t>Մ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Pr="00E90EC8">
        <w:rPr>
          <w:rFonts w:ascii="Sylfaen" w:eastAsia="Times New Roman" w:hAnsi="Sylfaen" w:cs="Sylfaen"/>
          <w:b/>
          <w:sz w:val="20"/>
          <w:szCs w:val="20"/>
          <w:lang w:val="hy-AM"/>
        </w:rPr>
        <w:t>Շ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BE102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>11</w:t>
      </w:r>
      <w:r w:rsidR="00C925A7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ծածկագրով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բաց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մրցույթի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հրավերի</w:t>
      </w:r>
    </w:p>
    <w:p w:rsidR="00C925A7" w:rsidRPr="00C925A7" w:rsidRDefault="00C925A7" w:rsidP="00C925A7">
      <w:pPr>
        <w:spacing w:after="0" w:line="240" w:lineRule="auto"/>
        <w:ind w:left="-66"/>
        <w:jc w:val="center"/>
        <w:rPr>
          <w:rFonts w:ascii="GHEA Grapalat" w:eastAsia="Times New Roman" w:hAnsi="GHEA Grapalat" w:cs="Times New Roman"/>
          <w:b/>
          <w:sz w:val="24"/>
          <w:szCs w:val="24"/>
          <w:lang w:val="hy-AM"/>
        </w:rPr>
      </w:pPr>
    </w:p>
    <w:p w:rsidR="00C925A7" w:rsidRPr="00C925A7" w:rsidRDefault="00C925A7" w:rsidP="00C925A7">
      <w:pPr>
        <w:keepNext/>
        <w:spacing w:after="0" w:line="240" w:lineRule="auto"/>
        <w:ind w:firstLine="567"/>
        <w:outlineLvl w:val="2"/>
        <w:rPr>
          <w:rFonts w:ascii="GHEA Grapalat" w:eastAsia="Times New Roman" w:hAnsi="GHEA Grapalat" w:cs="Times New Roman"/>
          <w:b/>
          <w:i/>
          <w:sz w:val="20"/>
          <w:szCs w:val="20"/>
          <w:lang w:val="hy-AM"/>
        </w:rPr>
      </w:pPr>
    </w:p>
    <w:p w:rsidR="00C925A7" w:rsidRPr="00C925A7" w:rsidRDefault="00C925A7" w:rsidP="00C925A7">
      <w:pPr>
        <w:keepNext/>
        <w:spacing w:after="0" w:line="240" w:lineRule="auto"/>
        <w:ind w:firstLine="567"/>
        <w:jc w:val="center"/>
        <w:outlineLvl w:val="2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ՆԿԱՐԱԳԻՐ</w:t>
      </w:r>
    </w:p>
    <w:p w:rsidR="00C925A7" w:rsidRPr="00C925A7" w:rsidRDefault="00C925A7" w:rsidP="00C925A7">
      <w:pPr>
        <w:keepNext/>
        <w:spacing w:after="0" w:line="240" w:lineRule="auto"/>
        <w:ind w:firstLine="567"/>
        <w:jc w:val="center"/>
        <w:outlineLvl w:val="2"/>
        <w:rPr>
          <w:rFonts w:ascii="GHEA Grapalat" w:eastAsia="Times New Roman" w:hAnsi="GHEA Grapalat" w:cs="Arial"/>
          <w:i/>
          <w:sz w:val="20"/>
          <w:szCs w:val="20"/>
          <w:lang w:val="es-ES"/>
        </w:rPr>
      </w:pP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սարքերի</w:t>
      </w:r>
      <w:r w:rsidRPr="00C925A7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սարքավորումների</w:t>
      </w:r>
      <w:r w:rsidRPr="00C925A7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 xml:space="preserve"> </w:t>
      </w:r>
    </w:p>
    <w:p w:rsidR="00C925A7" w:rsidRPr="00BE1024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Arial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ab/>
      </w:r>
      <w:r w:rsidRPr="00C925A7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ab/>
      </w:r>
      <w:r w:rsidRPr="00C925A7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ab/>
      </w:r>
      <w:r w:rsidRPr="00C925A7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ab/>
      </w:r>
      <w:r w:rsidRPr="00C925A7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ab/>
      </w:r>
      <w:r w:rsidRPr="00C925A7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ab/>
      </w:r>
      <w:r w:rsidRPr="00C925A7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ab/>
      </w:r>
      <w:r w:rsidRPr="00C925A7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ab/>
        <w:t xml:space="preserve">      </w:t>
      </w:r>
      <w:r w:rsidRPr="00C925A7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ab/>
      </w:r>
      <w:r w:rsidRPr="00C925A7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ab/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="00E91FBC"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en-US"/>
        </w:rPr>
        <w:t>Մ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en-US"/>
        </w:rPr>
        <w:t>Շ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BE1024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11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Arial"/>
          <w:sz w:val="20"/>
          <w:szCs w:val="20"/>
          <w:u w:val="single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vertAlign w:val="superscript"/>
          <w:lang w:val="es-ES"/>
        </w:rPr>
        <w:t xml:space="preserve">                                                    </w:t>
      </w:r>
      <w:proofErr w:type="gramStart"/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en-US"/>
        </w:rPr>
        <w:t>մ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ասնակցի</w:t>
      </w:r>
      <w:proofErr w:type="gramEnd"/>
      <w:r w:rsidRPr="00C925A7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անվանումը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4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es-ES"/>
        </w:rPr>
        <w:t>ծածկագրով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բաց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մրցույթի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շրջանակում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ըստ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չափաբաժինների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ստորև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ներկայացնում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իր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կողմից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առաջարկվող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սարքերի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և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սարքավորումների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նկարագիրը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</w:p>
    <w:p w:rsidR="00C925A7" w:rsidRPr="00C925A7" w:rsidRDefault="00C925A7" w:rsidP="00C925A7">
      <w:pPr>
        <w:keepNext/>
        <w:spacing w:after="0" w:line="240" w:lineRule="auto"/>
        <w:ind w:firstLine="567"/>
        <w:jc w:val="center"/>
        <w:outlineLvl w:val="2"/>
        <w:rPr>
          <w:rFonts w:ascii="GHEA Grapalat" w:eastAsia="Times New Roman" w:hAnsi="GHEA Grapalat" w:cs="Arial"/>
          <w:i/>
          <w:sz w:val="20"/>
          <w:szCs w:val="20"/>
          <w:lang w:val="es-ES"/>
        </w:rPr>
      </w:pPr>
    </w:p>
    <w:p w:rsidR="00C925A7" w:rsidRPr="00C925A7" w:rsidRDefault="00C925A7" w:rsidP="00C925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8"/>
        <w:gridCol w:w="1460"/>
        <w:gridCol w:w="2003"/>
        <w:gridCol w:w="1757"/>
        <w:gridCol w:w="1530"/>
        <w:gridCol w:w="1323"/>
        <w:gridCol w:w="1250"/>
      </w:tblGrid>
      <w:tr w:rsidR="00C925A7" w:rsidRPr="00C925A7" w:rsidTr="00C925A7">
        <w:tc>
          <w:tcPr>
            <w:tcW w:w="1368" w:type="dxa"/>
            <w:vMerge w:val="restart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Չափաբաժնի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համար</w:t>
            </w:r>
          </w:p>
        </w:tc>
        <w:tc>
          <w:tcPr>
            <w:tcW w:w="8973" w:type="dxa"/>
            <w:gridSpan w:val="6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Առաջարկվող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սարքերի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և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սարքավորումների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</w:p>
        </w:tc>
      </w:tr>
      <w:tr w:rsidR="00C925A7" w:rsidRPr="00C925A7" w:rsidTr="00C925A7">
        <w:tc>
          <w:tcPr>
            <w:tcW w:w="1368" w:type="dxa"/>
            <w:vMerge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46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n-US"/>
              </w:rPr>
              <w:t>ֆ</w:t>
            </w: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hy-AM"/>
              </w:rPr>
              <w:t>իրմային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hy-AM"/>
              </w:rPr>
              <w:t>անվանումը</w:t>
            </w:r>
          </w:p>
        </w:tc>
        <w:tc>
          <w:tcPr>
            <w:tcW w:w="2003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ապրանքային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նշանը</w:t>
            </w:r>
          </w:p>
        </w:tc>
        <w:tc>
          <w:tcPr>
            <w:tcW w:w="1757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hy-AM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hy-AM"/>
              </w:rPr>
              <w:t>մակնիշը</w:t>
            </w:r>
          </w:p>
        </w:tc>
        <w:tc>
          <w:tcPr>
            <w:tcW w:w="153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արտադրողի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անվանումը</w:t>
            </w:r>
          </w:p>
        </w:tc>
        <w:tc>
          <w:tcPr>
            <w:tcW w:w="1323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տեխնիկական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բնութագրերը</w:t>
            </w:r>
          </w:p>
        </w:tc>
        <w:tc>
          <w:tcPr>
            <w:tcW w:w="90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երաշխիքային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ժամկետները</w:t>
            </w:r>
          </w:p>
        </w:tc>
      </w:tr>
      <w:tr w:rsidR="00C925A7" w:rsidRPr="00C925A7" w:rsidTr="00C925A7">
        <w:tc>
          <w:tcPr>
            <w:tcW w:w="1368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460" w:type="dxa"/>
            <w:vAlign w:val="center"/>
          </w:tcPr>
          <w:p w:rsidR="00C925A7" w:rsidRPr="00C925A7" w:rsidDel="00E968EF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hy-AM"/>
              </w:rPr>
            </w:pPr>
          </w:p>
        </w:tc>
        <w:tc>
          <w:tcPr>
            <w:tcW w:w="2003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757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hy-AM"/>
              </w:rPr>
            </w:pPr>
          </w:p>
        </w:tc>
        <w:tc>
          <w:tcPr>
            <w:tcW w:w="153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323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90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</w:tr>
      <w:tr w:rsidR="00C925A7" w:rsidRPr="00C925A7" w:rsidTr="00C925A7">
        <w:tc>
          <w:tcPr>
            <w:tcW w:w="1368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460" w:type="dxa"/>
            <w:vAlign w:val="center"/>
          </w:tcPr>
          <w:p w:rsidR="00C925A7" w:rsidRPr="00C925A7" w:rsidDel="00E968EF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hy-AM"/>
              </w:rPr>
            </w:pPr>
          </w:p>
        </w:tc>
        <w:tc>
          <w:tcPr>
            <w:tcW w:w="2003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757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hy-AM"/>
              </w:rPr>
            </w:pPr>
          </w:p>
        </w:tc>
        <w:tc>
          <w:tcPr>
            <w:tcW w:w="153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323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90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</w:tr>
      <w:tr w:rsidR="00C925A7" w:rsidRPr="00C925A7" w:rsidTr="00C925A7">
        <w:tc>
          <w:tcPr>
            <w:tcW w:w="1368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460" w:type="dxa"/>
            <w:vAlign w:val="center"/>
          </w:tcPr>
          <w:p w:rsidR="00C925A7" w:rsidRPr="00C925A7" w:rsidDel="00E968EF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hy-AM"/>
              </w:rPr>
            </w:pPr>
          </w:p>
        </w:tc>
        <w:tc>
          <w:tcPr>
            <w:tcW w:w="2003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757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hy-AM"/>
              </w:rPr>
            </w:pPr>
          </w:p>
        </w:tc>
        <w:tc>
          <w:tcPr>
            <w:tcW w:w="153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323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90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</w:tr>
    </w:tbl>
    <w:p w:rsidR="00C925A7" w:rsidRPr="00C925A7" w:rsidRDefault="00C925A7" w:rsidP="00C925A7">
      <w:pPr>
        <w:keepNext/>
        <w:spacing w:after="0" w:line="240" w:lineRule="auto"/>
        <w:ind w:firstLine="567"/>
        <w:outlineLvl w:val="2"/>
        <w:rPr>
          <w:rFonts w:ascii="GHEA Grapalat" w:eastAsia="Times New Roman" w:hAnsi="GHEA Grapalat" w:cs="Times New Roman"/>
          <w:b/>
          <w:i/>
          <w:sz w:val="20"/>
          <w:szCs w:val="20"/>
          <w:lang w:val="en-US"/>
        </w:rPr>
      </w:pPr>
    </w:p>
    <w:p w:rsidR="00C925A7" w:rsidRPr="00C925A7" w:rsidRDefault="00C925A7" w:rsidP="00C925A7">
      <w:pPr>
        <w:keepNext/>
        <w:spacing w:after="0" w:line="240" w:lineRule="auto"/>
        <w:ind w:firstLine="567"/>
        <w:outlineLvl w:val="2"/>
        <w:rPr>
          <w:rFonts w:ascii="GHEA Grapalat" w:eastAsia="Times New Roman" w:hAnsi="GHEA Grapalat" w:cs="Times New Roman"/>
          <w:b/>
          <w:i/>
          <w:sz w:val="20"/>
          <w:szCs w:val="20"/>
          <w:lang w:val="en-US"/>
        </w:rPr>
      </w:pPr>
    </w:p>
    <w:p w:rsidR="00C925A7" w:rsidRPr="00C925A7" w:rsidRDefault="00C925A7" w:rsidP="00C925A7">
      <w:pPr>
        <w:keepNext/>
        <w:spacing w:after="0" w:line="240" w:lineRule="auto"/>
        <w:ind w:firstLine="567"/>
        <w:outlineLvl w:val="2"/>
        <w:rPr>
          <w:rFonts w:ascii="GHEA Grapalat" w:eastAsia="Times New Roman" w:hAnsi="GHEA Grapalat" w:cs="Times New Roman"/>
          <w:b/>
          <w:i/>
          <w:sz w:val="20"/>
          <w:szCs w:val="20"/>
          <w:lang w:val="en-US"/>
        </w:rPr>
      </w:pPr>
    </w:p>
    <w:p w:rsidR="00C925A7" w:rsidRPr="00C925A7" w:rsidRDefault="00C925A7" w:rsidP="00C925A7">
      <w:pPr>
        <w:keepNext/>
        <w:spacing w:after="0" w:line="240" w:lineRule="auto"/>
        <w:ind w:firstLine="567"/>
        <w:outlineLvl w:val="2"/>
        <w:rPr>
          <w:rFonts w:ascii="GHEA Grapalat" w:eastAsia="Times New Roman" w:hAnsi="GHEA Grapalat" w:cs="Times New Roman"/>
          <w:b/>
          <w:i/>
          <w:sz w:val="20"/>
          <w:szCs w:val="20"/>
          <w:lang w:val="en-US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sz w:val="20"/>
          <w:szCs w:val="24"/>
          <w:lang w:val="es-ES"/>
        </w:rPr>
      </w:pP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4"/>
          <w:u w:val="single"/>
          <w:lang w:val="en-US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en-US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en-US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en-US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en-US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en-US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en-US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en-US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en-US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en-US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lang w:val="en-US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en-US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en-US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en-US"/>
        </w:rPr>
        <w:tab/>
        <w:t xml:space="preserve">    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4"/>
          <w:vertAlign w:val="superscript"/>
          <w:lang w:val="en-US"/>
        </w:rPr>
        <w:t xml:space="preserve">                        </w:t>
      </w:r>
      <w:r w:rsidRPr="00C925A7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մասնակցի</w:t>
      </w:r>
      <w:r w:rsidRPr="00C925A7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անվանումը</w:t>
      </w:r>
      <w:r w:rsidRPr="00C925A7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ղեկավարի</w:t>
      </w:r>
      <w:r w:rsidRPr="00C925A7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պաշտոնը</w:t>
      </w:r>
      <w:r w:rsidRPr="00C925A7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անուն</w:t>
      </w:r>
      <w:r w:rsidRPr="00C925A7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ազգանունը</w:t>
      </w:r>
      <w:r w:rsidRPr="00C925A7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 xml:space="preserve">)  </w:t>
      </w:r>
      <w:r w:rsidRPr="00C925A7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        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ստորագրություն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Sylfaen"/>
          <w:sz w:val="20"/>
          <w:szCs w:val="24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Sylfaen"/>
          <w:sz w:val="20"/>
          <w:szCs w:val="24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Arial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>.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ab/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ab/>
        <w:t xml:space="preserve"> </w:t>
      </w: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sz w:val="20"/>
          <w:szCs w:val="24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sz w:val="20"/>
          <w:szCs w:val="24"/>
          <w:lang w:val="hy-AM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</w:pPr>
      <w:r w:rsidRPr="00C925A7"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  <w:t>*</w:t>
      </w:r>
      <w:r w:rsidRPr="00C925A7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լրացվում</w:t>
      </w:r>
      <w:r w:rsidRPr="00C925A7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է</w:t>
      </w:r>
      <w:r w:rsidRPr="00C925A7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հանձնաժողովի</w:t>
      </w:r>
      <w:r w:rsidRPr="00C925A7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քարտուղարի</w:t>
      </w:r>
      <w:r w:rsidRPr="00C925A7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կողմից</w:t>
      </w:r>
      <w:r w:rsidRPr="00C925A7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` </w:t>
      </w:r>
      <w:r w:rsidRPr="00C925A7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մինչև</w:t>
      </w:r>
      <w:r w:rsidRPr="00C925A7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հրավերը</w:t>
      </w:r>
      <w:r w:rsidRPr="00C925A7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տեղեկագրում</w:t>
      </w:r>
      <w:r w:rsidRPr="00C925A7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հրապարակելը</w:t>
      </w:r>
      <w:r w:rsidRPr="00C925A7"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  <w:t>:</w:t>
      </w: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keepNext/>
        <w:spacing w:after="0" w:line="240" w:lineRule="auto"/>
        <w:ind w:firstLine="567"/>
        <w:jc w:val="right"/>
        <w:outlineLvl w:val="2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Հավելված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1.2**</w:t>
      </w:r>
    </w:p>
    <w:p w:rsidR="00C925A7" w:rsidRPr="00C925A7" w:rsidRDefault="00E91FBC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Pr="00E90EC8">
        <w:rPr>
          <w:rFonts w:ascii="Sylfaen" w:eastAsia="Times New Roman" w:hAnsi="Sylfaen" w:cs="Sylfaen"/>
          <w:b/>
          <w:sz w:val="20"/>
          <w:szCs w:val="20"/>
          <w:lang w:val="hy-AM"/>
        </w:rPr>
        <w:t>Մ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Pr="00E90EC8">
        <w:rPr>
          <w:rFonts w:ascii="Sylfaen" w:eastAsia="Times New Roman" w:hAnsi="Sylfaen" w:cs="Sylfaen"/>
          <w:b/>
          <w:sz w:val="20"/>
          <w:szCs w:val="20"/>
          <w:lang w:val="hy-AM"/>
        </w:rPr>
        <w:t>Շ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BE102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>11</w:t>
      </w:r>
      <w:r w:rsidR="00C925A7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ծածկագրով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բաց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մրցույթի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հրավերի</w:t>
      </w: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ՁԵՎ</w:t>
      </w:r>
    </w:p>
    <w:p w:rsidR="00C925A7" w:rsidRPr="00C925A7" w:rsidRDefault="00C925A7" w:rsidP="00C925A7">
      <w:pPr>
        <w:spacing w:after="0" w:line="240" w:lineRule="auto"/>
        <w:ind w:left="360" w:hanging="360"/>
        <w:jc w:val="center"/>
        <w:rPr>
          <w:rFonts w:ascii="GHEA Grapalat" w:eastAsia="GHEA Grapalat" w:hAnsi="GHEA Grapalat" w:cs="GHEA Grapalat"/>
          <w:sz w:val="24"/>
          <w:szCs w:val="24"/>
          <w:lang w:val="hy-AM"/>
        </w:rPr>
      </w:pPr>
      <w:r w:rsidRPr="00C925A7">
        <w:rPr>
          <w:rFonts w:ascii="Sylfaen" w:eastAsia="GHEA Grapalat" w:hAnsi="Sylfaen" w:cs="Sylfaen"/>
          <w:sz w:val="24"/>
          <w:szCs w:val="24"/>
          <w:lang w:val="hy-AM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hy-AM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hy-AM"/>
        </w:rPr>
        <w:t>ՇԱՀԱՌՈՒՆԵՐԻ</w:t>
      </w:r>
      <w:r w:rsidRPr="00C925A7">
        <w:rPr>
          <w:rFonts w:ascii="GHEA Grapalat" w:eastAsia="GHEA Grapalat" w:hAnsi="GHEA Grapalat" w:cs="GHEA Grapalat"/>
          <w:sz w:val="24"/>
          <w:szCs w:val="24"/>
          <w:lang w:val="hy-AM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hy-AM"/>
        </w:rPr>
        <w:t>ՎԵՐԱԲԵՐՅԱԼ</w:t>
      </w:r>
      <w:r w:rsidRPr="00C925A7">
        <w:rPr>
          <w:rFonts w:ascii="GHEA Grapalat" w:eastAsia="GHEA Grapalat" w:hAnsi="GHEA Grapalat" w:cs="GHEA Grapalat"/>
          <w:sz w:val="24"/>
          <w:szCs w:val="24"/>
          <w:lang w:val="hy-AM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hy-AM"/>
        </w:rPr>
        <w:t>ՀԱՅՏԱՐԱՐԱԳՐԻ</w:t>
      </w:r>
    </w:p>
    <w:p w:rsidR="00C925A7" w:rsidRPr="00C925A7" w:rsidRDefault="00C925A7" w:rsidP="00C925A7">
      <w:pPr>
        <w:spacing w:after="0" w:line="240" w:lineRule="auto"/>
        <w:ind w:left="360" w:hanging="360"/>
        <w:jc w:val="center"/>
        <w:rPr>
          <w:rFonts w:ascii="GHEA Grapalat" w:eastAsia="GHEA Grapalat" w:hAnsi="GHEA Grapalat" w:cs="GHEA Grapalat"/>
          <w:sz w:val="24"/>
          <w:szCs w:val="24"/>
          <w:lang w:val="hy-AM"/>
        </w:rPr>
      </w:pPr>
    </w:p>
    <w:p w:rsidR="00C925A7" w:rsidRPr="00C925A7" w:rsidRDefault="00C925A7" w:rsidP="00C925A7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GHEA Grapalat" w:eastAsia="GHEA Grapalat" w:hAnsi="GHEA Grapalat" w:cs="GHEA Grapalat"/>
          <w:b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b/>
          <w:color w:val="000000"/>
          <w:sz w:val="24"/>
          <w:szCs w:val="24"/>
          <w:lang w:val="en-US"/>
        </w:rPr>
        <w:t>Կազմակերպությունը</w:t>
      </w:r>
    </w:p>
    <w:p w:rsidR="00C925A7" w:rsidRPr="00C925A7" w:rsidRDefault="00C925A7" w:rsidP="00C925A7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տվյալները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6"/>
        <w:gridCol w:w="6180"/>
      </w:tblGrid>
      <w:tr w:rsidR="00C925A7" w:rsidRPr="00C925A7" w:rsidTr="00C925A7">
        <w:tc>
          <w:tcPr>
            <w:tcW w:w="2836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Անվանումը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6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Անվանումը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լատինատառ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6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Պետական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գրանցման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համարը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6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Գրանցման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օրը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,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ամիսը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,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տարին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6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Գրանցման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հասցեն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6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Գրանցման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պետությունը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6" w:type="dxa"/>
            <w:shd w:val="clear" w:color="auto" w:fill="D9E2F3"/>
            <w:vAlign w:val="center"/>
          </w:tcPr>
          <w:p w:rsidR="00C925A7" w:rsidRPr="00E90EC8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Գործադիր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մարմնի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ղեկավարի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անունը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և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ազգանունը</w:t>
            </w:r>
          </w:p>
        </w:tc>
        <w:tc>
          <w:tcPr>
            <w:tcW w:w="6180" w:type="dxa"/>
            <w:vAlign w:val="center"/>
          </w:tcPr>
          <w:p w:rsidR="00C925A7" w:rsidRPr="00E90EC8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</w:tbl>
    <w:p w:rsidR="00C925A7" w:rsidRPr="00C925A7" w:rsidRDefault="00C925A7" w:rsidP="00C925A7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Հայտարարագիրը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ներկայացնող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անձը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C925A7" w:rsidRPr="00BE1024" w:rsidTr="00C925A7">
        <w:tc>
          <w:tcPr>
            <w:tcW w:w="2835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Հայտարարագիրը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ներկայացնող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անձի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անունը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և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ազգանունը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5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Հայտարարագիրը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ներկայացնող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անձի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lastRenderedPageBreak/>
              <w:t>պաշտոնը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</w:tbl>
    <w:p w:rsidR="00C925A7" w:rsidRPr="00C925A7" w:rsidRDefault="00C925A7" w:rsidP="00C925A7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lastRenderedPageBreak/>
        <w:t>Հայտարարագրի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ներկայացումը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C925A7" w:rsidRPr="00BE1024" w:rsidTr="00C925A7">
        <w:tc>
          <w:tcPr>
            <w:tcW w:w="2835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Հայտարարագրի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ստորագրման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օրը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,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ամիսը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,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տարին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5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Հայտարարագրի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էջերի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քանակը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5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Հայտարարագիրը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ներկայացնող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անձի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ստորագրությունը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</w:tbl>
    <w:p w:rsidR="00C925A7" w:rsidRPr="00C925A7" w:rsidRDefault="00C925A7" w:rsidP="00C925A7">
      <w:pPr>
        <w:spacing w:after="0" w:line="240" w:lineRule="auto"/>
        <w:rPr>
          <w:rFonts w:ascii="GHEA Grapalat" w:eastAsia="GHEA Grapalat" w:hAnsi="GHEA Grapalat" w:cs="GHEA Grapalat"/>
          <w:sz w:val="24"/>
          <w:szCs w:val="24"/>
          <w:lang w:val="en-US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GHEA Grapalat" w:eastAsia="Times New Roman" w:hAnsi="GHEA Grapalat" w:cs="Times New Roman"/>
          <w:sz w:val="24"/>
          <w:szCs w:val="24"/>
          <w:lang w:val="en-US"/>
        </w:rPr>
        <w:br w:type="page"/>
      </w:r>
    </w:p>
    <w:p w:rsidR="00C925A7" w:rsidRPr="00C925A7" w:rsidRDefault="00C925A7" w:rsidP="00C925A7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b/>
          <w:color w:val="000000"/>
          <w:sz w:val="24"/>
          <w:szCs w:val="24"/>
          <w:lang w:val="en-US"/>
        </w:rPr>
        <w:lastRenderedPageBreak/>
        <w:t>Բաժնետոմսերի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b/>
          <w:color w:val="000000"/>
          <w:sz w:val="24"/>
          <w:szCs w:val="24"/>
          <w:lang w:val="en-US"/>
        </w:rPr>
        <w:t>ցուցակման</w:t>
      </w:r>
      <w:r w:rsidRPr="00C925A7">
        <w:rPr>
          <w:rFonts w:ascii="GHEA Grapalat" w:eastAsia="GHEA Grapalat" w:hAnsi="GHEA Grapalat" w:cs="GHEA Grapalat"/>
          <w:b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b/>
          <w:color w:val="000000"/>
          <w:sz w:val="24"/>
          <w:szCs w:val="24"/>
          <w:lang w:val="en-US"/>
        </w:rPr>
        <w:t>տվյալները</w:t>
      </w:r>
    </w:p>
    <w:p w:rsidR="00C925A7" w:rsidRPr="00C925A7" w:rsidRDefault="00C925A7" w:rsidP="00C925A7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Բաժնետոմսերի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ցուցակման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տվյալները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C925A7" w:rsidRPr="00C925A7" w:rsidTr="00C925A7">
        <w:tc>
          <w:tcPr>
            <w:tcW w:w="2835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Ֆոնդային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բորսայի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անվանումը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5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Հղումը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բորսայում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առկա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փաստաթղթերին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</w:tbl>
    <w:p w:rsidR="00C925A7" w:rsidRPr="00C925A7" w:rsidRDefault="00C925A7" w:rsidP="00C925A7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Կազմակերպությունը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վերահսկող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տվյալները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C925A7" w:rsidRPr="00C925A7" w:rsidTr="00C925A7">
        <w:tc>
          <w:tcPr>
            <w:tcW w:w="2835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Անվանումը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5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Անվանումը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լատինատառ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5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Պետական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գրանցման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համարը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5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Գրանցման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օրը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,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ամիսը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,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տարին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5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Գրանցման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հասցեն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5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Գրանցման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պետությունը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5" w:type="dxa"/>
            <w:shd w:val="clear" w:color="auto" w:fill="D9E2F3"/>
            <w:vAlign w:val="center"/>
          </w:tcPr>
          <w:p w:rsidR="00C925A7" w:rsidRPr="00E90EC8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Գործադիր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մարմնի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ղեկավարի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անունը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և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ազգանունը</w:t>
            </w:r>
          </w:p>
        </w:tc>
        <w:tc>
          <w:tcPr>
            <w:tcW w:w="6180" w:type="dxa"/>
            <w:vAlign w:val="center"/>
          </w:tcPr>
          <w:p w:rsidR="00C925A7" w:rsidRPr="00E90EC8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</w:tbl>
    <w:p w:rsidR="00C925A7" w:rsidRPr="00C925A7" w:rsidRDefault="00C925A7" w:rsidP="00C925A7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iCs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i/>
          <w:iCs/>
          <w:sz w:val="24"/>
          <w:szCs w:val="24"/>
          <w:lang w:val="en-US"/>
        </w:rPr>
        <w:t>Վերահսկողության</w:t>
      </w:r>
      <w:r w:rsidRPr="00C925A7">
        <w:rPr>
          <w:rFonts w:ascii="GHEA Grapalat" w:eastAsia="GHEA Grapalat" w:hAnsi="GHEA Grapalat" w:cs="GHEA Grapalat"/>
          <w:i/>
          <w:iCs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iCs/>
          <w:sz w:val="24"/>
          <w:szCs w:val="24"/>
          <w:lang w:val="en-US"/>
        </w:rPr>
        <w:t>մակարդակը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6"/>
        <w:gridCol w:w="6178"/>
      </w:tblGrid>
      <w:tr w:rsidR="00C925A7" w:rsidRPr="00C925A7" w:rsidTr="00C925A7">
        <w:tc>
          <w:tcPr>
            <w:tcW w:w="2836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lastRenderedPageBreak/>
              <w:t>Մասնակցության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չափը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(%)</w:t>
            </w:r>
          </w:p>
        </w:tc>
        <w:tc>
          <w:tcPr>
            <w:tcW w:w="6178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6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Մասնակցության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տեսակը</w:t>
            </w:r>
          </w:p>
        </w:tc>
        <w:tc>
          <w:tcPr>
            <w:tcW w:w="6178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  <w:r w:rsidRPr="00C925A7">
              <w:rPr>
                <w:rFonts w:ascii="MS Gothic" w:eastAsia="MS Gothic" w:hAnsi="MS Gothic" w:cs="GHEA Grapalat" w:hint="eastAsia"/>
                <w:sz w:val="24"/>
                <w:szCs w:val="24"/>
                <w:lang w:val="en-US"/>
              </w:rPr>
              <w:t>☐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ab/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Ուղղակի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մասնակցություն</w:t>
            </w:r>
          </w:p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  <w:r w:rsidRPr="00C925A7">
              <w:rPr>
                <w:rFonts w:ascii="MS Gothic" w:eastAsia="MS Gothic" w:hAnsi="MS Gothic" w:cs="GHEA Grapalat" w:hint="eastAsia"/>
                <w:sz w:val="24"/>
                <w:szCs w:val="24"/>
                <w:lang w:val="en-US"/>
              </w:rPr>
              <w:t>☐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ab/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Անուղղակի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մասնակցություն</w:t>
            </w:r>
          </w:p>
        </w:tc>
      </w:tr>
    </w:tbl>
    <w:p w:rsidR="00C925A7" w:rsidRPr="00C925A7" w:rsidRDefault="00C925A7" w:rsidP="00C925A7">
      <w:pPr>
        <w:pBdr>
          <w:top w:val="nil"/>
          <w:left w:val="nil"/>
          <w:bottom w:val="nil"/>
          <w:right w:val="nil"/>
          <w:between w:val="nil"/>
        </w:pBdr>
        <w:spacing w:before="240" w:after="0" w:line="240" w:lineRule="auto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GHEA Grapalat" w:eastAsia="Times New Roman" w:hAnsi="GHEA Grapalat" w:cs="Times New Roman"/>
          <w:sz w:val="24"/>
          <w:szCs w:val="24"/>
          <w:lang w:val="en-US"/>
        </w:rPr>
        <w:br w:type="page"/>
      </w:r>
    </w:p>
    <w:p w:rsidR="00C925A7" w:rsidRPr="00C925A7" w:rsidRDefault="00C925A7" w:rsidP="00C925A7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GHEA Grapalat" w:eastAsia="GHEA Grapalat" w:hAnsi="GHEA Grapalat" w:cs="GHEA Grapalat"/>
          <w:b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b/>
          <w:color w:val="000000"/>
          <w:sz w:val="24"/>
          <w:szCs w:val="24"/>
          <w:lang w:val="en-US"/>
        </w:rPr>
        <w:lastRenderedPageBreak/>
        <w:t>Պետության</w:t>
      </w:r>
      <w:r w:rsidRPr="00C925A7">
        <w:rPr>
          <w:rFonts w:ascii="GHEA Grapalat" w:eastAsia="GHEA Grapalat" w:hAnsi="GHEA Grapalat" w:cs="GHEA Grapalat"/>
          <w:b/>
          <w:color w:val="000000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b/>
          <w:color w:val="000000"/>
          <w:sz w:val="24"/>
          <w:szCs w:val="24"/>
          <w:lang w:val="en-US"/>
        </w:rPr>
        <w:t>համայնքի</w:t>
      </w:r>
      <w:r w:rsidRPr="00C925A7">
        <w:rPr>
          <w:rFonts w:ascii="GHEA Grapalat" w:eastAsia="GHEA Grapalat" w:hAnsi="GHEA Grapalat" w:cs="GHEA Grapalat"/>
          <w:b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b/>
          <w:color w:val="000000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b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b/>
          <w:color w:val="000000"/>
          <w:sz w:val="24"/>
          <w:szCs w:val="24"/>
          <w:lang w:val="en-US"/>
        </w:rPr>
        <w:t>միջազգային</w:t>
      </w:r>
      <w:r w:rsidRPr="00C925A7">
        <w:rPr>
          <w:rFonts w:ascii="GHEA Grapalat" w:eastAsia="GHEA Grapalat" w:hAnsi="GHEA Grapalat" w:cs="GHEA Grapalat"/>
          <w:b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b/>
          <w:color w:val="000000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b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b/>
          <w:color w:val="000000"/>
          <w:sz w:val="24"/>
          <w:szCs w:val="24"/>
          <w:lang w:val="en-US"/>
        </w:rPr>
        <w:t>մասնակցությունը</w:t>
      </w:r>
    </w:p>
    <w:p w:rsidR="00C925A7" w:rsidRPr="00C925A7" w:rsidRDefault="00C925A7" w:rsidP="00C925A7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Պետության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համայնքի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մասնակցությունը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Պետության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անվանումը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Համայնքի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անվանումը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Մասնակցության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չափը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(%)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Մասնակցության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տեսակը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  <w:r w:rsidRPr="00C925A7">
              <w:rPr>
                <w:rFonts w:ascii="Segoe UI Symbol" w:eastAsia="MS Gothic" w:hAnsi="Segoe UI Symbol" w:cs="Segoe UI Symbol"/>
                <w:sz w:val="24"/>
                <w:szCs w:val="24"/>
                <w:lang w:val="en-US"/>
              </w:rPr>
              <w:t>☐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ab/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Ուղղակի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մասնակցություն</w:t>
            </w:r>
          </w:p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  <w:r w:rsidRPr="00C925A7">
              <w:rPr>
                <w:rFonts w:ascii="Segoe UI Symbol" w:eastAsia="MS Gothic" w:hAnsi="Segoe UI Symbol" w:cs="Segoe UI Symbol"/>
                <w:sz w:val="24"/>
                <w:szCs w:val="24"/>
                <w:lang w:val="en-US"/>
              </w:rPr>
              <w:t>☐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ab/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Անուղղակի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մասնակցություն</w:t>
            </w:r>
          </w:p>
        </w:tc>
      </w:tr>
    </w:tbl>
    <w:p w:rsidR="00C925A7" w:rsidRPr="00C925A7" w:rsidRDefault="00C925A7" w:rsidP="00C925A7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Միջազգային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մասնակցությունը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Միջազգային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կազմակերպության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անվանումը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Միջազգային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կազմակերպության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անվանումը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լատինատառ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Մասնակցության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չափը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(%)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Մասնակցության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տեսակը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  <w:r w:rsidRPr="00C925A7">
              <w:rPr>
                <w:rFonts w:ascii="Segoe UI Symbol" w:eastAsia="MS Gothic" w:hAnsi="Segoe UI Symbol" w:cs="Segoe UI Symbol"/>
                <w:sz w:val="24"/>
                <w:szCs w:val="24"/>
                <w:lang w:val="en-US"/>
              </w:rPr>
              <w:t>☐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ab/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Ուղղակի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մասնակցություն</w:t>
            </w:r>
          </w:p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  <w:r w:rsidRPr="00C925A7">
              <w:rPr>
                <w:rFonts w:ascii="Segoe UI Symbol" w:eastAsia="MS Gothic" w:hAnsi="Segoe UI Symbol" w:cs="Segoe UI Symbol"/>
                <w:sz w:val="24"/>
                <w:szCs w:val="24"/>
                <w:lang w:val="en-US"/>
              </w:rPr>
              <w:t>☐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ab/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Անուղղակի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մասնակցություն</w:t>
            </w:r>
          </w:p>
        </w:tc>
      </w:tr>
    </w:tbl>
    <w:p w:rsidR="00C925A7" w:rsidRPr="00C925A7" w:rsidRDefault="00C925A7" w:rsidP="00C925A7">
      <w:pPr>
        <w:spacing w:after="0" w:line="240" w:lineRule="auto"/>
        <w:rPr>
          <w:rFonts w:ascii="GHEA Grapalat" w:eastAsia="GHEA Grapalat" w:hAnsi="GHEA Grapalat" w:cs="GHEA Grapalat"/>
          <w:b/>
          <w:sz w:val="24"/>
          <w:szCs w:val="24"/>
          <w:lang w:val="en-US"/>
        </w:rPr>
      </w:pPr>
      <w:r w:rsidRPr="00C925A7">
        <w:rPr>
          <w:rFonts w:ascii="GHEA Grapalat" w:eastAsia="Times New Roman" w:hAnsi="GHEA Grapalat" w:cs="Times New Roman"/>
          <w:sz w:val="24"/>
          <w:szCs w:val="24"/>
          <w:lang w:val="en-US"/>
        </w:rPr>
        <w:br w:type="page"/>
      </w:r>
    </w:p>
    <w:p w:rsidR="00C925A7" w:rsidRPr="00C925A7" w:rsidRDefault="00C925A7" w:rsidP="00C925A7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GHEA Grapalat" w:eastAsia="GHEA Grapalat" w:hAnsi="GHEA Grapalat" w:cs="GHEA Grapalat"/>
          <w:b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b/>
          <w:color w:val="000000"/>
          <w:sz w:val="24"/>
          <w:szCs w:val="24"/>
          <w:lang w:val="en-US"/>
        </w:rPr>
        <w:lastRenderedPageBreak/>
        <w:t>Իրական</w:t>
      </w:r>
      <w:r w:rsidRPr="00C925A7">
        <w:rPr>
          <w:rFonts w:ascii="GHEA Grapalat" w:eastAsia="GHEA Grapalat" w:hAnsi="GHEA Grapalat" w:cs="GHEA Grapalat"/>
          <w:b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b/>
          <w:color w:val="000000"/>
          <w:sz w:val="24"/>
          <w:szCs w:val="24"/>
          <w:lang w:val="en-US"/>
        </w:rPr>
        <w:t>շահառուի</w:t>
      </w:r>
      <w:r w:rsidRPr="00C925A7">
        <w:rPr>
          <w:rFonts w:ascii="GHEA Grapalat" w:eastAsia="GHEA Grapalat" w:hAnsi="GHEA Grapalat" w:cs="GHEA Grapalat"/>
          <w:b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b/>
          <w:color w:val="000000"/>
          <w:sz w:val="24"/>
          <w:szCs w:val="24"/>
          <w:lang w:val="en-US"/>
        </w:rPr>
        <w:t>տվյալները</w:t>
      </w:r>
    </w:p>
    <w:p w:rsidR="00C925A7" w:rsidRPr="00C925A7" w:rsidRDefault="00C925A7" w:rsidP="00C925A7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ինքնությունը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հավաստող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տվյալները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6"/>
        <w:gridCol w:w="6178"/>
      </w:tblGrid>
      <w:tr w:rsidR="00C925A7" w:rsidRPr="00C925A7" w:rsidTr="00C925A7">
        <w:tc>
          <w:tcPr>
            <w:tcW w:w="2836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Անունը</w:t>
            </w:r>
          </w:p>
        </w:tc>
        <w:tc>
          <w:tcPr>
            <w:tcW w:w="6178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6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Ազգանունը</w:t>
            </w:r>
          </w:p>
        </w:tc>
        <w:tc>
          <w:tcPr>
            <w:tcW w:w="6178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6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Անունը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(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լատինատառ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6178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6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Ազգանունը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(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լատինատառ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6178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6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Քաղաքացիությունը</w:t>
            </w:r>
          </w:p>
        </w:tc>
        <w:tc>
          <w:tcPr>
            <w:tcW w:w="6178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6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Ծննդյան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օրը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,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ամիսը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,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տարին</w:t>
            </w:r>
          </w:p>
        </w:tc>
        <w:tc>
          <w:tcPr>
            <w:tcW w:w="6178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</w:tbl>
    <w:p w:rsidR="00C925A7" w:rsidRPr="00C925A7" w:rsidRDefault="00C925A7" w:rsidP="00C925A7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Անձը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հաստատող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փաստաթուղթը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78"/>
      </w:tblGrid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Փաստաթղթի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տեսակը</w:t>
            </w:r>
          </w:p>
        </w:tc>
        <w:tc>
          <w:tcPr>
            <w:tcW w:w="6178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Փաստաթղթի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համարը</w:t>
            </w:r>
          </w:p>
        </w:tc>
        <w:tc>
          <w:tcPr>
            <w:tcW w:w="6178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Տրամադրման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օրը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,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ամիսը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,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տարին</w:t>
            </w:r>
          </w:p>
        </w:tc>
        <w:tc>
          <w:tcPr>
            <w:tcW w:w="6178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Տրամադրող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մարմինը</w:t>
            </w:r>
          </w:p>
        </w:tc>
        <w:tc>
          <w:tcPr>
            <w:tcW w:w="6178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ՀԾՀ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կամ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համարժեք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համարը</w:t>
            </w:r>
          </w:p>
        </w:tc>
        <w:tc>
          <w:tcPr>
            <w:tcW w:w="6178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</w:tbl>
    <w:p w:rsidR="00C925A7" w:rsidRPr="00C925A7" w:rsidRDefault="00C925A7" w:rsidP="00C925A7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հաշվառման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հասցեն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78"/>
      </w:tblGrid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Պետությունը</w:t>
            </w:r>
          </w:p>
        </w:tc>
        <w:tc>
          <w:tcPr>
            <w:tcW w:w="6178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lastRenderedPageBreak/>
              <w:t>Համայնքը</w:t>
            </w:r>
          </w:p>
        </w:tc>
        <w:tc>
          <w:tcPr>
            <w:tcW w:w="6178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Վարչատարածքային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միավորը</w:t>
            </w:r>
          </w:p>
        </w:tc>
        <w:tc>
          <w:tcPr>
            <w:tcW w:w="6178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E90EC8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Փողոցի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անվանումը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,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շենքը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(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տունը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),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բնակարանը</w:t>
            </w:r>
          </w:p>
        </w:tc>
        <w:tc>
          <w:tcPr>
            <w:tcW w:w="6178" w:type="dxa"/>
            <w:vAlign w:val="center"/>
          </w:tcPr>
          <w:p w:rsidR="00C925A7" w:rsidRPr="00E90EC8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</w:tbl>
    <w:p w:rsidR="00C925A7" w:rsidRPr="00C925A7" w:rsidRDefault="00C925A7" w:rsidP="00C925A7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բնակության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հասցեն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78"/>
      </w:tblGrid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Պետությունը</w:t>
            </w:r>
          </w:p>
        </w:tc>
        <w:tc>
          <w:tcPr>
            <w:tcW w:w="6178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Համայնքը</w:t>
            </w:r>
          </w:p>
        </w:tc>
        <w:tc>
          <w:tcPr>
            <w:tcW w:w="6178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Վարչատարածքային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միավորը</w:t>
            </w:r>
          </w:p>
        </w:tc>
        <w:tc>
          <w:tcPr>
            <w:tcW w:w="6178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E90EC8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Փողոցի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անվանումը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,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շենքը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(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տունը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),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բնակարանը</w:t>
            </w:r>
          </w:p>
        </w:tc>
        <w:tc>
          <w:tcPr>
            <w:tcW w:w="6178" w:type="dxa"/>
            <w:vAlign w:val="center"/>
          </w:tcPr>
          <w:p w:rsidR="00C925A7" w:rsidRPr="00E90EC8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</w:tbl>
    <w:p w:rsidR="00C925A7" w:rsidRPr="00E90EC8" w:rsidRDefault="00C925A7" w:rsidP="00C925A7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rPr>
          <w:rFonts w:ascii="GHEA Grapalat" w:eastAsia="GHEA Grapalat" w:hAnsi="GHEA Grapalat" w:cs="GHEA Grapalat"/>
          <w:i/>
          <w:color w:val="000000"/>
          <w:sz w:val="24"/>
          <w:szCs w:val="24"/>
        </w:rPr>
      </w:pP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Իրական</w:t>
      </w:r>
      <w:r w:rsidRPr="00E90EC8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շահառու</w:t>
      </w:r>
      <w:r w:rsidRPr="00E90EC8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հանդիսանալու</w:t>
      </w:r>
      <w:r w:rsidRPr="00E90EC8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հիմքերը</w:t>
      </w:r>
      <w:r w:rsidRPr="00E90EC8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(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բացառությամբ</w:t>
      </w:r>
      <w:r w:rsidRPr="00E90EC8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`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ընդերքօգտագործման</w:t>
      </w:r>
      <w:r w:rsidRPr="00E90EC8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ոլորտի</w:t>
      </w:r>
      <w:r w:rsidRPr="00E90EC8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հաշվետու</w:t>
      </w:r>
      <w:r w:rsidRPr="00E90EC8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կազմակերպությունների</w:t>
      </w:r>
      <w:r w:rsidRPr="00E90EC8">
        <w:rPr>
          <w:rFonts w:ascii="GHEA Grapalat" w:eastAsia="GHEA Grapalat" w:hAnsi="GHEA Grapalat" w:cs="GHEA Grapalat"/>
          <w:i/>
          <w:color w:val="000000"/>
          <w:sz w:val="24"/>
          <w:szCs w:val="24"/>
        </w:rPr>
        <w:t>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8"/>
        <w:gridCol w:w="4508"/>
      </w:tblGrid>
      <w:tr w:rsidR="00C925A7" w:rsidRPr="00C925A7" w:rsidTr="00C925A7">
        <w:trPr>
          <w:trHeight w:val="924"/>
        </w:trPr>
        <w:tc>
          <w:tcPr>
            <w:tcW w:w="9016" w:type="dxa"/>
            <w:gridSpan w:val="2"/>
            <w:vAlign w:val="center"/>
          </w:tcPr>
          <w:p w:rsidR="00C925A7" w:rsidRPr="00E90EC8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E90EC8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</w:t>
            </w:r>
            <w:r w:rsidRPr="00E90EC8">
              <w:rPr>
                <w:rFonts w:ascii="MS Mincho" w:eastAsia="MS Mincho" w:hAnsi="MS Mincho" w:cs="MS Mincho" w:hint="eastAsia"/>
                <w:sz w:val="24"/>
                <w:szCs w:val="24"/>
              </w:rPr>
              <w:t>․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ուղղակի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կամ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անուղղակի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տիրապետում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է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տվյալ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իրավաբանական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անձի՝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ձայնի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իրավունք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տվող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բաժնեմասերի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(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բաժնետոմսերի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,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փայերի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) 20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և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ավելի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տոկոսին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կամ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ուղղակի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կամ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անուղղակի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կերպով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ունի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20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և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ավելի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տոկոս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մասնակցություն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իրավաբանական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անձի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կանոնադրական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կապիտալում</w:t>
            </w:r>
          </w:p>
        </w:tc>
      </w:tr>
      <w:tr w:rsidR="00C925A7" w:rsidRPr="00C925A7" w:rsidTr="00C925A7">
        <w:trPr>
          <w:trHeight w:val="684"/>
        </w:trPr>
        <w:tc>
          <w:tcPr>
            <w:tcW w:w="4508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Մասնակցության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չափը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(%)</w:t>
            </w:r>
          </w:p>
        </w:tc>
        <w:tc>
          <w:tcPr>
            <w:tcW w:w="4508" w:type="dxa"/>
            <w:shd w:val="clear" w:color="auto" w:fill="FFFFFF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rPr>
          <w:trHeight w:val="1282"/>
        </w:trPr>
        <w:tc>
          <w:tcPr>
            <w:tcW w:w="4508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Մասնակցության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տեսակը</w:t>
            </w:r>
          </w:p>
        </w:tc>
        <w:tc>
          <w:tcPr>
            <w:tcW w:w="4508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  <w:r w:rsidRPr="00C925A7">
              <w:rPr>
                <w:rFonts w:ascii="Segoe UI Symbol" w:eastAsia="MS Gothic" w:hAnsi="Segoe UI Symbol" w:cs="Segoe UI Symbol"/>
                <w:sz w:val="24"/>
                <w:szCs w:val="24"/>
                <w:lang w:val="en-US"/>
              </w:rPr>
              <w:t>☐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ab/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Ուղղակի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մասնակցություն</w:t>
            </w:r>
          </w:p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  <w:r w:rsidRPr="00C925A7">
              <w:rPr>
                <w:rFonts w:ascii="Segoe UI Symbol" w:eastAsia="MS Gothic" w:hAnsi="Segoe UI Symbol" w:cs="Segoe UI Symbol"/>
                <w:sz w:val="24"/>
                <w:szCs w:val="24"/>
                <w:lang w:val="en-US"/>
              </w:rPr>
              <w:t>☐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ab/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Անուղղակի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մասնակցություն</w:t>
            </w:r>
          </w:p>
        </w:tc>
      </w:tr>
      <w:tr w:rsidR="00C925A7" w:rsidRPr="00C925A7" w:rsidTr="00C925A7">
        <w:tc>
          <w:tcPr>
            <w:tcW w:w="9016" w:type="dxa"/>
            <w:gridSpan w:val="2"/>
            <w:vAlign w:val="center"/>
          </w:tcPr>
          <w:p w:rsidR="00C925A7" w:rsidRPr="00E90EC8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E90EC8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բ</w:t>
            </w:r>
            <w:r w:rsidRPr="00E90EC8">
              <w:rPr>
                <w:rFonts w:ascii="MS Mincho" w:eastAsia="MS Mincho" w:hAnsi="MS Mincho" w:cs="MS Mincho" w:hint="eastAsia"/>
                <w:sz w:val="24"/>
                <w:szCs w:val="24"/>
              </w:rPr>
              <w:t>․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տվյալ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իրավաբանական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անձի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նկատմամբ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իրականացնում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է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իրական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(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փաստացի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)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վերահսկողություն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այլ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միջոցներով</w:t>
            </w:r>
          </w:p>
        </w:tc>
      </w:tr>
      <w:tr w:rsidR="00C925A7" w:rsidRPr="00C925A7" w:rsidTr="00C925A7">
        <w:tc>
          <w:tcPr>
            <w:tcW w:w="9016" w:type="dxa"/>
            <w:gridSpan w:val="2"/>
            <w:vAlign w:val="center"/>
          </w:tcPr>
          <w:p w:rsidR="00C925A7" w:rsidRPr="00E90EC8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E90EC8">
              <w:rPr>
                <w:rFonts w:ascii="Segoe UI Symbol" w:eastAsia="MS Gothic" w:hAnsi="Segoe UI Symbol" w:cs="Segoe UI Symbol"/>
                <w:sz w:val="24"/>
                <w:szCs w:val="24"/>
              </w:rPr>
              <w:lastRenderedPageBreak/>
              <w:t>☐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գ</w:t>
            </w:r>
            <w:r w:rsidRPr="00E90EC8">
              <w:rPr>
                <w:rFonts w:ascii="MS Mincho" w:eastAsia="MS Mincho" w:hAnsi="MS Mincho" w:cs="MS Mincho" w:hint="eastAsia"/>
                <w:sz w:val="24"/>
                <w:szCs w:val="24"/>
              </w:rPr>
              <w:t>․</w:t>
            </w:r>
            <w:r w:rsidRPr="00E90EC8">
              <w:rPr>
                <w:rFonts w:ascii="GHEA Grapalat" w:eastAsia="Cambria Math" w:hAnsi="GHEA Grapalat" w:cs="Cambria Math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հանդիսանում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է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տվյալ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իրավաբանական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անձի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գործունեության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ընդհանուր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կամ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ընթացիկ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ղեկավարումն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իրականացնող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պաշտոնատար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անձ</w:t>
            </w:r>
            <w:r w:rsidRPr="00E90EC8">
              <w:rPr>
                <w:rFonts w:ascii="GHEA Grapalat" w:eastAsia="Times New Roman" w:hAnsi="GHEA Grapalat" w:cs="Times New Roman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այն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դեպքում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,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երբ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առկա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չէ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«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»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և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«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բ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»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կետերի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պահանջներին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համապատասխանող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ֆիզիկական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անձ</w:t>
            </w:r>
          </w:p>
        </w:tc>
      </w:tr>
    </w:tbl>
    <w:p w:rsidR="00C925A7" w:rsidRPr="00E90EC8" w:rsidRDefault="00C925A7" w:rsidP="00C925A7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</w:rPr>
      </w:pP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Իրական</w:t>
      </w:r>
      <w:r w:rsidRPr="00E90EC8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շահառու</w:t>
      </w:r>
      <w:r w:rsidRPr="00E90EC8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հանդիսանալու</w:t>
      </w:r>
      <w:r w:rsidRPr="00E90EC8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հիմքերը</w:t>
      </w:r>
      <w:r w:rsidRPr="00E90EC8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(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ընդերքօգտագործման</w:t>
      </w:r>
      <w:r w:rsidRPr="00E90EC8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ոլորտի</w:t>
      </w:r>
      <w:r w:rsidRPr="00E90EC8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հաշվետու</w:t>
      </w:r>
      <w:r w:rsidRPr="00E90EC8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կազմակերպությունների</w:t>
      </w:r>
      <w:r w:rsidRPr="00E90EC8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համար</w:t>
      </w:r>
      <w:r w:rsidRPr="00E90EC8">
        <w:rPr>
          <w:rFonts w:ascii="GHEA Grapalat" w:eastAsia="GHEA Grapalat" w:hAnsi="GHEA Grapalat" w:cs="GHEA Grapalat"/>
          <w:i/>
          <w:color w:val="000000"/>
          <w:sz w:val="24"/>
          <w:szCs w:val="24"/>
        </w:rPr>
        <w:t>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8"/>
        <w:gridCol w:w="4508"/>
      </w:tblGrid>
      <w:tr w:rsidR="00C925A7" w:rsidRPr="00C925A7" w:rsidTr="00C925A7">
        <w:trPr>
          <w:trHeight w:val="924"/>
        </w:trPr>
        <w:tc>
          <w:tcPr>
            <w:tcW w:w="9016" w:type="dxa"/>
            <w:gridSpan w:val="2"/>
            <w:vAlign w:val="center"/>
          </w:tcPr>
          <w:p w:rsidR="00C925A7" w:rsidRPr="00E90EC8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E90EC8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</w:t>
            </w:r>
            <w:r w:rsidRPr="00E90EC8">
              <w:rPr>
                <w:rFonts w:ascii="MS Mincho" w:eastAsia="MS Mincho" w:hAnsi="MS Mincho" w:cs="MS Mincho" w:hint="eastAsia"/>
                <w:sz w:val="24"/>
                <w:szCs w:val="24"/>
              </w:rPr>
              <w:t>․</w:t>
            </w:r>
            <w:r w:rsidRPr="00E90EC8">
              <w:rPr>
                <w:rFonts w:ascii="GHEA Grapalat" w:eastAsia="Cambria Math" w:hAnsi="GHEA Grapalat" w:cs="Cambria Math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ուղղակի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կամ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անուղղակի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կերպով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տիրապետում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է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տվյալ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իրավաբանական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անձի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`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ձայնի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իրավունք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տվող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բաժնեմասերի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(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բաժնետոմսերի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,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փայերի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) 10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և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ավելի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տոկոսին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կամ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ուղղակի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կամ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անուղղակի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կերպով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ունի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10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և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ավելի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տոկոս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մասնակցություն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իրավաբանական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անձի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կանոնադրական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կապիտալում</w:t>
            </w:r>
          </w:p>
        </w:tc>
      </w:tr>
      <w:tr w:rsidR="00C925A7" w:rsidRPr="00C925A7" w:rsidTr="00C925A7">
        <w:trPr>
          <w:trHeight w:val="684"/>
        </w:trPr>
        <w:tc>
          <w:tcPr>
            <w:tcW w:w="4508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Մասնակցության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չափը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(%)</w:t>
            </w:r>
          </w:p>
        </w:tc>
        <w:tc>
          <w:tcPr>
            <w:tcW w:w="4508" w:type="dxa"/>
            <w:shd w:val="clear" w:color="auto" w:fill="auto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rPr>
          <w:trHeight w:val="1282"/>
        </w:trPr>
        <w:tc>
          <w:tcPr>
            <w:tcW w:w="4508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Մասնակցության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տեսակը</w:t>
            </w:r>
          </w:p>
        </w:tc>
        <w:tc>
          <w:tcPr>
            <w:tcW w:w="4508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  <w:r w:rsidRPr="00C925A7">
              <w:rPr>
                <w:rFonts w:ascii="Segoe UI Symbol" w:eastAsia="MS Gothic" w:hAnsi="Segoe UI Symbol" w:cs="Segoe UI Symbol"/>
                <w:sz w:val="24"/>
                <w:szCs w:val="24"/>
                <w:lang w:val="en-US"/>
              </w:rPr>
              <w:t>☐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ab/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Ուղղակի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մասնակցություն</w:t>
            </w:r>
          </w:p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  <w:r w:rsidRPr="00C925A7">
              <w:rPr>
                <w:rFonts w:ascii="Segoe UI Symbol" w:eastAsia="MS Gothic" w:hAnsi="Segoe UI Symbol" w:cs="Segoe UI Symbol"/>
                <w:sz w:val="24"/>
                <w:szCs w:val="24"/>
                <w:lang w:val="en-US"/>
              </w:rPr>
              <w:t>☐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ab/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Անուղղակի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մասնակցություն</w:t>
            </w:r>
          </w:p>
        </w:tc>
      </w:tr>
      <w:tr w:rsidR="00C925A7" w:rsidRPr="00C925A7" w:rsidTr="00C925A7">
        <w:tc>
          <w:tcPr>
            <w:tcW w:w="9016" w:type="dxa"/>
            <w:gridSpan w:val="2"/>
            <w:vAlign w:val="center"/>
          </w:tcPr>
          <w:p w:rsidR="00C925A7" w:rsidRPr="00E90EC8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E90EC8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բ</w:t>
            </w:r>
            <w:r w:rsidRPr="00E90EC8">
              <w:rPr>
                <w:rFonts w:ascii="MS Mincho" w:eastAsia="MS Mincho" w:hAnsi="MS Mincho" w:cs="MS Mincho" w:hint="eastAsia"/>
                <w:sz w:val="24"/>
                <w:szCs w:val="24"/>
              </w:rPr>
              <w:t>․</w:t>
            </w:r>
            <w:r w:rsidRPr="00E90EC8">
              <w:rPr>
                <w:rFonts w:ascii="GHEA Grapalat" w:eastAsia="Cambria Math" w:hAnsi="GHEA Grapalat" w:cs="Cambria Math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իրավունք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ունի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նշանակելու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կամ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հեռացնելու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իրավաբանական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անձի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կառավարման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մարմինների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անդամների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մեծամասնությանը</w:t>
            </w:r>
          </w:p>
        </w:tc>
      </w:tr>
      <w:tr w:rsidR="00C925A7" w:rsidRPr="00C925A7" w:rsidTr="00C925A7">
        <w:tc>
          <w:tcPr>
            <w:tcW w:w="9016" w:type="dxa"/>
            <w:gridSpan w:val="2"/>
            <w:vAlign w:val="center"/>
          </w:tcPr>
          <w:p w:rsidR="00C925A7" w:rsidRPr="00E90EC8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E90EC8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գ</w:t>
            </w:r>
            <w:r w:rsidRPr="00E90EC8">
              <w:rPr>
                <w:rFonts w:ascii="MS Mincho" w:eastAsia="MS Mincho" w:hAnsi="MS Mincho" w:cs="MS Mincho" w:hint="eastAsia"/>
                <w:sz w:val="24"/>
                <w:szCs w:val="24"/>
              </w:rPr>
              <w:t>․</w:t>
            </w:r>
            <w:r w:rsidRPr="00E90EC8">
              <w:rPr>
                <w:rFonts w:ascii="GHEA Grapalat" w:eastAsia="Cambria Math" w:hAnsi="GHEA Grapalat" w:cs="Cambria Math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իրավաբանական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անձից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անհատույց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ստացել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է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հաշվետու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տարվան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նախորդող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տարվա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ընթացքում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տվյալ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իրավաբանական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անձի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ստացած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շահույթի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առնվազն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15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տոկոսի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չափով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օգուտ</w:t>
            </w:r>
          </w:p>
        </w:tc>
      </w:tr>
      <w:tr w:rsidR="00C925A7" w:rsidRPr="00C925A7" w:rsidTr="00C925A7">
        <w:tc>
          <w:tcPr>
            <w:tcW w:w="9016" w:type="dxa"/>
            <w:gridSpan w:val="2"/>
            <w:vAlign w:val="center"/>
          </w:tcPr>
          <w:p w:rsidR="00C925A7" w:rsidRPr="00E90EC8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E90EC8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դ</w:t>
            </w:r>
            <w:r w:rsidRPr="00E90EC8">
              <w:rPr>
                <w:rFonts w:ascii="MS Mincho" w:eastAsia="MS Mincho" w:hAnsi="MS Mincho" w:cs="MS Mincho" w:hint="eastAsia"/>
                <w:sz w:val="24"/>
                <w:szCs w:val="24"/>
              </w:rPr>
              <w:t>․</w:t>
            </w:r>
            <w:r w:rsidRPr="00E90EC8">
              <w:rPr>
                <w:rFonts w:ascii="GHEA Grapalat" w:eastAsia="Cambria Math" w:hAnsi="GHEA Grapalat" w:cs="Cambria Math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իրավաբանական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անձի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նկատմամբ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իրականացնում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է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իրական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(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փաստացի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)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վերահսկողություն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այլ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միջոցներով</w:t>
            </w:r>
          </w:p>
        </w:tc>
      </w:tr>
      <w:tr w:rsidR="00C925A7" w:rsidRPr="00C925A7" w:rsidTr="00C925A7">
        <w:tc>
          <w:tcPr>
            <w:tcW w:w="9016" w:type="dxa"/>
            <w:gridSpan w:val="2"/>
            <w:vAlign w:val="center"/>
          </w:tcPr>
          <w:p w:rsidR="00C925A7" w:rsidRPr="00E90EC8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E90EC8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ե</w:t>
            </w:r>
            <w:r w:rsidRPr="00E90EC8">
              <w:rPr>
                <w:rFonts w:ascii="MS Mincho" w:eastAsia="MS Mincho" w:hAnsi="MS Mincho" w:cs="MS Mincho" w:hint="eastAsia"/>
                <w:sz w:val="24"/>
                <w:szCs w:val="24"/>
              </w:rPr>
              <w:t>․</w:t>
            </w:r>
            <w:r w:rsidRPr="00E90EC8">
              <w:rPr>
                <w:rFonts w:ascii="GHEA Grapalat" w:eastAsia="Cambria Math" w:hAnsi="GHEA Grapalat" w:cs="Cambria Math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հանդիսանում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է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տվյալ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իրավաբանական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անձի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գործունեության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ընդհանուր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կամ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ընթացիկ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ղեկավարումն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իրականացնող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պաշտոնատար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անձ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այն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դեպքում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,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երբ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առկա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չէ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«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>»-«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դ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»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կետերի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պահանջներին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համապատասխանող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ֆիզիկական</w:t>
            </w:r>
            <w:r w:rsidRPr="00E90EC8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անձ</w:t>
            </w:r>
          </w:p>
        </w:tc>
      </w:tr>
    </w:tbl>
    <w:p w:rsidR="00C925A7" w:rsidRPr="00C925A7" w:rsidRDefault="00C925A7" w:rsidP="00C925A7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շահառուի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կարգավիճակի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վերաբերյալ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տեղեկությունները</w:t>
      </w:r>
    </w:p>
    <w:tbl>
      <w:tblPr>
        <w:tblW w:w="90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C925A7" w:rsidRPr="00BE1024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Իրական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շահառու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դառնալու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օրը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,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ամիսը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,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տարին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lastRenderedPageBreak/>
              <w:t>Կազմակերպության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նկատմամբ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վերահսկողության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իրականացումը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  <w:r w:rsidRPr="00C925A7">
              <w:rPr>
                <w:rFonts w:ascii="Segoe UI Symbol" w:eastAsia="MS Gothic" w:hAnsi="Segoe UI Symbol" w:cs="Segoe UI Symbol"/>
                <w:sz w:val="24"/>
                <w:szCs w:val="24"/>
                <w:lang w:val="en-US"/>
              </w:rPr>
              <w:t>☐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ab/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Առանձին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 xml:space="preserve"> 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  <w:r w:rsidRPr="00C925A7">
              <w:rPr>
                <w:rFonts w:ascii="Segoe UI Symbol" w:eastAsia="MS Gothic" w:hAnsi="Segoe UI Symbol" w:cs="Segoe UI Symbol"/>
                <w:sz w:val="24"/>
                <w:szCs w:val="24"/>
                <w:lang w:val="en-US"/>
              </w:rPr>
              <w:t>☐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ab/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Փոխկապակցված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անձանց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հետ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համատեղ</w:t>
            </w:r>
          </w:p>
        </w:tc>
      </w:tr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E90EC8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Ընդերքօգտագործման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ոլորտի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հաշվետու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կազմակերպության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իրական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շահառուն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հանդիսանում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է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պաշտոնատար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անձ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կամ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նրա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ընտանիքի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անդամ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  <w:r w:rsidRPr="00C925A7">
              <w:rPr>
                <w:rFonts w:ascii="Segoe UI Symbol" w:eastAsia="MS Gothic" w:hAnsi="Segoe UI Symbol" w:cs="Segoe UI Symbol"/>
                <w:sz w:val="24"/>
                <w:szCs w:val="24"/>
                <w:lang w:val="en-US"/>
              </w:rPr>
              <w:t>☐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ab/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Այո</w:t>
            </w:r>
          </w:p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  <w:r w:rsidRPr="00C925A7">
              <w:rPr>
                <w:rFonts w:ascii="Segoe UI Symbol" w:eastAsia="MS Gothic" w:hAnsi="Segoe UI Symbol" w:cs="Segoe UI Symbol"/>
                <w:sz w:val="24"/>
                <w:szCs w:val="24"/>
                <w:lang w:val="en-US"/>
              </w:rPr>
              <w:t>☐</w:t>
            </w:r>
            <w:r w:rsidRPr="00C925A7"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  <w:tab/>
            </w:r>
            <w:r w:rsidRPr="00C925A7">
              <w:rPr>
                <w:rFonts w:ascii="Sylfaen" w:eastAsia="GHEA Grapalat" w:hAnsi="Sylfaen" w:cs="Sylfaen"/>
                <w:sz w:val="24"/>
                <w:szCs w:val="24"/>
                <w:lang w:val="en-US"/>
              </w:rPr>
              <w:t>Ոչ</w:t>
            </w:r>
          </w:p>
        </w:tc>
      </w:tr>
    </w:tbl>
    <w:p w:rsidR="00C925A7" w:rsidRPr="00C925A7" w:rsidRDefault="00C925A7" w:rsidP="00C925A7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շահառուի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կոնտակտային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տվյալները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Էլ</w:t>
            </w:r>
            <w:r w:rsidRPr="00C925A7">
              <w:rPr>
                <w:rFonts w:ascii="MS Mincho" w:eastAsia="MS Mincho" w:hAnsi="MS Mincho" w:cs="MS Mincho" w:hint="eastAsia"/>
                <w:color w:val="000000"/>
                <w:sz w:val="24"/>
                <w:szCs w:val="24"/>
                <w:lang w:val="en-US"/>
              </w:rPr>
              <w:t>․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փոստի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հասցեն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7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Հեռախոսահամարը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</w:tbl>
    <w:p w:rsidR="00C925A7" w:rsidRPr="00C925A7" w:rsidRDefault="00C925A7" w:rsidP="00C925A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92"/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</w:pPr>
      <w:r w:rsidRPr="00C925A7">
        <w:rPr>
          <w:rFonts w:ascii="GHEA Grapalat" w:eastAsia="Times New Roman" w:hAnsi="GHEA Grapalat" w:cs="Times New Roman"/>
          <w:sz w:val="24"/>
          <w:szCs w:val="24"/>
          <w:lang w:val="en-US"/>
        </w:rPr>
        <w:br w:type="page"/>
      </w:r>
    </w:p>
    <w:p w:rsidR="00C925A7" w:rsidRPr="00C925A7" w:rsidRDefault="00C925A7" w:rsidP="00C925A7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GHEA Grapalat" w:eastAsia="GHEA Grapalat" w:hAnsi="GHEA Grapalat" w:cs="GHEA Grapalat"/>
          <w:b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b/>
          <w:color w:val="000000"/>
          <w:sz w:val="24"/>
          <w:szCs w:val="24"/>
          <w:lang w:val="en-US"/>
        </w:rPr>
        <w:lastRenderedPageBreak/>
        <w:t>Միջանկյալ</w:t>
      </w:r>
      <w:r w:rsidRPr="00C925A7">
        <w:rPr>
          <w:rFonts w:ascii="GHEA Grapalat" w:eastAsia="GHEA Grapalat" w:hAnsi="GHEA Grapalat" w:cs="GHEA Grapalat"/>
          <w:b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b/>
          <w:color w:val="000000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b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b/>
          <w:color w:val="000000"/>
          <w:sz w:val="24"/>
          <w:szCs w:val="24"/>
          <w:lang w:val="en-US"/>
        </w:rPr>
        <w:t>անձինք</w:t>
      </w:r>
    </w:p>
    <w:p w:rsidR="00C925A7" w:rsidRPr="00C925A7" w:rsidRDefault="00C925A7" w:rsidP="00C925A7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տվյալները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C925A7" w:rsidRPr="00C925A7" w:rsidTr="00C925A7">
        <w:tc>
          <w:tcPr>
            <w:tcW w:w="2835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Անվանումը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5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Անվանումը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լատինատառ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5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Պետական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գրանցման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համարը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5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Գրանցման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օրը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,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ամիսը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,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տարին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5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Գրանցման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հասցեն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5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Գրանցման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պետությունը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5" w:type="dxa"/>
            <w:shd w:val="clear" w:color="auto" w:fill="D9E2F3"/>
            <w:vAlign w:val="center"/>
          </w:tcPr>
          <w:p w:rsidR="00C925A7" w:rsidRPr="00E90EC8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Գործադիր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մարմնի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ղեկավարի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անունը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և</w:t>
            </w:r>
            <w:r w:rsidRPr="00E90EC8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ազգանունը</w:t>
            </w:r>
          </w:p>
        </w:tc>
        <w:tc>
          <w:tcPr>
            <w:tcW w:w="6180" w:type="dxa"/>
            <w:vAlign w:val="center"/>
          </w:tcPr>
          <w:p w:rsidR="00C925A7" w:rsidRPr="00E90EC8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</w:tbl>
    <w:p w:rsidR="00C925A7" w:rsidRPr="00C925A7" w:rsidRDefault="00C925A7" w:rsidP="00C925A7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շահառուի</w:t>
      </w:r>
      <w:r w:rsidRPr="00C925A7">
        <w:rPr>
          <w:rFonts w:ascii="GHEA Grapalat" w:eastAsia="GHEA Grapalat" w:hAnsi="GHEA Grapalat" w:cs="GHEA Grapalat"/>
          <w:i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color w:val="000000"/>
          <w:sz w:val="24"/>
          <w:szCs w:val="24"/>
          <w:lang w:val="en-US"/>
        </w:rPr>
        <w:t>տվյալները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C925A7" w:rsidRPr="00BE1024" w:rsidTr="00C925A7">
        <w:trPr>
          <w:trHeight w:val="853"/>
        </w:trPr>
        <w:tc>
          <w:tcPr>
            <w:tcW w:w="2835" w:type="dxa"/>
            <w:vMerge w:val="restart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Իրական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շահառու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>(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ներ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>)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ի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անունը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և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ազգանունը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,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ում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համար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կազմակերպությունը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հանդիսանում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է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միջանկյալ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իրավաբանական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անձ</w:t>
            </w:r>
          </w:p>
        </w:tc>
        <w:tc>
          <w:tcPr>
            <w:tcW w:w="6180" w:type="dxa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BE1024" w:rsidTr="00C925A7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6180" w:type="dxa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BE1024" w:rsidTr="00C925A7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6180" w:type="dxa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BE1024" w:rsidTr="00C925A7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6180" w:type="dxa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BE1024" w:rsidTr="00C925A7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6180" w:type="dxa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</w:tbl>
    <w:p w:rsidR="00C925A7" w:rsidRPr="00C925A7" w:rsidRDefault="00C925A7" w:rsidP="00C925A7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i/>
          <w:sz w:val="24"/>
          <w:szCs w:val="24"/>
          <w:lang w:val="en-US"/>
        </w:rPr>
        <w:lastRenderedPageBreak/>
        <w:t>Միջանկյալ</w:t>
      </w:r>
      <w:r w:rsidRPr="00C925A7">
        <w:rPr>
          <w:rFonts w:ascii="GHEA Grapalat" w:eastAsia="GHEA Grapalat" w:hAnsi="GHEA Grapalat" w:cs="GHEA Grapalat"/>
          <w:i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i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i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sz w:val="24"/>
          <w:szCs w:val="24"/>
          <w:lang w:val="en-US"/>
        </w:rPr>
        <w:t>բաժնետոմսերի</w:t>
      </w:r>
      <w:r w:rsidRPr="00C925A7">
        <w:rPr>
          <w:rFonts w:ascii="GHEA Grapalat" w:eastAsia="GHEA Grapalat" w:hAnsi="GHEA Grapalat" w:cs="GHEA Grapalat"/>
          <w:i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sz w:val="24"/>
          <w:szCs w:val="24"/>
          <w:lang w:val="en-US"/>
        </w:rPr>
        <w:t>ցուցակման</w:t>
      </w:r>
      <w:r w:rsidRPr="00C925A7">
        <w:rPr>
          <w:rFonts w:ascii="GHEA Grapalat" w:eastAsia="GHEA Grapalat" w:hAnsi="GHEA Grapalat" w:cs="GHEA Grapalat"/>
          <w:i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i/>
          <w:sz w:val="24"/>
          <w:szCs w:val="24"/>
          <w:lang w:val="en-US"/>
        </w:rPr>
        <w:t>տվյալները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C925A7" w:rsidRPr="00C925A7" w:rsidTr="00C925A7">
        <w:tc>
          <w:tcPr>
            <w:tcW w:w="2835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Ֆոնդային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բորսայի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անվանումը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  <w:tr w:rsidR="00C925A7" w:rsidRPr="00C925A7" w:rsidTr="00C925A7">
        <w:tc>
          <w:tcPr>
            <w:tcW w:w="2835" w:type="dxa"/>
            <w:shd w:val="clear" w:color="auto" w:fill="D9E2F3"/>
            <w:vAlign w:val="center"/>
          </w:tcPr>
          <w:p w:rsidR="00C925A7" w:rsidRPr="00C925A7" w:rsidRDefault="00C925A7" w:rsidP="00C925A7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Հղումը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բորսայում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առկա</w:t>
            </w:r>
            <w:r w:rsidRPr="00C925A7">
              <w:rPr>
                <w:rFonts w:ascii="GHEA Grapalat" w:eastAsia="GHEA Grapalat" w:hAnsi="GHEA Grapalat" w:cs="GHEA Grapalat"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color w:val="000000"/>
                <w:sz w:val="24"/>
                <w:szCs w:val="24"/>
                <w:lang w:val="en-US"/>
              </w:rPr>
              <w:t>փաստաթղթերին</w:t>
            </w:r>
          </w:p>
        </w:tc>
        <w:tc>
          <w:tcPr>
            <w:tcW w:w="6180" w:type="dxa"/>
            <w:vAlign w:val="center"/>
          </w:tcPr>
          <w:p w:rsidR="00C925A7" w:rsidRPr="00C925A7" w:rsidRDefault="00C925A7" w:rsidP="00C925A7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  <w:lang w:val="en-US"/>
              </w:rPr>
            </w:pPr>
          </w:p>
        </w:tc>
      </w:tr>
    </w:tbl>
    <w:p w:rsidR="00C925A7" w:rsidRPr="00C925A7" w:rsidRDefault="00C925A7" w:rsidP="00C925A7">
      <w:pPr>
        <w:pBdr>
          <w:top w:val="nil"/>
          <w:left w:val="nil"/>
          <w:bottom w:val="nil"/>
          <w:right w:val="nil"/>
          <w:between w:val="nil"/>
        </w:pBdr>
        <w:spacing w:before="240" w:after="0" w:line="240" w:lineRule="auto"/>
        <w:rPr>
          <w:rFonts w:ascii="GHEA Grapalat" w:eastAsia="GHEA Grapalat" w:hAnsi="GHEA Grapalat" w:cs="GHEA Grapalat"/>
          <w:i/>
          <w:sz w:val="24"/>
          <w:szCs w:val="24"/>
          <w:lang w:val="en-US"/>
        </w:rPr>
      </w:pPr>
      <w:r w:rsidRPr="00C925A7">
        <w:rPr>
          <w:rFonts w:ascii="GHEA Grapalat" w:eastAsia="GHEA Grapalat" w:hAnsi="GHEA Grapalat" w:cs="GHEA Grapalat"/>
          <w:i/>
          <w:sz w:val="24"/>
          <w:szCs w:val="24"/>
          <w:lang w:val="en-US"/>
        </w:rPr>
        <w:br w:type="page"/>
      </w:r>
    </w:p>
    <w:p w:rsidR="00C925A7" w:rsidRPr="00C925A7" w:rsidRDefault="00C925A7" w:rsidP="00C925A7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GHEA Grapalat" w:eastAsia="GHEA Grapalat" w:hAnsi="GHEA Grapalat" w:cs="GHEA Grapalat"/>
          <w:b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b/>
          <w:color w:val="000000"/>
          <w:sz w:val="24"/>
          <w:szCs w:val="24"/>
          <w:lang w:val="en-US"/>
        </w:rPr>
        <w:lastRenderedPageBreak/>
        <w:t>Լրացուցիչ</w:t>
      </w:r>
      <w:r w:rsidRPr="00C925A7">
        <w:rPr>
          <w:rFonts w:ascii="GHEA Grapalat" w:eastAsia="GHEA Grapalat" w:hAnsi="GHEA Grapalat" w:cs="GHEA Grapalat"/>
          <w:b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b/>
          <w:color w:val="000000"/>
          <w:sz w:val="24"/>
          <w:szCs w:val="24"/>
          <w:lang w:val="en-US"/>
        </w:rPr>
        <w:t>նշումներ</w:t>
      </w:r>
    </w:p>
    <w:p w:rsidR="00C925A7" w:rsidRPr="00C925A7" w:rsidRDefault="00C925A7" w:rsidP="00C925A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GHEA Grapalat" w:eastAsia="GHEA Grapalat" w:hAnsi="GHEA Grapalat" w:cs="GHEA Grapalat"/>
          <w:b/>
          <w:color w:val="000000"/>
          <w:sz w:val="24"/>
          <w:szCs w:val="24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6"/>
      </w:tblGrid>
      <w:tr w:rsidR="00C925A7" w:rsidRPr="00BE1024" w:rsidTr="00C925A7">
        <w:tc>
          <w:tcPr>
            <w:tcW w:w="9016" w:type="dxa"/>
            <w:shd w:val="clear" w:color="auto" w:fill="DEEAF6"/>
          </w:tcPr>
          <w:p w:rsidR="00C925A7" w:rsidRPr="00C925A7" w:rsidRDefault="00C925A7" w:rsidP="00C925A7">
            <w:pPr>
              <w:spacing w:before="240" w:after="160" w:line="259" w:lineRule="auto"/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  <w:lang w:val="en-US"/>
              </w:rPr>
            </w:pPr>
            <w:r w:rsidRPr="00C925A7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  <w:lang w:val="en-US"/>
              </w:rPr>
              <w:t>Լրացուցիչ</w:t>
            </w:r>
            <w:r w:rsidRPr="00C925A7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  <w:lang w:val="en-US"/>
              </w:rPr>
              <w:t>տեղեկություններ</w:t>
            </w:r>
            <w:r w:rsidRPr="00C925A7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  <w:lang w:val="en-US"/>
              </w:rPr>
              <w:t>կամ</w:t>
            </w:r>
            <w:r w:rsidRPr="00C925A7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  <w:lang w:val="en-US"/>
              </w:rPr>
              <w:t>հավելյալ</w:t>
            </w:r>
            <w:r w:rsidRPr="00C925A7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  <w:lang w:val="en-US"/>
              </w:rPr>
              <w:t>պարզաբանումներ</w:t>
            </w:r>
            <w:r w:rsidRPr="00C925A7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  <w:lang w:val="en-US"/>
              </w:rPr>
              <w:t xml:space="preserve">, </w:t>
            </w:r>
            <w:r w:rsidRPr="00C925A7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  <w:lang w:val="en-US"/>
              </w:rPr>
              <w:t>որոնք</w:t>
            </w:r>
            <w:r w:rsidRPr="00C925A7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  <w:lang w:val="en-US"/>
              </w:rPr>
              <w:t>առնչվում</w:t>
            </w:r>
            <w:r w:rsidRPr="00C925A7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  <w:lang w:val="en-US"/>
              </w:rPr>
              <w:t>են</w:t>
            </w:r>
            <w:r w:rsidRPr="00C925A7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  <w:lang w:val="en-US"/>
              </w:rPr>
              <w:t>հայտարարագրում</w:t>
            </w:r>
            <w:r w:rsidRPr="00C925A7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  <w:lang w:val="en-US"/>
              </w:rPr>
              <w:t>լրացված</w:t>
            </w:r>
            <w:r w:rsidRPr="00C925A7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  <w:lang w:val="en-US"/>
              </w:rPr>
              <w:t>կամ</w:t>
            </w:r>
            <w:r w:rsidRPr="00C925A7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  <w:lang w:val="en-US"/>
              </w:rPr>
              <w:t>լրացման</w:t>
            </w:r>
            <w:r w:rsidRPr="00C925A7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  <w:lang w:val="en-US"/>
              </w:rPr>
              <w:t>ենթակա</w:t>
            </w:r>
            <w:r w:rsidRPr="00C925A7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  <w:lang w:val="en-US"/>
              </w:rPr>
              <w:t>տվյալներին</w:t>
            </w:r>
          </w:p>
        </w:tc>
      </w:tr>
      <w:tr w:rsidR="00C925A7" w:rsidRPr="00BE1024" w:rsidTr="00C925A7">
        <w:trPr>
          <w:trHeight w:val="10187"/>
        </w:trPr>
        <w:tc>
          <w:tcPr>
            <w:tcW w:w="9016" w:type="dxa"/>
            <w:shd w:val="clear" w:color="auto" w:fill="auto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GHEA Grapalat" w:hAnsi="GHEA Grapalat" w:cs="GHEA Grapalat"/>
                <w:b/>
                <w:color w:val="000000"/>
                <w:sz w:val="24"/>
                <w:szCs w:val="24"/>
                <w:lang w:val="en-US"/>
              </w:rPr>
            </w:pPr>
          </w:p>
        </w:tc>
      </w:tr>
    </w:tbl>
    <w:p w:rsidR="00C925A7" w:rsidRPr="00C925A7" w:rsidRDefault="00C925A7" w:rsidP="00C925A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GHEA Grapalat" w:eastAsia="GHEA Grapalat" w:hAnsi="GHEA Grapalat" w:cs="GHEA Grapalat"/>
          <w:b/>
          <w:color w:val="000000"/>
          <w:sz w:val="24"/>
          <w:szCs w:val="24"/>
          <w:lang w:val="en-US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en-US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i/>
          <w:sz w:val="16"/>
          <w:szCs w:val="16"/>
          <w:lang w:val="hy-AM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i/>
          <w:sz w:val="16"/>
          <w:szCs w:val="16"/>
          <w:lang w:val="hy-AM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i/>
          <w:sz w:val="16"/>
          <w:szCs w:val="16"/>
          <w:lang w:val="hy-AM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i/>
          <w:sz w:val="16"/>
          <w:szCs w:val="16"/>
          <w:lang w:val="hy-AM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360" w:lineRule="auto"/>
        <w:jc w:val="center"/>
        <w:rPr>
          <w:rFonts w:ascii="GHEA Grapalat" w:eastAsia="GHEA Grapalat" w:hAnsi="GHEA Grapalat" w:cs="GHEA Grapalat"/>
          <w:b/>
          <w:sz w:val="24"/>
          <w:szCs w:val="24"/>
          <w:lang w:val="en-US"/>
        </w:rPr>
      </w:pPr>
    </w:p>
    <w:p w:rsidR="00C925A7" w:rsidRPr="00C925A7" w:rsidRDefault="00C925A7" w:rsidP="00C925A7">
      <w:pPr>
        <w:spacing w:after="0" w:line="360" w:lineRule="auto"/>
        <w:jc w:val="center"/>
        <w:rPr>
          <w:rFonts w:ascii="GHEA Grapalat" w:eastAsia="GHEA Grapalat" w:hAnsi="GHEA Grapalat" w:cs="GHEA Grapalat"/>
          <w:b/>
          <w:sz w:val="24"/>
          <w:szCs w:val="24"/>
          <w:lang w:val="en-US"/>
        </w:rPr>
      </w:pPr>
    </w:p>
    <w:p w:rsidR="00C925A7" w:rsidRPr="00C925A7" w:rsidRDefault="00C925A7" w:rsidP="00C925A7">
      <w:pPr>
        <w:spacing w:after="0" w:line="360" w:lineRule="auto"/>
        <w:jc w:val="center"/>
        <w:rPr>
          <w:rFonts w:ascii="GHEA Grapalat" w:eastAsia="GHEA Grapalat" w:hAnsi="GHEA Grapalat" w:cs="GHEA Grapalat"/>
          <w:b/>
          <w:sz w:val="24"/>
          <w:szCs w:val="24"/>
          <w:lang w:val="en-US"/>
        </w:rPr>
      </w:pPr>
      <w:r w:rsidRPr="00C925A7">
        <w:rPr>
          <w:rFonts w:ascii="GHEA Grapalat" w:eastAsia="GHEA Grapalat" w:hAnsi="GHEA Grapalat" w:cs="GHEA Grapalat"/>
          <w:b/>
          <w:sz w:val="24"/>
          <w:szCs w:val="24"/>
          <w:lang w:val="en-US"/>
        </w:rPr>
        <w:t xml:space="preserve">I. </w:t>
      </w:r>
      <w:r w:rsidRPr="00C925A7">
        <w:rPr>
          <w:rFonts w:ascii="Sylfaen" w:eastAsia="GHEA Grapalat" w:hAnsi="Sylfaen" w:cs="Sylfaen"/>
          <w:b/>
          <w:sz w:val="24"/>
          <w:szCs w:val="24"/>
          <w:lang w:val="en-US"/>
        </w:rPr>
        <w:t>Հայտարարագրի</w:t>
      </w:r>
      <w:r w:rsidRPr="00C925A7">
        <w:rPr>
          <w:rFonts w:ascii="GHEA Grapalat" w:eastAsia="GHEA Grapalat" w:hAnsi="GHEA Grapalat" w:cs="GHEA Grapalat"/>
          <w:b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b/>
          <w:sz w:val="24"/>
          <w:szCs w:val="24"/>
          <w:lang w:val="en-US"/>
        </w:rPr>
        <w:t>լրացման</w:t>
      </w:r>
      <w:r w:rsidRPr="00C925A7">
        <w:rPr>
          <w:rFonts w:ascii="GHEA Grapalat" w:eastAsia="GHEA Grapalat" w:hAnsi="GHEA Grapalat" w:cs="GHEA Grapalat"/>
          <w:b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b/>
          <w:sz w:val="24"/>
          <w:szCs w:val="24"/>
          <w:lang w:val="en-US"/>
        </w:rPr>
        <w:t>կարգը</w:t>
      </w:r>
    </w:p>
    <w:p w:rsidR="00C925A7" w:rsidRPr="00C925A7" w:rsidRDefault="00C925A7" w:rsidP="00C925A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567"/>
        <w:jc w:val="center"/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</w:pPr>
    </w:p>
    <w:p w:rsidR="00C925A7" w:rsidRPr="00C925A7" w:rsidRDefault="00C925A7" w:rsidP="00C925A7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Հայտարարագրի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1-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ին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բաժնում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Կազմակերպությունը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)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հայտարարագիր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ներկայացնող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այսուհետ՝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Կազմակերպություն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)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տվյալները։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բաժնում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ենթաբաժինները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հետևյալ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կանոններով</w:t>
      </w:r>
      <w:r w:rsidRPr="00C925A7">
        <w:rPr>
          <w:rFonts w:ascii="MS Mincho" w:eastAsia="MS Mincho" w:hAnsi="MS Mincho" w:cs="MS Mincho" w:hint="eastAsia"/>
          <w:color w:val="000000"/>
          <w:sz w:val="24"/>
          <w:szCs w:val="24"/>
          <w:lang w:val="en-US"/>
        </w:rPr>
        <w:t>․</w:t>
      </w:r>
    </w:p>
    <w:p w:rsidR="00C925A7" w:rsidRPr="00C925A7" w:rsidRDefault="00C925A7" w:rsidP="00C925A7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տվյալները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անվանումը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թվում՝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լատինատառ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)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պետական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գրանցման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տվյալները՝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ներառյալ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կազմակերպաիրավական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ձևի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.</w:t>
      </w:r>
    </w:p>
    <w:p w:rsidR="00C925A7" w:rsidRPr="00C925A7" w:rsidRDefault="00C925A7" w:rsidP="00C925A7">
      <w:pPr>
        <w:numPr>
          <w:ilvl w:val="1"/>
          <w:numId w:val="30"/>
        </w:numP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Հայտարարագիրը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ներկայացնող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ֆիզիկական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տվյալները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ստորագրում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hy-AM"/>
        </w:rPr>
        <w:t>սույն</w:t>
      </w:r>
      <w:r w:rsidRPr="00C925A7">
        <w:rPr>
          <w:rFonts w:ascii="GHEA Grapalat" w:eastAsia="GHEA Grapalat" w:hAnsi="GHEA Grapalat" w:cs="GHEA Grapalat"/>
          <w:sz w:val="24"/>
          <w:szCs w:val="24"/>
          <w:lang w:val="hy-AM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hy-AM"/>
        </w:rPr>
        <w:t>ընթացակարգի</w:t>
      </w:r>
      <w:r w:rsidRPr="00C925A7">
        <w:rPr>
          <w:rFonts w:ascii="GHEA Grapalat" w:eastAsia="GHEA Grapalat" w:hAnsi="GHEA Grapalat" w:cs="GHEA Grapalat"/>
          <w:sz w:val="24"/>
          <w:szCs w:val="24"/>
          <w:lang w:val="hy-AM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ներառվող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փաստաթղթերը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.</w:t>
      </w:r>
    </w:p>
    <w:p w:rsidR="00C925A7" w:rsidRPr="00C925A7" w:rsidRDefault="00C925A7" w:rsidP="00C925A7">
      <w:pPr>
        <w:numPr>
          <w:ilvl w:val="1"/>
          <w:numId w:val="30"/>
        </w:numP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ներկայացումը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ստորագրման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օրը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ամիսը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տարին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էջերի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քանակը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ինչպես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նաև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դրվում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հայտարարագիրը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ներկայացնող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ստորագրությունը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:</w:t>
      </w:r>
    </w:p>
    <w:p w:rsidR="00C925A7" w:rsidRPr="00C925A7" w:rsidRDefault="00C925A7" w:rsidP="00C925A7">
      <w:pPr>
        <w:spacing w:after="0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</w:p>
    <w:p w:rsidR="00C925A7" w:rsidRPr="00C925A7" w:rsidRDefault="00C925A7" w:rsidP="00C925A7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Հայտարարագրի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2-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րդ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բաժինը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Բաժնետոմսերի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ցուցակման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տվյալները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>)</w:t>
      </w:r>
      <w:r w:rsidRPr="00C925A7">
        <w:rPr>
          <w:rFonts w:ascii="GHEA Grapalat" w:eastAsia="GHEA Grapalat" w:hAnsi="GHEA Grapalat" w:cs="GHEA Grapalat"/>
          <w:b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Կազմակերպություն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ամբողջությամբ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վերահսկող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այլ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բաժնետոմսերը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ցուցակված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Հայաստանի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Հանրապետության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արդարադատության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նախարարի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կողմից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հաստատված՝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շահառուների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համարժեք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բացահայտման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չափանիշներով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կարգավորվող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շուկաների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ցանկում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ներառված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շուկայում։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Նշված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չափանիշներին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համապատասխանելու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դեպքում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բաժինը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Կազմակերպությունն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ամբողջությամբ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վերահսկող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այլ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համար։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բաժինը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լրացնելու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դեպքում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հաջորդ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բաժինները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ենթակա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չեն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բացառությամբ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5-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րդ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բաժնի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Կազմակերպությունն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ամբողջությամբ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վերահսկող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կանոնադրական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կապիտալում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ունի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մասնակցություն։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բաժնում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ենթաբաժինները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հետևյալ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կանոններով</w:t>
      </w:r>
      <w:r w:rsidRPr="00C925A7">
        <w:rPr>
          <w:rFonts w:ascii="MS Mincho" w:eastAsia="MS Mincho" w:hAnsi="MS Mincho" w:cs="MS Mincho" w:hint="eastAsia"/>
          <w:color w:val="000000"/>
          <w:sz w:val="24"/>
          <w:szCs w:val="24"/>
          <w:lang w:val="en-US"/>
        </w:rPr>
        <w:t>․</w:t>
      </w:r>
    </w:p>
    <w:p w:rsidR="00C925A7" w:rsidRPr="00C925A7" w:rsidRDefault="00C925A7" w:rsidP="00C925A7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Բաժնետոմսերի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ցուցակման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տվյալները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ֆոնդային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բորսայի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անվանումը՝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փակագծերում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նշելով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նաև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բորսայի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ծածկագիրը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(Market Identifier Code),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որտեղ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ցուցակված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Կազմակերպությունն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ամբողջությամբ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վերահսկող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բաժնետոմսերը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ինչպես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նաև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կատարվում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հղում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բորսայում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առկա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փաստաթղթերին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`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առկայության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դեպքում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փաստաթղթերին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որոնք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պարունակում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տեղեկություններ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սեփականատերերի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վերաբերյալ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.</w:t>
      </w:r>
    </w:p>
    <w:p w:rsidR="00C925A7" w:rsidRPr="00C925A7" w:rsidRDefault="00C925A7" w:rsidP="00C925A7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lastRenderedPageBreak/>
        <w:t>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Կազմակերպությունը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վերահսկող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տվյալները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ենթաբաժինը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2.1-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լրացված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տվյալները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վերաբերում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ոչ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հայտարարագիրը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ներկայացնող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Կազմակերպությունն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ամբողջությամբ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վերահսկող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: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Կազմակերպությունը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վերահսկող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անվանումը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թվում՝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լատինատառ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)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գրանցման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տվյալները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`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ներառյալ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կազմակերպաիրավական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ձևի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ինչպես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նաև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գործադիր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մարմնի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ղեկավարի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անունը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ազգանունը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.</w:t>
      </w:r>
    </w:p>
    <w:p w:rsidR="00C925A7" w:rsidRPr="00C925A7" w:rsidRDefault="00C925A7" w:rsidP="00C925A7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Վերահսկողության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մակարդակը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ենթաբաժինը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2</w:t>
      </w:r>
      <w:r w:rsidRPr="00C925A7">
        <w:rPr>
          <w:rFonts w:ascii="MS Mincho" w:eastAsia="MS Mincho" w:hAnsi="MS Mincho" w:cs="MS Mincho" w:hint="eastAsia"/>
          <w:sz w:val="24"/>
          <w:szCs w:val="24"/>
          <w:lang w:val="en-US"/>
        </w:rPr>
        <w:t>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1-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լրացվել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Կազմակերպությունն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ամբողջությամբ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վերահսկող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վերաբերող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տվյալները։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կանոնադրական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կապիտալում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Կազմակերպությունը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վերահսկող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չափը՝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տոկոսային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արտահայտմամբ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ինչպես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նաև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տեսակը։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Կանոնադրական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կապիտալում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չափի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տեսակի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վերաբերյալ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նշումները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կատարվում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սույն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կարգի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4-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րդ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կետի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5-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րդ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ենթակետի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պարբերությամբ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սահմանված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կանոնների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հաշվառմամբ։</w:t>
      </w:r>
    </w:p>
    <w:p w:rsidR="00C925A7" w:rsidRPr="00C925A7" w:rsidRDefault="00C925A7" w:rsidP="00C925A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</w:p>
    <w:p w:rsidR="00C925A7" w:rsidRPr="00C925A7" w:rsidRDefault="00C925A7" w:rsidP="00C925A7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Հայտարարագրի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3-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րդ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բաժինը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Պետության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համայնքի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միջազգային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մասնակցությունը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>)</w:t>
      </w:r>
      <w:r w:rsidRPr="00C925A7">
        <w:rPr>
          <w:rFonts w:ascii="GHEA Grapalat" w:eastAsia="GHEA Grapalat" w:hAnsi="GHEA Grapalat" w:cs="GHEA Grapalat"/>
          <w:b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կանոնադրական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կապիտալում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ուղղակի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անուղղակի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մասնակցություն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ունի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որևէ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պետություն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համայնք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միջազգային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կազմակերպություն։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Բաժինը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կարող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լրացվել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մի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քանի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անգամ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կանոնադրական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կապիտալում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ուղղակի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անուղղակի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մասնակցություն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ունեն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մի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քանի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պետություն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համայնք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միջազգային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կազմակերպություն։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բաժնում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ենթաբաժինները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հետևյալ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կանոններով</w:t>
      </w:r>
      <w:r w:rsidRPr="00C925A7">
        <w:rPr>
          <w:rFonts w:ascii="MS Mincho" w:eastAsia="MS Mincho" w:hAnsi="MS Mincho" w:cs="MS Mincho" w:hint="eastAsia"/>
          <w:color w:val="000000"/>
          <w:sz w:val="24"/>
          <w:szCs w:val="24"/>
          <w:lang w:val="en-US"/>
        </w:rPr>
        <w:t>․</w:t>
      </w:r>
    </w:p>
    <w:p w:rsidR="00C925A7" w:rsidRPr="00C925A7" w:rsidRDefault="00C925A7" w:rsidP="00C925A7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Պետության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համայնքի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մասնակցությունը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ենթաբաժինը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հայտարարագիրը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ներկայացնող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կանոնադրական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կապիտալում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առկա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պետության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համայնքի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մասնակցություն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: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Պետության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դեպքում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պետության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իսկ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համայնքի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դեպքում՝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նաև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համայնքի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անվանումը։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նաև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կանոնադրական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կապիտալում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պետության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համայնքի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չափը՝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տոկոսային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արտահայտմամբ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ինչպես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նաև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տեսակը։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Կանոնադրական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կապիտալում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lastRenderedPageBreak/>
        <w:t>չափի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տեսակի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վերաբերյալ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նշումները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կատարվում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սույն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կարգի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4-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րդ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կետի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5-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րդ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ենթակետի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պարբերությամբ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սահմանված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կանոնների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հաշվառմամբ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.</w:t>
      </w:r>
    </w:p>
    <w:p w:rsidR="00C925A7" w:rsidRPr="00C925A7" w:rsidRDefault="00C925A7" w:rsidP="00C925A7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Միջազգային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մասնակցությունը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ենթաբաժինը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հայտարարագիրը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ներկայացնող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կանոնադրական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կապիտալում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առկա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միջազգային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մասնակցություն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: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միջազգային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անվանումը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թվում՝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լատինատառ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),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կանոնադրական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կապիտալում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միջազգային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չափը՝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տոկոսային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արտահայտմամբ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ինչպես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նաև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տեսակը։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Կանոնադրական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կապիտալում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չափի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տեսակի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վերաբերյալ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նշումները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կատարվում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սույն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կարգի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4-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րդ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կետի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5-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րդ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ենթակետի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պարբերությամբ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սահմանված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կանոնների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հաշվառմամբ։</w:t>
      </w:r>
    </w:p>
    <w:p w:rsidR="00C925A7" w:rsidRPr="00C925A7" w:rsidRDefault="00C925A7" w:rsidP="00C925A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789"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</w:p>
    <w:p w:rsidR="00C925A7" w:rsidRPr="00C925A7" w:rsidRDefault="00C925A7" w:rsidP="00C925A7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Հայտարարագրի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4-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րդ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բաժինը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շահառուի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տվյալները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)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յուրաքանչյուր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շահառուի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համար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առանձին՝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շահառուների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քանակով։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բաժնում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ենթաբաժինները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հետևյալ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կանոններով</w:t>
      </w:r>
      <w:r w:rsidRPr="00C925A7">
        <w:rPr>
          <w:rFonts w:ascii="MS Mincho" w:eastAsia="MS Mincho" w:hAnsi="MS Mincho" w:cs="MS Mincho" w:hint="eastAsia"/>
          <w:color w:val="000000"/>
          <w:sz w:val="24"/>
          <w:szCs w:val="24"/>
          <w:lang w:val="en-US"/>
        </w:rPr>
        <w:t>․</w:t>
      </w:r>
    </w:p>
    <w:p w:rsidR="00C925A7" w:rsidRPr="00C925A7" w:rsidRDefault="00C925A7" w:rsidP="00C925A7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ինքնությունը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հավաստող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տվյալները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տվյալները։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Տվյալները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այնպես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ինչպես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դրանք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լրացված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հաստատող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փաստաթղթում։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անունը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ազգանունը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հայերեն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լատինատառ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առկա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չեն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վերջինիս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հաստատող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փաստաթղթում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ապա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հայտարարագրում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դրանց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տառադարձությունը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.</w:t>
      </w:r>
    </w:p>
    <w:p w:rsidR="00C925A7" w:rsidRPr="00C925A7" w:rsidRDefault="00C925A7" w:rsidP="00C925A7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հաստատող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փաստաթուղթը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տեղեկությունների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հաստատող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փաստաթղթի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վերաբերյալ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.</w:t>
      </w:r>
    </w:p>
    <w:p w:rsidR="00C925A7" w:rsidRPr="00C925A7" w:rsidRDefault="00C925A7" w:rsidP="00C925A7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հաշվառման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հասցեն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հաշվառման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վայրի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հասցեն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.</w:t>
      </w:r>
    </w:p>
    <w:p w:rsidR="00C925A7" w:rsidRPr="00C925A7" w:rsidRDefault="00C925A7" w:rsidP="00C925A7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բնակության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հասցեն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ենթաբաժինը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հաշվառման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հասցեն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տարբերվում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վերջինիս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բնակության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հասցեից։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բնակության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վայրի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հասցեն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.</w:t>
      </w:r>
    </w:p>
    <w:p w:rsidR="00C925A7" w:rsidRPr="00C925A7" w:rsidRDefault="00C925A7" w:rsidP="00C925A7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հանդիսանալու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հիմքերը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բացառությամբ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ընդերքօգտագործման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ոլորտի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հաշվետու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կազմակերպությունների</w:t>
      </w:r>
      <w:proofErr w:type="gramStart"/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)»</w:t>
      </w:r>
      <w:proofErr w:type="gramEnd"/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ենթաբաժինը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հայտարարագիրը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ներկայացնող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չի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հանդիսանում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ընդերքօգտագործման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ոլորտի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հաշվետու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կազմակերպություն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: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Փողերի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լվացման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ահաբեկչության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ֆինանսավորման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դեմ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lastRenderedPageBreak/>
        <w:t>պայքարի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օրենքով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նախատեսված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հիմք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(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)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հանդիսանում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ներառվում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հիմքերի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առնչությամբ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պահանջվող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տեղեկությունները։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Մեկից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ավելի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հիմքերով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հանդիսանալու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դեպքում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կատարվում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բոլոր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հիմքերի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մասով՝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համապատասխան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կետերում։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հիմքերի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վերաբերյալ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տվյալները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հետևյալ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կանոններով</w:t>
      </w:r>
      <w:r w:rsidRPr="00C925A7">
        <w:rPr>
          <w:rFonts w:ascii="MS Mincho" w:eastAsia="MS Mincho" w:hAnsi="MS Mincho" w:cs="MS Mincho" w:hint="eastAsia"/>
          <w:sz w:val="24"/>
          <w:szCs w:val="24"/>
          <w:lang w:val="en-US"/>
        </w:rPr>
        <w:t>․</w:t>
      </w:r>
    </w:p>
    <w:p w:rsidR="00C925A7" w:rsidRPr="00C925A7" w:rsidRDefault="00C925A7" w:rsidP="00C925A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sz w:val="24"/>
          <w:szCs w:val="24"/>
          <w:lang w:val="en-US"/>
        </w:rPr>
        <w:t>ա</w:t>
      </w:r>
      <w:r w:rsidRPr="00C925A7">
        <w:rPr>
          <w:rFonts w:ascii="MS Mincho" w:eastAsia="MS Mincho" w:hAnsi="MS Mincho" w:cs="MS Mincho" w:hint="eastAsia"/>
          <w:sz w:val="24"/>
          <w:szCs w:val="24"/>
          <w:lang w:val="en-US"/>
        </w:rPr>
        <w:t>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«</w:t>
      </w:r>
      <w:r w:rsidRPr="00C925A7">
        <w:rPr>
          <w:rFonts w:ascii="Sylfaen" w:eastAsia="GHEA Grapalat" w:hAnsi="Sylfaen" w:cs="Sylfaen"/>
          <w:b/>
          <w:sz w:val="24"/>
          <w:szCs w:val="24"/>
          <w:lang w:val="en-US"/>
        </w:rPr>
        <w:t>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կետում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կատարվում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ֆիզիկական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տիրապետում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ձայնի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իրավունք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բաժնեմասերի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բաժնետոմսերի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փայերի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) 20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ավելի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տոկոսին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կերպով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ունի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20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ավելի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տոկոս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մասնակցություն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կանոնադրական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կապիտալում</w:t>
      </w:r>
      <w:r w:rsidRPr="00C925A7">
        <w:rPr>
          <w:rFonts w:ascii="Tahoma" w:eastAsia="GHEA Grapalat" w:hAnsi="Tahoma" w:cs="Tahoma"/>
          <w:sz w:val="24"/>
          <w:szCs w:val="24"/>
          <w:lang w:val="en-US"/>
        </w:rPr>
        <w:t>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Մասնակցությունը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կարող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լինել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բաժնեմասը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բաժնետոմսը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փայը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)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սեփականության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իրավունքով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տիրապետելու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ուժով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մասնակցություն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)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բաժնեմասին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բաժնետոմսին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փային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)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տիրապետող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բաժնեմասը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բաժնետոմսը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փայը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)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սեփականության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իրավունքով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տիրապետելու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ուժով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մասնակցություն</w:t>
      </w:r>
      <w:proofErr w:type="gramStart"/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)</w:t>
      </w:r>
      <w:r w:rsidRPr="00C925A7">
        <w:rPr>
          <w:rFonts w:ascii="Tahoma" w:eastAsia="GHEA Grapalat" w:hAnsi="Tahoma" w:cs="Tahoma"/>
          <w:sz w:val="24"/>
          <w:szCs w:val="24"/>
          <w:lang w:val="en-US"/>
        </w:rPr>
        <w:t>։</w:t>
      </w:r>
      <w:proofErr w:type="gramEnd"/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մասնակցությունը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կարող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իրականացվել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անկախ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ֆիզիկական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բաժնեմասը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բաժնետոմսը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փայը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)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տիրապետող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շղթայում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առկա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միջանկյալ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անձանց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քանակից։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չափը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դաշտում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կանոնադրական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կապիտալում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չափը՝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տոկոսային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արտահայտմամբ։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չափը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հաշվարկվում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հիմք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ընդունելով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արդյունքում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կանոնադրական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կապիտալում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բոլոր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տոկոսների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հանրագումարը։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դեպքում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կանոնադրական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կապիտալում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մասնակցությունը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հաշվարկվում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հիմք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ընդունելով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յուրաքանչյուր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նախորդ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միջանկյալ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չափը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մասնակից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տոկոսային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արտահայտմամբ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չափը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բազմապատկելով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մասնակից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կանոնադրական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կապիտալում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համապատասխան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մասնակցի՝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տոկոսային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արտահայտմամբ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չափով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այդպես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շարունակ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մինչև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հասնելը։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տեսակը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դաշտում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կատարվում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կանոնադրական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կապիտալում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լինելու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մասին։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proofErr w:type="gramStart"/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Կանոնադրական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կապիտալում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և՛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և՛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առկայության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դեպքում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կատարվում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միաժամանակ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և՛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և՛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առկայության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վերաբերյալ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.</w:t>
      </w:r>
      <w:proofErr w:type="gramEnd"/>
    </w:p>
    <w:p w:rsidR="00C925A7" w:rsidRPr="00C925A7" w:rsidRDefault="00C925A7" w:rsidP="00C925A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sz w:val="24"/>
          <w:szCs w:val="24"/>
          <w:lang w:val="en-US"/>
        </w:rPr>
        <w:lastRenderedPageBreak/>
        <w:t>բ</w:t>
      </w:r>
      <w:r w:rsidRPr="00C925A7">
        <w:rPr>
          <w:rFonts w:ascii="MS Mincho" w:eastAsia="MS Mincho" w:hAnsi="MS Mincho" w:cs="MS Mincho" w:hint="eastAsia"/>
          <w:sz w:val="24"/>
          <w:szCs w:val="24"/>
          <w:lang w:val="en-US"/>
        </w:rPr>
        <w:t>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«</w:t>
      </w:r>
      <w:r w:rsidRPr="00C925A7">
        <w:rPr>
          <w:rFonts w:ascii="Sylfaen" w:eastAsia="GHEA Grapalat" w:hAnsi="Sylfaen" w:cs="Sylfaen"/>
          <w:b/>
          <w:sz w:val="24"/>
          <w:szCs w:val="24"/>
          <w:lang w:val="en-US"/>
        </w:rPr>
        <w:t>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կետում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կատարվում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կետի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իմաստով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չի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հանդիսանում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սակայն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վերահսկում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Կազմակերպությունը՝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գործիքների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թվում՝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կնքված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գործարքների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)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ուժով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բնույթի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ազդեցության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հիման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վրա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միջոցներով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.</w:t>
      </w:r>
    </w:p>
    <w:p w:rsidR="00C925A7" w:rsidRPr="00C925A7" w:rsidRDefault="00C925A7" w:rsidP="00C925A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sz w:val="24"/>
          <w:szCs w:val="24"/>
          <w:lang w:val="en-US"/>
        </w:rPr>
        <w:t>գ</w:t>
      </w:r>
      <w:r w:rsidRPr="00C925A7">
        <w:rPr>
          <w:rFonts w:ascii="MS Mincho" w:eastAsia="MS Mincho" w:hAnsi="MS Mincho" w:cs="MS Mincho" w:hint="eastAsia"/>
          <w:sz w:val="24"/>
          <w:szCs w:val="24"/>
          <w:lang w:val="en-US"/>
        </w:rPr>
        <w:t>․</w:t>
      </w:r>
      <w:r w:rsidRPr="00C925A7">
        <w:rPr>
          <w:rFonts w:ascii="Cambria Math" w:eastAsia="GHEA Grapalat" w:hAnsi="Cambria Math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«</w:t>
      </w:r>
      <w:r w:rsidRPr="00C925A7">
        <w:rPr>
          <w:rFonts w:ascii="Sylfaen" w:eastAsia="GHEA Grapalat" w:hAnsi="Sylfaen" w:cs="Sylfaen"/>
          <w:b/>
          <w:sz w:val="24"/>
          <w:szCs w:val="24"/>
          <w:lang w:val="en-US"/>
        </w:rPr>
        <w:t>գ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կետում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կատարվում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հանդիսանում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գործունեության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ընդհանուր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ընթացիկ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ղեկավարումն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իրականացնող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պաշտոնատար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դեպքում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երբ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առկա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չէ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կետերի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պահանջներին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համապատասխանող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ֆիզիկական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.</w:t>
      </w:r>
    </w:p>
    <w:p w:rsidR="00C925A7" w:rsidRPr="00C925A7" w:rsidRDefault="00C925A7" w:rsidP="00C925A7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bookmarkStart w:id="12" w:name="_heading=h.gjdgxs" w:colFirst="0" w:colLast="0"/>
      <w:bookmarkEnd w:id="12"/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հանդիսանալու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հիմքերը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ընդերքօգտագործման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ոլորտի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հաշվետու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կազմակերպությունների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համար</w:t>
      </w:r>
      <w:proofErr w:type="gramStart"/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)»</w:t>
      </w:r>
      <w:proofErr w:type="gramEnd"/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ենթաբաժինը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հայտարարագիրը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ներկայացնող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հանդիսանում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ընդերքօգտագործման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ոլորտի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հաշվետու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կազմակերպություն։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շահառուների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բացահայտումն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Ընդերքի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օրենսգրքով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սահմանված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չափանիշներով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: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նշումները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կատարվում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սույն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կարգի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4</w:t>
      </w:r>
      <w:r w:rsidRPr="00C925A7">
        <w:rPr>
          <w:rFonts w:ascii="MS Mincho" w:eastAsia="MS Mincho" w:hAnsi="MS Mincho" w:cs="MS Mincho" w:hint="eastAsia"/>
          <w:sz w:val="24"/>
          <w:szCs w:val="24"/>
          <w:lang w:val="en-US"/>
        </w:rPr>
        <w:t>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5-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րդ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կետում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սահմանված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կանոնների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հաշվառմամբ։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հիմքերի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վերաբերյալ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տվյալները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հետևյալ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կանոններով</w:t>
      </w:r>
      <w:r w:rsidRPr="00C925A7">
        <w:rPr>
          <w:rFonts w:ascii="MS Mincho" w:eastAsia="MS Mincho" w:hAnsi="MS Mincho" w:cs="MS Mincho" w:hint="eastAsia"/>
          <w:sz w:val="24"/>
          <w:szCs w:val="24"/>
          <w:lang w:val="en-US"/>
        </w:rPr>
        <w:t>․</w:t>
      </w:r>
    </w:p>
    <w:p w:rsidR="00C925A7" w:rsidRPr="00C925A7" w:rsidRDefault="00C925A7" w:rsidP="00C925A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sz w:val="24"/>
          <w:szCs w:val="24"/>
          <w:lang w:val="en-US"/>
        </w:rPr>
        <w:t>ա</w:t>
      </w:r>
      <w:r w:rsidRPr="00C925A7">
        <w:rPr>
          <w:rFonts w:ascii="MS Mincho" w:eastAsia="MS Mincho" w:hAnsi="MS Mincho" w:cs="MS Mincho" w:hint="eastAsia"/>
          <w:sz w:val="24"/>
          <w:szCs w:val="24"/>
          <w:lang w:val="en-US"/>
        </w:rPr>
        <w:t>․</w:t>
      </w:r>
      <w:r w:rsidRPr="00C925A7">
        <w:rPr>
          <w:rFonts w:ascii="Cambria Math" w:eastAsia="GHEA Grapalat" w:hAnsi="Cambria Math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«</w:t>
      </w:r>
      <w:r w:rsidRPr="00C925A7">
        <w:rPr>
          <w:rFonts w:ascii="Sylfaen" w:eastAsia="GHEA Grapalat" w:hAnsi="Sylfaen" w:cs="Sylfaen"/>
          <w:b/>
          <w:sz w:val="24"/>
          <w:szCs w:val="24"/>
          <w:lang w:val="en-US"/>
        </w:rPr>
        <w:t>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կետում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կատարվում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ֆիզիկական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կերպով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տիրապետում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`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ձայնի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իրավունք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բաժնեմասերի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բաժնետոմսերի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փայերի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) 10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ավելի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տոկոսին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կերպով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ունի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10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ավելի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տոկոս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մասնակցություն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կանոնադրական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կապիտալում</w:t>
      </w:r>
      <w:r w:rsidRPr="00C925A7">
        <w:rPr>
          <w:rFonts w:ascii="Tahoma" w:eastAsia="GHEA Grapalat" w:hAnsi="Tahoma" w:cs="Tahoma"/>
          <w:sz w:val="24"/>
          <w:szCs w:val="24"/>
          <w:lang w:val="en-US"/>
        </w:rPr>
        <w:t>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proofErr w:type="gramStart"/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ենթաբաժինը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սույն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կարգի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4-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րդ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կետի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5-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րդ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ենթակետի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պարբերությամբ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սահմանված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կանոնների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հաշվառմամբ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.</w:t>
      </w:r>
      <w:proofErr w:type="gramEnd"/>
    </w:p>
    <w:p w:rsidR="00C925A7" w:rsidRPr="00C925A7" w:rsidRDefault="00C925A7" w:rsidP="00C925A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proofErr w:type="gramStart"/>
      <w:r w:rsidRPr="00C925A7">
        <w:rPr>
          <w:rFonts w:ascii="Sylfaen" w:eastAsia="GHEA Grapalat" w:hAnsi="Sylfaen" w:cs="Sylfaen"/>
          <w:sz w:val="24"/>
          <w:szCs w:val="24"/>
          <w:lang w:val="en-US"/>
        </w:rPr>
        <w:t>բ</w:t>
      </w:r>
      <w:proofErr w:type="gramEnd"/>
      <w:r w:rsidRPr="00C925A7">
        <w:rPr>
          <w:rFonts w:ascii="MS Mincho" w:eastAsia="MS Mincho" w:hAnsi="MS Mincho" w:cs="MS Mincho" w:hint="eastAsia"/>
          <w:sz w:val="24"/>
          <w:szCs w:val="24"/>
          <w:lang w:val="en-US"/>
        </w:rPr>
        <w:t>․</w:t>
      </w:r>
      <w:r w:rsidRPr="00C925A7">
        <w:rPr>
          <w:rFonts w:ascii="Cambria Math" w:eastAsia="GHEA Grapalat" w:hAnsi="Cambria Math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«</w:t>
      </w:r>
      <w:r w:rsidRPr="00C925A7">
        <w:rPr>
          <w:rFonts w:ascii="Sylfaen" w:eastAsia="GHEA Grapalat" w:hAnsi="Sylfaen" w:cs="Sylfaen"/>
          <w:b/>
          <w:sz w:val="24"/>
          <w:szCs w:val="24"/>
          <w:lang w:val="en-US"/>
        </w:rPr>
        <w:t>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կետում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կատարվում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իրավունք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ունի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նշանակելու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հեռացնելու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կառավարման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մարմինների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անդամների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մեծամասնությանը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.</w:t>
      </w:r>
    </w:p>
    <w:p w:rsidR="00C925A7" w:rsidRPr="00C925A7" w:rsidRDefault="00C925A7" w:rsidP="00C925A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proofErr w:type="gramStart"/>
      <w:r w:rsidRPr="00C925A7">
        <w:rPr>
          <w:rFonts w:ascii="Sylfaen" w:eastAsia="GHEA Grapalat" w:hAnsi="Sylfaen" w:cs="Sylfaen"/>
          <w:sz w:val="24"/>
          <w:szCs w:val="24"/>
          <w:lang w:val="en-US"/>
        </w:rPr>
        <w:t>գ</w:t>
      </w:r>
      <w:proofErr w:type="gramEnd"/>
      <w:r w:rsidRPr="00C925A7">
        <w:rPr>
          <w:rFonts w:ascii="MS Mincho" w:eastAsia="MS Mincho" w:hAnsi="MS Mincho" w:cs="MS Mincho" w:hint="eastAsia"/>
          <w:sz w:val="24"/>
          <w:szCs w:val="24"/>
          <w:lang w:val="en-US"/>
        </w:rPr>
        <w:t>․</w:t>
      </w:r>
      <w:r w:rsidRPr="00C925A7">
        <w:rPr>
          <w:rFonts w:ascii="Cambria Math" w:eastAsia="GHEA Grapalat" w:hAnsi="Cambria Math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«</w:t>
      </w:r>
      <w:r w:rsidRPr="00C925A7">
        <w:rPr>
          <w:rFonts w:ascii="Sylfaen" w:eastAsia="GHEA Grapalat" w:hAnsi="Sylfaen" w:cs="Sylfaen"/>
          <w:b/>
          <w:sz w:val="24"/>
          <w:szCs w:val="24"/>
          <w:lang w:val="en-US"/>
        </w:rPr>
        <w:t>գ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կետում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կատարվում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Կազմակերպությունից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անհատույց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ստացել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հաշվետու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տարվան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նախորդող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տարվա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ընթացքում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ստացած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շահույթի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առնվազն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15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տոկոսի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չափով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օգուտ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.</w:t>
      </w:r>
    </w:p>
    <w:p w:rsidR="00C925A7" w:rsidRPr="00C925A7" w:rsidRDefault="00C925A7" w:rsidP="00C925A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sz w:val="24"/>
          <w:szCs w:val="24"/>
          <w:lang w:val="en-US"/>
        </w:rPr>
        <w:t>դ</w:t>
      </w:r>
      <w:r w:rsidRPr="00C925A7">
        <w:rPr>
          <w:rFonts w:ascii="MS Mincho" w:eastAsia="MS Mincho" w:hAnsi="MS Mincho" w:cs="MS Mincho" w:hint="eastAsia"/>
          <w:sz w:val="24"/>
          <w:szCs w:val="24"/>
          <w:lang w:val="en-US"/>
        </w:rPr>
        <w:t>․</w:t>
      </w:r>
      <w:r w:rsidRPr="00C925A7">
        <w:rPr>
          <w:rFonts w:ascii="Cambria Math" w:eastAsia="GHEA Grapalat" w:hAnsi="Cambria Math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«</w:t>
      </w:r>
      <w:r w:rsidRPr="00C925A7">
        <w:rPr>
          <w:rFonts w:ascii="Sylfaen" w:eastAsia="GHEA Grapalat" w:hAnsi="Sylfaen" w:cs="Sylfaen"/>
          <w:b/>
          <w:sz w:val="24"/>
          <w:szCs w:val="24"/>
          <w:lang w:val="en-US"/>
        </w:rPr>
        <w:t>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»</w:t>
      </w:r>
      <w:r w:rsidRPr="00C925A7">
        <w:rPr>
          <w:rFonts w:ascii="GHEA Grapalat" w:eastAsia="GHEA Grapalat" w:hAnsi="GHEA Grapalat" w:cs="GHEA Grapalat"/>
          <w:b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կետում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կատարվում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»-«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գ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կետերի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իմաստով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չի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հանդիսանում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սակայն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վերահսկում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կազմակերպությունը՝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գործիքների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թվում՝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կնքված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գործարքների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)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ուժով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բնույթի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ազդեցության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հիման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վրա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միջոցներով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.</w:t>
      </w:r>
    </w:p>
    <w:p w:rsidR="00C925A7" w:rsidRPr="00C925A7" w:rsidRDefault="00C925A7" w:rsidP="00C925A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sz w:val="24"/>
          <w:szCs w:val="24"/>
          <w:lang w:val="en-US"/>
        </w:rPr>
        <w:lastRenderedPageBreak/>
        <w:t>ե</w:t>
      </w:r>
      <w:r w:rsidRPr="00C925A7">
        <w:rPr>
          <w:rFonts w:ascii="MS Mincho" w:eastAsia="MS Mincho" w:hAnsi="MS Mincho" w:cs="MS Mincho" w:hint="eastAsia"/>
          <w:sz w:val="24"/>
          <w:szCs w:val="24"/>
          <w:lang w:val="en-US"/>
        </w:rPr>
        <w:t>․</w:t>
      </w:r>
      <w:r w:rsidRPr="00C925A7">
        <w:rPr>
          <w:rFonts w:ascii="Cambria Math" w:eastAsia="GHEA Grapalat" w:hAnsi="Cambria Math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«</w:t>
      </w:r>
      <w:r w:rsidRPr="00C925A7">
        <w:rPr>
          <w:rFonts w:ascii="Sylfaen" w:eastAsia="GHEA Grapalat" w:hAnsi="Sylfaen" w:cs="Sylfaen"/>
          <w:b/>
          <w:sz w:val="24"/>
          <w:szCs w:val="24"/>
          <w:lang w:val="en-US"/>
        </w:rPr>
        <w:t>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կետում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կատարվում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հանդիսանում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գործունեության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ընդհանուր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ընթացիկ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ղեկավարումն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իրականացնող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պաշտոնատար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դեպքում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երբ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առկա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չէ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»-«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կետերի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պահանջներին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համապատասխանող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ֆիզիկական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.</w:t>
      </w:r>
    </w:p>
    <w:p w:rsidR="00C925A7" w:rsidRPr="00C925A7" w:rsidRDefault="00C925A7" w:rsidP="00C925A7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կարգավիճակի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վերաբերյալ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տեղեկությունները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դառնալու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օրը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ամիսը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տարին։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կատարվում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կողմից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նկատմամբ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վերահսկողության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իրականացման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ձևի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վերաբերյալ։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Փոխկապակցված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անձանց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հետ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համատեղ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վերահսկողության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իրականացման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վերաբերյալ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կատարվում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Կազմակերպությունը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վերահսկում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հետ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փոխկապակցված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հետ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համաձայնեցված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գործելու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ուժով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կարող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վերահսկել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հետ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փոխկապակցված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հետ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համաձայնեցված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գործելու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դեպքում։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հայտարարագիրը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ներկայացնող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հանդիսանում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ընդերքօգտագործման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ոլորտի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հաշվետու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կազմակերպություն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նաև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կատարվում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շահառուի՝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Ընդերքի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օրենսգրքի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3-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րդ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հոդվածի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1-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53-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րդ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կետի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իմաստով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պաշտոնատար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նրա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ընտանիքի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անդամ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հանդիսանալու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վերաբերյալ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.</w:t>
      </w:r>
    </w:p>
    <w:p w:rsidR="00C925A7" w:rsidRPr="00C925A7" w:rsidRDefault="00C925A7" w:rsidP="00C925A7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կոնտակտային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տվյալները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էլեկտրոնային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փոստի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հասցեն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հեռախոսահամարը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:</w:t>
      </w:r>
    </w:p>
    <w:p w:rsidR="00C925A7" w:rsidRPr="00C925A7" w:rsidRDefault="00C925A7" w:rsidP="00C925A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789"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</w:p>
    <w:p w:rsidR="00C925A7" w:rsidRPr="00C925A7" w:rsidRDefault="00C925A7" w:rsidP="00C925A7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5-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րդ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բաժինը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Միջանկյալ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անձինք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)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հայտարարագիրը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ներկայացնող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Կազմակերպությունն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ամբողջությամբ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վերահսկող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ունի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մասնակցություն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կանոնադրական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կապիտալում։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բաժինը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ենթակա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լրացման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յուրաքանչյուր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միջանկյալ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համար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առանձին՝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բոլոր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միջանկյալ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անձանց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քանակով։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բաժնում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ենթաբաժինները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հետևյալ</w:t>
      </w:r>
      <w:r w:rsidRPr="00C925A7">
        <w:rPr>
          <w:rFonts w:ascii="GHEA Grapalat" w:eastAsia="GHEA Grapalat" w:hAnsi="GHEA Grapalat" w:cs="GHEA Grapalat"/>
          <w:color w:val="000000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color w:val="000000"/>
          <w:sz w:val="24"/>
          <w:szCs w:val="24"/>
          <w:lang w:val="en-US"/>
        </w:rPr>
        <w:t>կանոններով</w:t>
      </w:r>
      <w:r w:rsidRPr="00C925A7">
        <w:rPr>
          <w:rFonts w:ascii="MS Mincho" w:eastAsia="MS Mincho" w:hAnsi="MS Mincho" w:cs="MS Mincho" w:hint="eastAsia"/>
          <w:color w:val="000000"/>
          <w:sz w:val="24"/>
          <w:szCs w:val="24"/>
          <w:lang w:val="en-US"/>
        </w:rPr>
        <w:t>․</w:t>
      </w:r>
    </w:p>
    <w:p w:rsidR="00C925A7" w:rsidRPr="00C925A7" w:rsidRDefault="00C925A7" w:rsidP="00C925A7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տվյալները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միջանկյալ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անվանումը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թվում՝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լատինատառ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)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գրանցման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տվյալները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`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ներառյալ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կազմակերպաիրավական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ձևի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.</w:t>
      </w:r>
    </w:p>
    <w:p w:rsidR="00C925A7" w:rsidRPr="00C925A7" w:rsidRDefault="00C925A7" w:rsidP="00C925A7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տվյալները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proofErr w:type="gramStart"/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(</w:t>
      </w:r>
      <w:proofErr w:type="gramEnd"/>
      <w:r w:rsidRPr="00C925A7">
        <w:rPr>
          <w:rFonts w:ascii="Sylfaen" w:eastAsia="GHEA Grapalat" w:hAnsi="Sylfaen" w:cs="Sylfaen"/>
          <w:sz w:val="24"/>
          <w:szCs w:val="24"/>
          <w:lang w:val="en-US"/>
        </w:rPr>
        <w:t>ներ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)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անունը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ազգանունը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համար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լրացված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կազմակերպությունը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հանդիսանում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միջանկյալ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: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միջանկյալ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lastRenderedPageBreak/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անձանց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տվյալները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Կազմակերպությունն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ամբողջությամբ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վերահսկող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համար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ենթաբաժինը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ենթակա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չէ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լրացման։</w:t>
      </w:r>
    </w:p>
    <w:p w:rsidR="00C925A7" w:rsidRPr="00C925A7" w:rsidRDefault="00C925A7" w:rsidP="00C925A7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>«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Միջանկյալ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բաժնետոմսերի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ցուցակման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տվյալները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»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ենթաբաժինը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ենթակա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չէ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պարտադիր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լրացման։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ենթաբաժինը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կարող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լրացվել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միջանկյալ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բաժնետոմսերը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ցուցակված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կարգավորվող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շուկայում։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ֆոնդային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բորսայի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անվանումը՝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փակագծերում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նշելով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նաև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բորսայի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ծածկագիրը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(Market Identifier Code),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որտեղ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ցուցակված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բաժնետոմսերը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ինչպես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նաև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կատարվում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հղում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բորսայում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առկա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փաստաթղթերին։</w:t>
      </w:r>
    </w:p>
    <w:p w:rsidR="00C925A7" w:rsidRPr="00C925A7" w:rsidRDefault="00C925A7" w:rsidP="00C925A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789"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</w:p>
    <w:p w:rsidR="00C925A7" w:rsidRPr="00C925A7" w:rsidRDefault="00C925A7" w:rsidP="00C925A7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6-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րդ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բաժինը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Լրացուցիչ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նշումներ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)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առկա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լրացուցիչ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տեղեկություններ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հավելյալ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պարզաբանումներ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որոնք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առնչվում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հայտարարագրում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լրացված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լրացման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ենթակա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տվյալներին։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Այս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ենթաբաժնում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կարող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լրացվել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հավելյալ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պարզաբանումներ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շահառուի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կողմից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Կազմակերպությունը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վերահսկելու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հիմքերի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վերաբերյալ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պետության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(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համայնքի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)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մարմինների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վերաբերյալ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որոնք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իրականացնում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Կազմակերպության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վերահսկողությունն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դեպքում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եթե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հայտարարագիրը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ներկայացնող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իրավաբանական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կանոնադրական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կապիտալում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առկա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պետության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համայնքի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կամ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անուղղակի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մասնակցություն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,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այլ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պարազաբանումներ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հայտարարագրի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առնչությամբ։</w:t>
      </w:r>
    </w:p>
    <w:p w:rsidR="00C925A7" w:rsidRPr="00C925A7" w:rsidRDefault="00C925A7" w:rsidP="00C925A7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  <w:lang w:val="en-US"/>
        </w:rPr>
      </w:pP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Հայտարարագիրը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լրացնում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և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ստորագրում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է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հայտը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ներկայացնող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  <w:r w:rsidRPr="00C925A7">
        <w:rPr>
          <w:rFonts w:ascii="Sylfaen" w:eastAsia="GHEA Grapalat" w:hAnsi="Sylfaen" w:cs="Sylfaen"/>
          <w:sz w:val="24"/>
          <w:szCs w:val="24"/>
          <w:lang w:val="en-US"/>
        </w:rPr>
        <w:t>անձը։</w:t>
      </w:r>
      <w:r w:rsidRPr="00C925A7">
        <w:rPr>
          <w:rFonts w:ascii="GHEA Grapalat" w:eastAsia="GHEA Grapalat" w:hAnsi="GHEA Grapalat" w:cs="GHEA Grapalat"/>
          <w:sz w:val="24"/>
          <w:szCs w:val="24"/>
          <w:lang w:val="en-US"/>
        </w:rPr>
        <w:t xml:space="preserve"> </w:t>
      </w:r>
    </w:p>
    <w:p w:rsidR="00C925A7" w:rsidRPr="00C925A7" w:rsidRDefault="00C925A7" w:rsidP="00C925A7">
      <w:pPr>
        <w:spacing w:after="0" w:line="240" w:lineRule="auto"/>
        <w:ind w:left="360"/>
        <w:jc w:val="both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C925A7" w:rsidRPr="00C925A7" w:rsidRDefault="00C925A7" w:rsidP="00C925A7">
      <w:pPr>
        <w:spacing w:after="0" w:line="240" w:lineRule="auto"/>
        <w:ind w:left="360"/>
        <w:jc w:val="both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C925A7" w:rsidRPr="00C925A7" w:rsidRDefault="00C925A7" w:rsidP="00C925A7">
      <w:pPr>
        <w:spacing w:after="0" w:line="240" w:lineRule="auto"/>
        <w:ind w:left="360"/>
        <w:jc w:val="both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C925A7" w:rsidRPr="00C925A7" w:rsidRDefault="00C925A7" w:rsidP="00C925A7">
      <w:pPr>
        <w:spacing w:after="0" w:line="240" w:lineRule="auto"/>
        <w:ind w:left="360"/>
        <w:jc w:val="both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C925A7" w:rsidRPr="00C925A7" w:rsidRDefault="00C925A7" w:rsidP="00C925A7">
      <w:pPr>
        <w:spacing w:after="0" w:line="240" w:lineRule="auto"/>
        <w:ind w:left="360"/>
        <w:jc w:val="both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C925A7" w:rsidRPr="00C925A7" w:rsidRDefault="00C925A7" w:rsidP="00C925A7">
      <w:pPr>
        <w:spacing w:after="0" w:line="240" w:lineRule="auto"/>
        <w:ind w:left="360"/>
        <w:jc w:val="both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C925A7" w:rsidRPr="00E91FBC" w:rsidRDefault="00C925A7" w:rsidP="00E91FBC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16"/>
          <w:lang w:val="en-US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br w:type="page"/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lastRenderedPageBreak/>
        <w:t>Հավելված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2</w:t>
      </w:r>
    </w:p>
    <w:p w:rsidR="00C925A7" w:rsidRPr="00C925A7" w:rsidRDefault="00E91FBC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Pr="00E90EC8">
        <w:rPr>
          <w:rFonts w:ascii="Sylfaen" w:eastAsia="Times New Roman" w:hAnsi="Sylfaen" w:cs="Sylfaen"/>
          <w:b/>
          <w:sz w:val="20"/>
          <w:szCs w:val="20"/>
          <w:lang w:val="hy-AM"/>
        </w:rPr>
        <w:t>Մ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Pr="00E90EC8">
        <w:rPr>
          <w:rFonts w:ascii="Sylfaen" w:eastAsia="Times New Roman" w:hAnsi="Sylfaen" w:cs="Sylfaen"/>
          <w:b/>
          <w:sz w:val="20"/>
          <w:szCs w:val="20"/>
          <w:lang w:val="hy-AM"/>
        </w:rPr>
        <w:t>Շ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BE102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>11</w:t>
      </w:r>
      <w:r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  </w:t>
      </w:r>
      <w:r w:rsidR="00C925A7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ծածկագրով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բաց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մրցույթի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հրավերի</w:t>
      </w: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sz w:val="24"/>
          <w:szCs w:val="24"/>
          <w:lang w:val="hy-AM"/>
        </w:rPr>
      </w:pP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sz w:val="20"/>
          <w:szCs w:val="24"/>
          <w:lang w:val="hy-AM"/>
        </w:rPr>
      </w:pPr>
    </w:p>
    <w:p w:rsidR="00C925A7" w:rsidRPr="00C925A7" w:rsidRDefault="00C925A7" w:rsidP="00C925A7">
      <w:pPr>
        <w:spacing w:after="0" w:line="240" w:lineRule="auto"/>
        <w:ind w:left="-66"/>
        <w:jc w:val="center"/>
        <w:rPr>
          <w:rFonts w:ascii="GHEA Grapalat" w:eastAsia="Times New Roman" w:hAnsi="GHEA Grapalat" w:cs="Times New Roman"/>
          <w:b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b/>
          <w:sz w:val="20"/>
          <w:szCs w:val="24"/>
          <w:lang w:val="hy-AM"/>
        </w:rPr>
        <w:t>Գ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hy-AM"/>
        </w:rPr>
        <w:t>Ն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hy-AM"/>
        </w:rPr>
        <w:t>Ա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hy-AM"/>
        </w:rPr>
        <w:t>Յ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hy-AM"/>
        </w:rPr>
        <w:t>Ի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hy-AM"/>
        </w:rPr>
        <w:t>Ն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  </w:t>
      </w:r>
      <w:r w:rsidRPr="00C925A7">
        <w:rPr>
          <w:rFonts w:ascii="Sylfaen" w:eastAsia="Times New Roman" w:hAnsi="Sylfaen" w:cs="Sylfaen"/>
          <w:b/>
          <w:sz w:val="20"/>
          <w:szCs w:val="24"/>
          <w:lang w:val="hy-AM"/>
        </w:rPr>
        <w:t>Ա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hy-AM"/>
        </w:rPr>
        <w:t>Ռ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hy-AM"/>
        </w:rPr>
        <w:t>Ա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hy-AM"/>
        </w:rPr>
        <w:t>Ջ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hy-AM"/>
        </w:rPr>
        <w:t>Ա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hy-AM"/>
        </w:rPr>
        <w:t>Ր</w:t>
      </w:r>
      <w:r w:rsidRPr="00C925A7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4"/>
          <w:lang w:val="hy-AM"/>
        </w:rPr>
        <w:t>Կ</w:t>
      </w:r>
    </w:p>
    <w:p w:rsidR="00C925A7" w:rsidRPr="00C925A7" w:rsidRDefault="00C925A7" w:rsidP="00C925A7">
      <w:pPr>
        <w:spacing w:after="0" w:line="240" w:lineRule="auto"/>
        <w:ind w:firstLine="567"/>
        <w:rPr>
          <w:rFonts w:ascii="GHEA Grapalat" w:eastAsia="Times New Roman" w:hAnsi="GHEA Grapalat" w:cs="Times New Roman"/>
          <w:sz w:val="24"/>
          <w:szCs w:val="24"/>
          <w:lang w:val="hy-AM"/>
        </w:rPr>
      </w:pP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Arial"/>
          <w:sz w:val="24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es-ES"/>
        </w:rPr>
        <w:t>Ուսումնասիրելով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="00E91FBC"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="00E91FBC" w:rsidRPr="00E91FBC">
        <w:rPr>
          <w:rFonts w:ascii="Sylfaen" w:eastAsia="Times New Roman" w:hAnsi="Sylfaen" w:cs="Sylfaen"/>
          <w:b/>
          <w:sz w:val="20"/>
          <w:szCs w:val="20"/>
          <w:lang w:val="hy-AM"/>
        </w:rPr>
        <w:t>Մ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="00E91FBC" w:rsidRPr="00E91FBC">
        <w:rPr>
          <w:rFonts w:ascii="Sylfaen" w:eastAsia="Times New Roman" w:hAnsi="Sylfaen" w:cs="Sylfaen"/>
          <w:b/>
          <w:sz w:val="20"/>
          <w:szCs w:val="20"/>
          <w:lang w:val="hy-AM"/>
        </w:rPr>
        <w:t>Շ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2251E2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>11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ծածկագրով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բաց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մրցույթի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հրավերը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այդ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թվում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կնքվելիք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պայմանագրի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նախագիծը</w:t>
      </w:r>
      <w:r w:rsidRPr="00C925A7">
        <w:rPr>
          <w:rFonts w:ascii="GHEA Grapalat" w:eastAsia="Times New Roman" w:hAnsi="GHEA Grapalat" w:cs="Arial"/>
          <w:sz w:val="24"/>
          <w:szCs w:val="24"/>
          <w:lang w:val="hy-AM"/>
        </w:rPr>
        <w:t xml:space="preserve">, </w:t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  <w:t xml:space="preserve">                  </w:t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  <w:tab/>
        <w:t xml:space="preserve">     </w:t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  <w:tab/>
        <w:t xml:space="preserve">           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ն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առաջարկում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C925A7">
        <w:rPr>
          <w:rFonts w:ascii="GHEA Grapalat" w:eastAsia="Times New Roman" w:hAnsi="GHEA Grapalat" w:cs="Arial"/>
          <w:sz w:val="24"/>
          <w:szCs w:val="24"/>
          <w:lang w:val="hy-AM"/>
        </w:rPr>
        <w:t xml:space="preserve">  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Arial"/>
          <w:sz w:val="24"/>
          <w:szCs w:val="24"/>
          <w:lang w:val="en-US"/>
        </w:rPr>
      </w:pPr>
      <w:bookmarkStart w:id="13" w:name="_Hlk23147299"/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                        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մասնակցի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bookmarkEnd w:id="13"/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es-ES"/>
        </w:rPr>
        <w:t>պայմանագիրը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կատարել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ներքոհիշյալ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ընդհանուր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գներով</w:t>
      </w:r>
      <w:r w:rsidRPr="00C925A7">
        <w:rPr>
          <w:rFonts w:ascii="GHEA Grapalat" w:eastAsia="Times New Roman" w:hAnsi="GHEA Grapalat" w:cs="Arial"/>
          <w:sz w:val="20"/>
          <w:szCs w:val="20"/>
          <w:lang w:val="es-ES"/>
        </w:rPr>
        <w:t>.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                                                                                                                                 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ՀՀ</w:t>
      </w: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s-ES"/>
        </w:rPr>
        <w:t>դրամ</w:t>
      </w:r>
    </w:p>
    <w:tbl>
      <w:tblPr>
        <w:tblW w:w="9440" w:type="dxa"/>
        <w:jc w:val="center"/>
        <w:tblInd w:w="-9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6"/>
        <w:gridCol w:w="3259"/>
        <w:gridCol w:w="1643"/>
        <w:gridCol w:w="1701"/>
        <w:gridCol w:w="1701"/>
      </w:tblGrid>
      <w:tr w:rsidR="00C925A7" w:rsidRPr="00BE1024" w:rsidTr="00C925A7">
        <w:trPr>
          <w:cantSplit/>
          <w:trHeight w:val="916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Չափա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>-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24"/>
                <w:lang w:val="es-ES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բաժինների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համարները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Աշխատանքի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անվանումը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Cs/>
                <w:sz w:val="16"/>
                <w:szCs w:val="18"/>
                <w:lang w:val="es-ES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Արժեք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C925A7">
              <w:rPr>
                <w:rFonts w:ascii="GHEA Grapalat" w:eastAsia="Times New Roman" w:hAnsi="GHEA Grapalat" w:cs="Times New Roman"/>
                <w:bCs/>
                <w:sz w:val="16"/>
                <w:szCs w:val="18"/>
                <w:lang w:val="es-ES"/>
              </w:rPr>
              <w:t>(</w:t>
            </w:r>
            <w:r w:rsidRPr="00C925A7">
              <w:rPr>
                <w:rFonts w:ascii="Sylfaen" w:eastAsia="Times New Roman" w:hAnsi="Sylfaen" w:cs="Sylfaen"/>
                <w:bCs/>
                <w:sz w:val="16"/>
                <w:szCs w:val="18"/>
                <w:lang w:val="es-ES"/>
              </w:rPr>
              <w:t>ինքնարժեքի</w:t>
            </w:r>
            <w:r w:rsidRPr="00C925A7">
              <w:rPr>
                <w:rFonts w:ascii="GHEA Grapalat" w:eastAsia="Times New Roman" w:hAnsi="GHEA Grapalat" w:cs="Times New Roman"/>
                <w:bCs/>
                <w:sz w:val="16"/>
                <w:szCs w:val="18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Cs/>
                <w:sz w:val="16"/>
                <w:szCs w:val="18"/>
                <w:lang w:val="es-ES"/>
              </w:rPr>
              <w:t>և</w:t>
            </w:r>
            <w:r w:rsidRPr="00C925A7">
              <w:rPr>
                <w:rFonts w:ascii="GHEA Grapalat" w:eastAsia="Times New Roman" w:hAnsi="GHEA Grapalat" w:cs="Times New Roman"/>
                <w:bCs/>
                <w:sz w:val="16"/>
                <w:szCs w:val="18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Cs/>
                <w:sz w:val="16"/>
                <w:szCs w:val="18"/>
                <w:lang w:val="es-ES"/>
              </w:rPr>
              <w:t>կանխատեսվող</w:t>
            </w:r>
            <w:r w:rsidRPr="00C925A7">
              <w:rPr>
                <w:rFonts w:ascii="GHEA Grapalat" w:eastAsia="Times New Roman" w:hAnsi="GHEA Grapalat" w:cs="Times New Roman"/>
                <w:bCs/>
                <w:sz w:val="16"/>
                <w:szCs w:val="18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Cs/>
                <w:sz w:val="16"/>
                <w:szCs w:val="18"/>
                <w:lang w:val="es-ES"/>
              </w:rPr>
              <w:t>շահույթի</w:t>
            </w:r>
            <w:r w:rsidRPr="00C925A7">
              <w:rPr>
                <w:rFonts w:ascii="GHEA Grapalat" w:eastAsia="Times New Roman" w:hAnsi="GHEA Grapalat" w:cs="Times New Roman"/>
                <w:bCs/>
                <w:sz w:val="16"/>
                <w:szCs w:val="18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Cs/>
                <w:sz w:val="16"/>
                <w:szCs w:val="18"/>
                <w:lang w:val="es-ES"/>
              </w:rPr>
              <w:t>հանրագումարը</w:t>
            </w:r>
            <w:r w:rsidRPr="00C925A7">
              <w:rPr>
                <w:rFonts w:ascii="GHEA Grapalat" w:eastAsia="Times New Roman" w:hAnsi="GHEA Grapalat" w:cs="Times New Roman"/>
                <w:bCs/>
                <w:sz w:val="16"/>
                <w:szCs w:val="18"/>
                <w:lang w:val="es-ES"/>
              </w:rPr>
              <w:t>)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>/</w:t>
            </w: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տառերով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և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թվերով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>/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ԱԱՀ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>**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>/</w:t>
            </w: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տառերով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և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թվերով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>/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Ընդհանուր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գինը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/</w:t>
            </w: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տառերով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և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թվերով</w:t>
            </w:r>
            <w:r w:rsidRPr="00C925A7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>/</w:t>
            </w:r>
          </w:p>
        </w:tc>
      </w:tr>
      <w:tr w:rsidR="00C925A7" w:rsidRPr="00C925A7" w:rsidTr="00C925A7">
        <w:trPr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6"/>
                <w:szCs w:val="24"/>
                <w:lang w:val="es-E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i/>
                <w:sz w:val="16"/>
                <w:szCs w:val="24"/>
                <w:lang w:val="es-ES"/>
              </w:rPr>
              <w:t>1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6"/>
                <w:szCs w:val="24"/>
                <w:lang w:val="es-E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i/>
                <w:sz w:val="16"/>
                <w:szCs w:val="24"/>
                <w:lang w:val="es-ES"/>
              </w:rPr>
              <w:t>2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/>
                <w:sz w:val="16"/>
                <w:szCs w:val="24"/>
                <w:lang w:val="es-E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i/>
                <w:sz w:val="16"/>
                <w:szCs w:val="24"/>
                <w:lang w:val="es-ES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/>
                <w:sz w:val="16"/>
                <w:szCs w:val="24"/>
                <w:lang w:val="es-E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i/>
                <w:sz w:val="16"/>
                <w:szCs w:val="24"/>
                <w:lang w:val="es-ES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/>
                <w:sz w:val="16"/>
                <w:szCs w:val="24"/>
                <w:lang w:val="es-E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i/>
                <w:sz w:val="16"/>
                <w:szCs w:val="24"/>
                <w:lang w:val="es-ES"/>
              </w:rPr>
              <w:t>5=3+4</w:t>
            </w:r>
          </w:p>
        </w:tc>
      </w:tr>
      <w:tr w:rsidR="00C925A7" w:rsidRPr="00BE1024" w:rsidTr="00C925A7">
        <w:trPr>
          <w:trHeight w:val="20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8"/>
                <w:szCs w:val="24"/>
                <w:lang w:val="es-E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bCs/>
                <w:sz w:val="18"/>
                <w:szCs w:val="24"/>
                <w:lang w:val="es-ES"/>
              </w:rPr>
              <w:t>1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25A7" w:rsidRPr="00C925A7" w:rsidRDefault="00E91FBC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</w:pPr>
            <w:r w:rsidRPr="00AA0859">
              <w:rPr>
                <w:rFonts w:ascii="Sylfaen" w:eastAsia="Times New Roman" w:hAnsi="Sylfaen" w:cs="Times New Roman"/>
                <w:sz w:val="32"/>
                <w:szCs w:val="32"/>
                <w:vertAlign w:val="subscript"/>
                <w:lang w:val="af-ZA"/>
              </w:rPr>
              <w:t xml:space="preserve">ՎՁՄ  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af-ZA"/>
              </w:rPr>
              <w:t>Եղեգիս համայնքի Քարագլուխ,Հորս,Թառաթումբ ,Աղնջաձոր,Արտաբույնք,Հորբատեղ և Սալլի բնակավայրերի ոռոգման առուների վերանորոգման աշխատանքներ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es-E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es-E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es-ES"/>
              </w:rPr>
            </w:pPr>
          </w:p>
        </w:tc>
      </w:tr>
    </w:tbl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sz w:val="18"/>
          <w:szCs w:val="18"/>
          <w:lang w:val="es-ES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sz w:val="18"/>
          <w:szCs w:val="18"/>
          <w:lang w:val="es-ES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sz w:val="18"/>
          <w:szCs w:val="18"/>
          <w:lang w:val="hy-AM"/>
        </w:rPr>
      </w:pPr>
    </w:p>
    <w:p w:rsidR="00C925A7" w:rsidRPr="00C925A7" w:rsidRDefault="00C925A7" w:rsidP="00C925A7">
      <w:pPr>
        <w:spacing w:after="0" w:line="240" w:lineRule="auto"/>
        <w:ind w:left="720" w:firstLine="720"/>
        <w:jc w:val="both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E90EC8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    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___________________________________________ 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ab/>
        <w:t xml:space="preserve">                </w:t>
      </w:r>
      <w:r w:rsidRPr="00E90EC8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      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_____________ 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t xml:space="preserve">                                                      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մասնակցի</w:t>
      </w:r>
      <w:r w:rsidRPr="00C925A7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անվանումը</w:t>
      </w:r>
      <w:r w:rsidRPr="00C925A7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ղեկավարի</w:t>
      </w:r>
      <w:r w:rsidRPr="00C925A7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պաշտոնը</w:t>
      </w:r>
      <w:r w:rsidRPr="00C925A7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անուն</w:t>
      </w:r>
      <w:r w:rsidRPr="00C925A7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ազգանունը</w:t>
      </w:r>
      <w:r w:rsidRPr="00C925A7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t xml:space="preserve">)                                                       </w:t>
      </w:r>
      <w:r w:rsidRPr="00C925A7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ստորագրությունը</w:t>
      </w:r>
      <w:r w:rsidRPr="00C925A7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tab/>
      </w: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   </w:t>
      </w: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>.</w:t>
      </w:r>
      <w:r w:rsidRPr="00C925A7">
        <w:rPr>
          <w:rFonts w:ascii="GHEA Grapalat" w:eastAsia="Times New Roman" w:hAnsi="GHEA Grapalat" w:cs="Times New Roman"/>
          <w:color w:val="FFFFFF"/>
          <w:sz w:val="20"/>
          <w:szCs w:val="24"/>
          <w:vertAlign w:val="superscript"/>
          <w:lang w:val="hy-AM"/>
        </w:rPr>
        <w:footnoteReference w:id="15"/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ab/>
        <w:t xml:space="preserve"> </w:t>
      </w: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sz w:val="20"/>
          <w:szCs w:val="24"/>
          <w:lang w:val="hy-AM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0"/>
          <w:szCs w:val="20"/>
          <w:lang w:val="es-ES" w:eastAsia="ru-RU"/>
        </w:rPr>
      </w:pPr>
    </w:p>
    <w:p w:rsidR="00C925A7" w:rsidRPr="00C925A7" w:rsidDel="000B1088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0"/>
          <w:szCs w:val="20"/>
          <w:lang w:val="es-ES" w:eastAsia="ru-RU"/>
        </w:rPr>
      </w:pPr>
      <w:r w:rsidRPr="00C925A7">
        <w:rPr>
          <w:rFonts w:ascii="GHEA Grapalat" w:eastAsia="Times New Roman" w:hAnsi="GHEA Grapalat" w:cs="Times New Roman"/>
          <w:i/>
          <w:sz w:val="20"/>
          <w:szCs w:val="20"/>
          <w:lang w:val="es-ES" w:eastAsia="ru-RU"/>
        </w:rPr>
        <w:br w:type="page"/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lastRenderedPageBreak/>
        <w:t>Հավելված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3</w:t>
      </w:r>
    </w:p>
    <w:p w:rsidR="00C925A7" w:rsidRPr="00C925A7" w:rsidRDefault="00E91FBC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Pr="00E90EC8">
        <w:rPr>
          <w:rFonts w:ascii="Sylfaen" w:eastAsia="Times New Roman" w:hAnsi="Sylfaen" w:cs="Sylfaen"/>
          <w:b/>
          <w:sz w:val="20"/>
          <w:szCs w:val="20"/>
          <w:lang w:val="hy-AM"/>
        </w:rPr>
        <w:t>Մ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Pr="00E90EC8">
        <w:rPr>
          <w:rFonts w:ascii="Sylfaen" w:eastAsia="Times New Roman" w:hAnsi="Sylfaen" w:cs="Sylfaen"/>
          <w:b/>
          <w:sz w:val="20"/>
          <w:szCs w:val="20"/>
          <w:lang w:val="hy-AM"/>
        </w:rPr>
        <w:t>Շ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BE102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>11</w:t>
      </w:r>
      <w:r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  </w:t>
      </w:r>
      <w:r w:rsidR="00C925A7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ծածկագրով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բաց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մրցույթի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հրավերի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center"/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b/>
          <w:bCs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  <w:t xml:space="preserve"> N __________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</w:p>
    <w:p w:rsidR="00E91FBC" w:rsidRPr="00E91FBC" w:rsidRDefault="00C925A7" w:rsidP="00E91FBC">
      <w:pPr>
        <w:shd w:val="clear" w:color="auto" w:fill="FFFFFF"/>
        <w:spacing w:after="0" w:line="240" w:lineRule="auto"/>
        <w:ind w:firstLine="375"/>
        <w:rPr>
          <w:rFonts w:ascii="Sylfaen" w:eastAsia="Times New Roman" w:hAnsi="Sylfaen" w:cs="Times New Roman"/>
          <w:sz w:val="20"/>
          <w:szCs w:val="20"/>
          <w:u w:val="single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>1.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հանդիսանում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="00E91FBC" w:rsidRPr="00E91FBC">
        <w:rPr>
          <w:rFonts w:ascii="Sylfaen" w:eastAsia="Times New Roman" w:hAnsi="Sylfaen" w:cs="Times New Roman"/>
          <w:sz w:val="20"/>
          <w:szCs w:val="20"/>
          <w:u w:val="single"/>
          <w:lang w:val="hy-AM"/>
        </w:rPr>
        <w:t xml:space="preserve">ՎՁՄ Եղեգիսի համայնքապետարանը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</w:p>
    <w:p w:rsidR="00C925A7" w:rsidRPr="00C925A7" w:rsidRDefault="00C925A7" w:rsidP="00C925A7">
      <w:pPr>
        <w:shd w:val="clear" w:color="auto" w:fill="FFFFFF"/>
        <w:spacing w:after="0" w:line="240" w:lineRule="auto"/>
        <w:ind w:left="5664" w:firstLine="708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պատվիրատուի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բենեֆիցիար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="002251E2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="002251E2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="002251E2"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="002251E2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="002251E2" w:rsidRPr="00E90EC8">
        <w:rPr>
          <w:rFonts w:ascii="Sylfaen" w:eastAsia="Times New Roman" w:hAnsi="Sylfaen" w:cs="Sylfaen"/>
          <w:b/>
          <w:sz w:val="20"/>
          <w:szCs w:val="20"/>
          <w:lang w:val="hy-AM"/>
        </w:rPr>
        <w:t>Մ</w:t>
      </w:r>
      <w:r w:rsidR="002251E2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="002251E2" w:rsidRPr="00E90EC8">
        <w:rPr>
          <w:rFonts w:ascii="Sylfaen" w:eastAsia="Times New Roman" w:hAnsi="Sylfaen" w:cs="Sylfaen"/>
          <w:b/>
          <w:sz w:val="20"/>
          <w:szCs w:val="20"/>
          <w:lang w:val="hy-AM"/>
        </w:rPr>
        <w:t>Շ</w:t>
      </w:r>
      <w:r w:rsidR="002251E2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2251E2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>11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ծածկագրով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կազմակերպված</w:t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 xml:space="preserve">                       </w:t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ընթացակարգի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ծածկագիրը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գնման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ընթացակարգին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պրիցիպալ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մասնակցելուց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left="2832" w:firstLine="708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մասնակցի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բխող՝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ծածկագրով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հրավերով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երաշխավորված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ապահովում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: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708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2.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 xml:space="preserve">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երաշխիքը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տվող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բանկի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անձ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անվերապահորեն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բենեֆիցիարի՝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ժամկետում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ներկայացված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բենեֆիցիարին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վճարել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</w:p>
    <w:p w:rsidR="00C925A7" w:rsidRPr="00C925A7" w:rsidRDefault="00C925A7" w:rsidP="00C925A7">
      <w:pPr>
        <w:shd w:val="clear" w:color="auto" w:fill="FFFFFF"/>
        <w:spacing w:after="0" w:line="240" w:lineRule="auto"/>
        <w:ind w:left="7080" w:firstLine="708"/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գումարը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թվերով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և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տառերով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գումար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)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ստանալուց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տասը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օրվա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ընթացքում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: 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Վճարումը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հաշվեհամարին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փոխանցման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միջոցով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                                  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հաշվեհամարը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3.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անհետկանչելի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4.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բխող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գումարի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վճարումը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իրավունքը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փոխանցվել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գրավոր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համաձայնության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5.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="002251E2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="002251E2"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="002251E2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="002251E2" w:rsidRPr="00E90EC8">
        <w:rPr>
          <w:rFonts w:ascii="Sylfaen" w:eastAsia="Times New Roman" w:hAnsi="Sylfaen" w:cs="Sylfaen"/>
          <w:b/>
          <w:sz w:val="20"/>
          <w:szCs w:val="20"/>
          <w:lang w:val="hy-AM"/>
        </w:rPr>
        <w:t>Մ</w:t>
      </w:r>
      <w:r w:rsidR="002251E2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="002251E2" w:rsidRPr="00E90EC8">
        <w:rPr>
          <w:rFonts w:ascii="Sylfaen" w:eastAsia="Times New Roman" w:hAnsi="Sylfaen" w:cs="Sylfaen"/>
          <w:b/>
          <w:sz w:val="20"/>
          <w:szCs w:val="20"/>
          <w:lang w:val="hy-AM"/>
        </w:rPr>
        <w:t>Շ</w:t>
      </w:r>
      <w:r w:rsidR="002251E2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2251E2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>11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  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ծածկագրով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left="4956" w:firstLine="708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ընթացակարգի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ծածկագիրը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</w:p>
    <w:p w:rsidR="00C925A7" w:rsidRPr="00C925A7" w:rsidRDefault="00C925A7" w:rsidP="00C925A7">
      <w:pPr>
        <w:tabs>
          <w:tab w:val="left" w:pos="0"/>
        </w:tabs>
        <w:spacing w:after="0" w:line="240" w:lineRule="auto"/>
        <w:mirrorIndents/>
        <w:jc w:val="both"/>
        <w:rPr>
          <w:rFonts w:ascii="GHEA Grapalat" w:eastAsia="Calibri" w:hAnsi="GHEA Grapalat" w:cs="Times New Roman"/>
          <w:color w:val="000000"/>
          <w:sz w:val="20"/>
          <w:szCs w:val="20"/>
          <w:lang w:val="hy-AM" w:eastAsia="ru-RU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կազմակերպված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գնման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ընթացակագին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մասնակցելու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նպատակով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պրինացիպալի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կողմից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հայտը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ներկայացնելու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օրվանից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հաշված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իննսուն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աշխատանքային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: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տրամադրման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փաստի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վերաբերյալ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տեղեկատվությունը՝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համարը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տրամադրող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բանկի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անվանումը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1-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կետում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նշված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ծածկագիրը՝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առանց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գումարի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չափի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մասին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նշման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անձը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տրամադրելու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պաշտոնական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էլեկտրոնային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փոստի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հասցեից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ուղարկում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  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կետում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նշված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գնման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ընթացակարգի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հրավերում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նշված՝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Calibri" w:hAnsi="Sylfaen" w:cs="Sylfaen"/>
          <w:color w:val="000000"/>
          <w:sz w:val="20"/>
          <w:szCs w:val="20"/>
          <w:lang w:val="hy-AM" w:eastAsia="ru-RU"/>
        </w:rPr>
        <w:t>գնահատող</w:t>
      </w:r>
      <w:r w:rsidRPr="00C925A7">
        <w:rPr>
          <w:rFonts w:ascii="GHEA Grapalat" w:eastAsia="Calibri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Calibri" w:hAnsi="Sylfaen" w:cs="Sylfaen"/>
          <w:color w:val="000000"/>
          <w:sz w:val="20"/>
          <w:szCs w:val="20"/>
          <w:lang w:val="hy-AM" w:eastAsia="ru-RU"/>
        </w:rPr>
        <w:t>հանձնաժողովի</w:t>
      </w:r>
      <w:r w:rsidRPr="00C925A7">
        <w:rPr>
          <w:rFonts w:ascii="GHEA Grapalat" w:eastAsia="Calibri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քարտուղարի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էլեկտրոնային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փոստի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հասցեին։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      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6.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ներկայացնում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գրավոր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ձևով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: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հայտը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գնահատող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հանձնաժողովի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նիստի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արձանագրության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պատճենը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7.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ստանալուց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հետո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առավելագույնը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հինգ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աշխատանքային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օրվա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ընթացքում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քննարկում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փաստաթղթերը՝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պայմաններին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դրանց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համապատասխանությունը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պարզելու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8.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եթե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`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պայմաններին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2)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ներկայացվել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ժամկետի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ավարտից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հետո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9.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որոշում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ընդունելու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անհապաղ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բայց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ոչ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ուշ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աշխատանքային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տեղեկացնում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10.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նկատմամբ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կիրառվում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Հայաստանի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Հանրապետության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քաղաքացիական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օրենսգրքի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դրույթները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11.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կապակցությամբ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ծագող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վեճերը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ենթակա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լուծման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Հայաստանի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Հանրապետության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օրենսդրությամբ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կարգով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Գործադիր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մարմնի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ղեկավար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 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ամիսը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ամսաթիվը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տարեթիվը</w:t>
      </w: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Arial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sz w:val="20"/>
          <w:szCs w:val="24"/>
          <w:lang w:val="hy-AM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br w:type="page"/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lastRenderedPageBreak/>
        <w:t>Հավելված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4</w:t>
      </w:r>
    </w:p>
    <w:p w:rsidR="00C925A7" w:rsidRPr="00C925A7" w:rsidRDefault="00E91FBC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Pr="00E90EC8">
        <w:rPr>
          <w:rFonts w:ascii="Sylfaen" w:eastAsia="Times New Roman" w:hAnsi="Sylfaen" w:cs="Sylfaen"/>
          <w:b/>
          <w:sz w:val="20"/>
          <w:szCs w:val="20"/>
          <w:lang w:val="hy-AM"/>
        </w:rPr>
        <w:t>Մ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Pr="00E90EC8">
        <w:rPr>
          <w:rFonts w:ascii="Sylfaen" w:eastAsia="Times New Roman" w:hAnsi="Sylfaen" w:cs="Sylfaen"/>
          <w:b/>
          <w:sz w:val="20"/>
          <w:szCs w:val="20"/>
          <w:lang w:val="hy-AM"/>
        </w:rPr>
        <w:t>Շ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BE102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>11</w:t>
      </w:r>
      <w:r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  </w:t>
      </w:r>
      <w:r w:rsidR="00C925A7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ծածկագրով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բաց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մրցույթի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հրավերի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center"/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b/>
          <w:bCs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  <w:t xml:space="preserve"> N __________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center"/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  <w:t>(</w:t>
      </w:r>
      <w:r w:rsidRPr="00C925A7">
        <w:rPr>
          <w:rFonts w:ascii="Sylfaen" w:eastAsia="Times New Roman" w:hAnsi="Sylfaen" w:cs="Sylfaen"/>
          <w:b/>
          <w:bCs/>
          <w:color w:val="000000"/>
          <w:sz w:val="20"/>
          <w:szCs w:val="20"/>
          <w:lang w:val="hy-AM"/>
        </w:rPr>
        <w:t>որակավորման</w:t>
      </w:r>
      <w:r w:rsidRPr="00C925A7"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bCs/>
          <w:color w:val="000000"/>
          <w:sz w:val="20"/>
          <w:szCs w:val="20"/>
          <w:lang w:val="hy-AM"/>
        </w:rPr>
        <w:t>ապահովում</w:t>
      </w:r>
      <w:r w:rsidRPr="00C925A7"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  <w:t>)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>1.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հանդիսանում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</w:p>
    <w:p w:rsidR="00C925A7" w:rsidRPr="00C925A7" w:rsidRDefault="00C925A7" w:rsidP="00C925A7">
      <w:pPr>
        <w:shd w:val="clear" w:color="auto" w:fill="FFFFFF"/>
        <w:spacing w:after="0" w:line="240" w:lineRule="auto"/>
        <w:ind w:left="5664" w:firstLine="708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պատվիրատուի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բենեֆիցիար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="00E91FBC" w:rsidRPr="00E91FBC"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 </w:t>
      </w:r>
      <w:r w:rsidR="00E91FBC"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="00E91FBC" w:rsidRPr="00E91FBC">
        <w:rPr>
          <w:rFonts w:ascii="Sylfaen" w:eastAsia="Times New Roman" w:hAnsi="Sylfaen" w:cs="Sylfaen"/>
          <w:b/>
          <w:sz w:val="20"/>
          <w:szCs w:val="20"/>
          <w:lang w:val="hy-AM"/>
        </w:rPr>
        <w:t>Մ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="00E91FBC" w:rsidRPr="00E91FBC">
        <w:rPr>
          <w:rFonts w:ascii="Sylfaen" w:eastAsia="Times New Roman" w:hAnsi="Sylfaen" w:cs="Sylfaen"/>
          <w:b/>
          <w:sz w:val="20"/>
          <w:szCs w:val="20"/>
          <w:lang w:val="hy-AM"/>
        </w:rPr>
        <w:t>Շ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2251E2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>11</w:t>
      </w:r>
      <w:r w:rsidR="00E91FBC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  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ծածկագրով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կազմակերպված</w:t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 xml:space="preserve">                       </w:t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ընթացակարգի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ծածկագիրը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գնման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ընթացակարգի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արդյունքում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ընտրված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մասնակցի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պրիցիպալ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կնքվելիք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N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  <w:t xml:space="preserve">          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 xml:space="preserve">  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 xml:space="preserve">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կնքվելիք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համարը</w:t>
      </w:r>
    </w:p>
    <w:p w:rsidR="00C925A7" w:rsidRPr="00C925A7" w:rsidRDefault="00C925A7" w:rsidP="00C925A7">
      <w:pPr>
        <w:shd w:val="clear" w:color="auto" w:fill="FFFFFF"/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անհրաժեշտ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որակավորման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ապահովում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երաշխավորված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):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708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2.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 xml:space="preserve">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երաշխիքը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տվող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բանկի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ապահովագրական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կազմակերպության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անձ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անվերապահորեն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բենեֆիցիարի՝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ժամկետում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ներկայացված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բենեֆիցիարին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վճարել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  <w:t xml:space="preserve"> 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left="7080" w:firstLine="708"/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գումարը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թվերով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և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տառերով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գումար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)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ստանալուց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տասը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օրվա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ընթացքում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: 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Վճարումը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հաշվեհամարին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փոխանցման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միջոցով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left="708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                        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հաշվեհամարը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708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3.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անհետկանչելի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708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4.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բխող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գումարի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վճարումը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իրավունքը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փոխանցվել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գրավոր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համաձայնության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5.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պրինցիպալի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միջև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N 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</w:p>
    <w:p w:rsidR="00C925A7" w:rsidRPr="00C925A7" w:rsidRDefault="00C925A7" w:rsidP="00C925A7">
      <w:pPr>
        <w:shd w:val="clear" w:color="auto" w:fill="FFFFFF"/>
        <w:spacing w:after="0" w:line="240" w:lineRule="auto"/>
        <w:ind w:left="4956" w:firstLine="708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կնքվելիք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համարը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</w:p>
    <w:p w:rsidR="00C925A7" w:rsidRPr="00C925A7" w:rsidRDefault="00C925A7" w:rsidP="00C925A7">
      <w:pPr>
        <w:tabs>
          <w:tab w:val="left" w:pos="0"/>
        </w:tabs>
        <w:spacing w:after="0" w:line="240" w:lineRule="auto"/>
        <w:mirrorIndents/>
        <w:jc w:val="both"/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ծածկագրով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կնքվելիք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պայմանագիրն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ուժի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մեջ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մտնելու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օրվանից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մինչև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</w:p>
    <w:p w:rsidR="00C925A7" w:rsidRPr="00C925A7" w:rsidRDefault="00C925A7" w:rsidP="00C925A7">
      <w:pPr>
        <w:tabs>
          <w:tab w:val="left" w:pos="0"/>
        </w:tabs>
        <w:spacing w:after="0" w:line="240" w:lineRule="auto"/>
        <w:mirrorIndents/>
        <w:jc w:val="both"/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                                                                                                                        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կնքվելիք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պայմանագրով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նախատեսված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</w:p>
    <w:p w:rsidR="00C925A7" w:rsidRPr="00C925A7" w:rsidRDefault="00C925A7" w:rsidP="00C925A7">
      <w:pPr>
        <w:tabs>
          <w:tab w:val="left" w:pos="0"/>
        </w:tabs>
        <w:spacing w:after="0" w:line="240" w:lineRule="auto"/>
        <w:mirrorIndents/>
        <w:jc w:val="both"/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</w:p>
    <w:p w:rsidR="00C925A7" w:rsidRPr="00C925A7" w:rsidRDefault="00C925A7" w:rsidP="00C925A7">
      <w:pPr>
        <w:tabs>
          <w:tab w:val="left" w:pos="0"/>
        </w:tabs>
        <w:spacing w:after="0" w:line="240" w:lineRule="auto"/>
        <w:mirrorIndents/>
        <w:jc w:val="both"/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աշխատանքի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կատարման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վերջնաժամկետը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</w:p>
    <w:p w:rsidR="00C925A7" w:rsidRPr="00C925A7" w:rsidRDefault="00C925A7" w:rsidP="00C925A7">
      <w:pPr>
        <w:tabs>
          <w:tab w:val="left" w:pos="0"/>
        </w:tabs>
        <w:spacing w:after="0" w:line="240" w:lineRule="auto"/>
        <w:mirrorIndents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օրվան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հաջորդող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իննսուներորդ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աշխատանքային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ներառյալ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: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բնօրինակից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արտատպված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տարբերակը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անձը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տրամադրելու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պաշտոնական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էլեկտրոնային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փոստի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հասցեից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ուղարկում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նաև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1-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կետում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նշված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ծածկագրով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կազմակերպված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գնման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ընթացակարգի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հրավերում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նշված՝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գնահատող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հանձնաժողովի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քարտուղարի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էլեկտրոնային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փոստի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հասցեին։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   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6.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ներկայացնում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գրավոր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ձևով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: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հետևյալ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փաստաթղթերը՝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1) N 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ծածկագրով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կնքված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ներառյալ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նաև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դրանում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կնքվելիք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համարը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կատարված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փոփոխությունների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լրացուցիչ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համաձայնագրերի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պատճենները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2)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պայմանագիրը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միակողմանի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լուծելու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hyperlink r:id="rId9" w:history="1">
        <w:r w:rsidRPr="00C925A7">
          <w:rPr>
            <w:rFonts w:ascii="GHEA Grapalat" w:eastAsia="Times New Roman" w:hAnsi="GHEA Grapalat" w:cs="Times New Roman"/>
            <w:color w:val="0000FF"/>
            <w:sz w:val="20"/>
            <w:szCs w:val="20"/>
            <w:u w:val="single"/>
            <w:lang w:val="hy-AM"/>
          </w:rPr>
          <w:t>www.procurement.am</w:t>
        </w:r>
      </w:hyperlink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հասցեով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տեղեկագրում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հրապարակած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ծանուցումը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7.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ստանալուց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հետո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առավելագույնը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հինգ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աշխատանքային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օրվա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ընթացքում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քննարկում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փաստաթղթերը՝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պայմաններին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դրանց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համապատասխանությունը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պարզելու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8.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եթե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`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պայմաններին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2)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ներկայացվել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ժամկետի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ավարտից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հետո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9.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որոշում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ընդունելու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անհապաղ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բայց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ոչ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ուշ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աշխատանքային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տեղեկացնում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10.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նկատմամբ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կիրառվում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Հայաստանի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Հանրապետության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քաղաքացիական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օրենսգրքի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դրույթները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11.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կապակցությամբ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ծագող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վեճերը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ենթակա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լուծման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Հայաստանի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Հանրապետության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օրենսդրությամբ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կարգով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lastRenderedPageBreak/>
        <w:t>Գործադիր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մարմնի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ղեկավար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 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ամիսը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ամսաթիվը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տարեթիվը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br w:type="page"/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lastRenderedPageBreak/>
        <w:t>Հավելված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4.1</w:t>
      </w:r>
    </w:p>
    <w:p w:rsidR="00C925A7" w:rsidRPr="00C925A7" w:rsidRDefault="00E91FBC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Pr="00E90EC8">
        <w:rPr>
          <w:rFonts w:ascii="Sylfaen" w:eastAsia="Times New Roman" w:hAnsi="Sylfaen" w:cs="Sylfaen"/>
          <w:b/>
          <w:sz w:val="20"/>
          <w:szCs w:val="20"/>
          <w:lang w:val="hy-AM"/>
        </w:rPr>
        <w:t>Մ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Pr="00E90EC8">
        <w:rPr>
          <w:rFonts w:ascii="Sylfaen" w:eastAsia="Times New Roman" w:hAnsi="Sylfaen" w:cs="Sylfaen"/>
          <w:b/>
          <w:sz w:val="20"/>
          <w:szCs w:val="20"/>
          <w:lang w:val="hy-AM"/>
        </w:rPr>
        <w:t>Շ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BE102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>11</w:t>
      </w:r>
      <w:r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  </w:t>
      </w:r>
      <w:r w:rsidR="00C925A7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ծածկագրով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բաց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մրցույթի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հրավերի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center"/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</w:pP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center"/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</w:pP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center"/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b/>
          <w:bCs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  <w:t xml:space="preserve"> N __________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center"/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  <w:t>(</w:t>
      </w:r>
      <w:r w:rsidRPr="00C925A7">
        <w:rPr>
          <w:rFonts w:ascii="Sylfaen" w:eastAsia="Times New Roman" w:hAnsi="Sylfaen" w:cs="Sylfaen"/>
          <w:b/>
          <w:bCs/>
          <w:color w:val="000000"/>
          <w:sz w:val="20"/>
          <w:szCs w:val="20"/>
          <w:lang w:val="hy-AM"/>
        </w:rPr>
        <w:t>որակավորման</w:t>
      </w:r>
      <w:r w:rsidRPr="00C925A7"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bCs/>
          <w:color w:val="000000"/>
          <w:sz w:val="20"/>
          <w:szCs w:val="20"/>
          <w:lang w:val="hy-AM"/>
        </w:rPr>
        <w:t>ապահովում</w:t>
      </w:r>
      <w:r w:rsidRPr="00C925A7"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  <w:t>)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</w:p>
    <w:p w:rsidR="00C925A7" w:rsidRPr="00E91FBC" w:rsidRDefault="00C925A7" w:rsidP="00C925A7">
      <w:pPr>
        <w:shd w:val="clear" w:color="auto" w:fill="FFFFFF"/>
        <w:spacing w:after="0" w:line="240" w:lineRule="auto"/>
        <w:ind w:firstLine="375"/>
        <w:rPr>
          <w:rFonts w:ascii="Sylfaen" w:eastAsia="Times New Roman" w:hAnsi="Sylfaen" w:cs="Times New Roman"/>
          <w:sz w:val="20"/>
          <w:szCs w:val="20"/>
          <w:u w:val="single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>1.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հանդիսանում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="00E91FBC" w:rsidRPr="00E91FBC">
        <w:rPr>
          <w:rFonts w:ascii="Sylfaen" w:eastAsia="Times New Roman" w:hAnsi="Sylfaen" w:cs="Times New Roman"/>
          <w:sz w:val="20"/>
          <w:szCs w:val="20"/>
          <w:u w:val="single"/>
          <w:lang w:val="hy-AM"/>
        </w:rPr>
        <w:t xml:space="preserve">ՎՁՄ Եղեգիսի համայնքապետարանը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left="5664" w:firstLine="708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պատվիրատուի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բենեֆիցիար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="00E91FBC"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="00E91FBC" w:rsidRPr="00E91FBC">
        <w:rPr>
          <w:rFonts w:ascii="Sylfaen" w:eastAsia="Times New Roman" w:hAnsi="Sylfaen" w:cs="Sylfaen"/>
          <w:b/>
          <w:sz w:val="20"/>
          <w:szCs w:val="20"/>
          <w:lang w:val="hy-AM"/>
        </w:rPr>
        <w:t>Մ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="00E91FBC" w:rsidRPr="00E91FBC">
        <w:rPr>
          <w:rFonts w:ascii="Sylfaen" w:eastAsia="Times New Roman" w:hAnsi="Sylfaen" w:cs="Sylfaen"/>
          <w:b/>
          <w:sz w:val="20"/>
          <w:szCs w:val="20"/>
          <w:lang w:val="hy-AM"/>
        </w:rPr>
        <w:t>Շ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2251E2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>11</w:t>
      </w:r>
      <w:r w:rsidR="00E91FBC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  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ծածկագրով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կազմակերպված</w:t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 xml:space="preserve">                       </w:t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ընթացակարգի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ծածկագիրը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գնման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ընթացակարգի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արդյունքում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ընտրված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մասնակցի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պրիցիպալ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կնքվելիք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N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  <w:t xml:space="preserve">          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 xml:space="preserve">  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 xml:space="preserve">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կնքվելիք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համարը</w:t>
      </w:r>
    </w:p>
    <w:p w:rsidR="00C925A7" w:rsidRPr="00C925A7" w:rsidRDefault="00C925A7" w:rsidP="00C925A7">
      <w:pPr>
        <w:shd w:val="clear" w:color="auto" w:fill="FFFFFF"/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պայմանագիր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անհրաժեշտ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որակավորման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ապահովում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երաշխավորված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):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708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2.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 xml:space="preserve">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երաշխիքը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տվող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բանկի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ապահովագրական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կազմակերպության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անձ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անվերապահորեն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բենեֆիցիարի՝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ժամկետում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ներկայացված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բենեֆիցիարին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վճարել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  <w:t xml:space="preserve"> 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left="7080" w:firstLine="708"/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գումարը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թվերով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և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տառերով</w:t>
      </w:r>
    </w:p>
    <w:p w:rsidR="00C925A7" w:rsidRPr="00C925A7" w:rsidRDefault="00C925A7" w:rsidP="00C925A7">
      <w:pPr>
        <w:shd w:val="clear" w:color="auto" w:fill="FFFFFF"/>
        <w:spacing w:after="0" w:line="240" w:lineRule="auto"/>
        <w:jc w:val="both"/>
        <w:rPr>
          <w:rFonts w:ascii="GHEA Grapalat" w:eastAsia="Times New Roman" w:hAnsi="GHEA Grapalat" w:cs="Arial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գումար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)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ստանալուց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տասը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օրվա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ընթացքում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Երաշխիքի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գումարը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վճարելուց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հաշվի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առնվում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կատարման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շրջանակում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բենեֆիցիարի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պրինցիպալի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միջև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երկկողմ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հաստատված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պրինցիպալի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երաշխիքը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անձին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>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ընդունման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արձանագրության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արձանագրությունների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հիման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վրա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երաշխիքի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գումարից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կատարված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նվազեցումները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708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Վճարումը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հաշվեհամարին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փոխանցման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միջոցով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left="708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                        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հաշվեհամարը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708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3.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անհետկանչելի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708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4.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բխող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գումարի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վճարումը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իրավունքը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փոխանցվել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գրավոր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համաձայնության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708"/>
        <w:jc w:val="both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5.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պրինցիպալի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միջև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N 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                                                                                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կնքվելիք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համարը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</w:p>
    <w:p w:rsidR="00C925A7" w:rsidRPr="00C925A7" w:rsidRDefault="00C925A7" w:rsidP="00C925A7">
      <w:pPr>
        <w:tabs>
          <w:tab w:val="left" w:pos="0"/>
        </w:tabs>
        <w:spacing w:after="0" w:line="240" w:lineRule="auto"/>
        <w:mirrorIndents/>
        <w:jc w:val="both"/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ծածկագրով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կնքվելիք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պայմանագիրն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ուժի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մեջ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մտնելու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օրվանից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մինչև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կնքվելիք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պայմանագրով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նախատեսված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աշխատանքի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կատարման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վերջնաժամկետը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>,</w:t>
      </w:r>
    </w:p>
    <w:p w:rsidR="00C925A7" w:rsidRPr="00C925A7" w:rsidRDefault="00C925A7" w:rsidP="00C925A7">
      <w:pPr>
        <w:tabs>
          <w:tab w:val="left" w:pos="0"/>
        </w:tabs>
        <w:spacing w:after="0" w:line="240" w:lineRule="auto"/>
        <w:mirrorIndents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օրվան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հաջորդող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իննսուներորդ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աշխատանքային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ներառյալ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: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բնօրինակից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արտատպված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տարբերակը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անձը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տրամադրելու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պաշտոնական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էլեկտրոնային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փոստի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հասցեից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ուղարկում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նաև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1-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կետում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նշված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ծածկագրով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կազմակերպված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գնման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ընթացակարգի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հրավերում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նշված՝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գնահատող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հանձնաժողովի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քարտուղարի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էլեկտրոնային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փոստի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հասցեին։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   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6.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ներկայացնում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գրավոր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ձևով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: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հետևյալ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փաստաթղթերը՝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1) N 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ծածկագրով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կնքված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ներառյալ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նաև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դրանում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կնքվելիք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համարը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կատարված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փոփոխությունների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լրացուցիչ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համաձայնագրերի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պատճենները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2)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պայմանագիրը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միակողմանի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լուծելու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hyperlink r:id="rId10" w:history="1">
        <w:r w:rsidRPr="00C925A7">
          <w:rPr>
            <w:rFonts w:ascii="GHEA Grapalat" w:eastAsia="Times New Roman" w:hAnsi="GHEA Grapalat" w:cs="Times New Roman"/>
            <w:color w:val="0000FF"/>
            <w:sz w:val="20"/>
            <w:szCs w:val="20"/>
            <w:u w:val="single"/>
            <w:lang w:val="hy-AM"/>
          </w:rPr>
          <w:t>www.procurement.am</w:t>
        </w:r>
      </w:hyperlink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հասցեով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տեղեկագրում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հրապարակած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ծանուցումը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3)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շրջանակում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բենեֆիցիարի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պրինցիպալի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միջև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երկկողմ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հաստատված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>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ընդունման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արձանագրությունը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արձանագրությունները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դրանց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պատճենները</w:t>
      </w:r>
      <w:r w:rsidRPr="00C925A7">
        <w:rPr>
          <w:rFonts w:ascii="GHEA Grapalat" w:eastAsia="Times New Roman" w:hAnsi="GHEA Grapalat" w:cs="Arial"/>
          <w:sz w:val="20"/>
          <w:szCs w:val="24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7.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ստանալուց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հետո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առավելագույնը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հինգ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աշխատանքային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օրվա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ընթացքում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քննարկում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փաստաթղթերը՝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պայմաններին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դրանց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համապատասխանությունը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պարզելու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8.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եթե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`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պայմաններին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2)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ներկայացվել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ժամկետի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ավարտից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հետո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lastRenderedPageBreak/>
        <w:t xml:space="preserve">9.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որոշում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ընդունելու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անհապաղ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բայց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ոչ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ուշ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աշխատանքային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տեղեկացնում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10.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նկատմամբ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կիրառվում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Հայաստանի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Հանրապետության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քաղաքացիական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օրենսգրքի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դրույթները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br w:type="page"/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lastRenderedPageBreak/>
        <w:t xml:space="preserve">11.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կապակցությամբ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ծագող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վեճերը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ենթակա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լուծման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Հայաստանի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Հանրապետության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օրենսդրությամբ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կարգով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Գործադիր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մարմնի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ղեկավար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ամիսը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ամսաթիվը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տարեթիվը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br w:type="page"/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lastRenderedPageBreak/>
        <w:t>Հավելված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4.2</w:t>
      </w:r>
    </w:p>
    <w:p w:rsidR="00C925A7" w:rsidRPr="00C925A7" w:rsidRDefault="00E91FBC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Pr="00E90EC8">
        <w:rPr>
          <w:rFonts w:ascii="Sylfaen" w:eastAsia="Times New Roman" w:hAnsi="Sylfaen" w:cs="Sylfaen"/>
          <w:b/>
          <w:sz w:val="20"/>
          <w:szCs w:val="20"/>
          <w:lang w:val="hy-AM"/>
        </w:rPr>
        <w:t>Մ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Pr="00E90EC8">
        <w:rPr>
          <w:rFonts w:ascii="Sylfaen" w:eastAsia="Times New Roman" w:hAnsi="Sylfaen" w:cs="Sylfaen"/>
          <w:b/>
          <w:sz w:val="20"/>
          <w:szCs w:val="20"/>
          <w:lang w:val="hy-AM"/>
        </w:rPr>
        <w:t>Շ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BE102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>11</w:t>
      </w:r>
      <w:r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  </w:t>
      </w:r>
      <w:r w:rsidR="00C925A7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ծածկագրով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բաց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մրցույթի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հրավերի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GHEA Grapalat"/>
          <w:b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b/>
          <w:sz w:val="18"/>
          <w:szCs w:val="18"/>
          <w:lang w:val="hy-AM"/>
        </w:rPr>
        <w:t xml:space="preserve">      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ՏՈւԺԱՆՔԻ</w:t>
      </w:r>
      <w:r w:rsidRPr="00C925A7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ՄԱՍԻՆ</w:t>
      </w:r>
      <w:r w:rsidRPr="00C925A7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ՀԱՄԱՁԱՅՆԱԳԻՐ</w:t>
      </w:r>
      <w:r w:rsidRPr="00C925A7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GHEA Grapalat"/>
          <w:b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b/>
          <w:sz w:val="18"/>
          <w:szCs w:val="18"/>
          <w:lang w:val="hy-AM"/>
        </w:rPr>
        <w:t xml:space="preserve">         (</w:t>
      </w:r>
      <w:r w:rsidRPr="00C925A7">
        <w:rPr>
          <w:rFonts w:ascii="Sylfaen" w:eastAsia="Times New Roman" w:hAnsi="Sylfaen" w:cs="Sylfaen"/>
          <w:b/>
          <w:sz w:val="18"/>
          <w:szCs w:val="18"/>
          <w:lang w:val="hy-AM"/>
        </w:rPr>
        <w:t>որակավորման</w:t>
      </w:r>
      <w:r w:rsidRPr="00C925A7">
        <w:rPr>
          <w:rFonts w:ascii="GHEA Grapalat" w:eastAsia="Times New Roman" w:hAnsi="GHEA Grapalat" w:cs="GHEA Grapalat"/>
          <w:b/>
          <w:sz w:val="18"/>
          <w:szCs w:val="18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18"/>
          <w:szCs w:val="18"/>
          <w:lang w:val="hy-AM"/>
        </w:rPr>
        <w:t>ապահովում</w:t>
      </w:r>
      <w:r w:rsidRPr="00C925A7">
        <w:rPr>
          <w:rFonts w:ascii="GHEA Grapalat" w:eastAsia="Times New Roman" w:hAnsi="GHEA Grapalat" w:cs="GHEA Grapalat"/>
          <w:b/>
          <w:sz w:val="18"/>
          <w:szCs w:val="18"/>
          <w:lang w:val="hy-AM"/>
        </w:rPr>
        <w:t>)</w:t>
      </w: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GHEA Grapalat"/>
          <w:b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color w:val="FF0000"/>
          <w:sz w:val="20"/>
          <w:szCs w:val="20"/>
          <w:shd w:val="clear" w:color="auto" w:fill="92CDDC"/>
          <w:lang w:val="hy-AM"/>
        </w:rPr>
        <w:t xml:space="preserve">                                                              </w:t>
      </w: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  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ք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Երևան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ab/>
        <w:t xml:space="preserve">            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«</w:t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 xml:space="preserve">         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»</w:t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 xml:space="preserve"> </w:t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20 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թ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>.**</w:t>
      </w: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GHEA Grapalat"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GHEA Grapalat"/>
          <w:sz w:val="20"/>
          <w:szCs w:val="20"/>
          <w:u w:val="single"/>
          <w:vertAlign w:val="subscript"/>
          <w:lang w:val="hy-AM"/>
        </w:rPr>
      </w:pPr>
      <w:r w:rsidRPr="00C925A7">
        <w:rPr>
          <w:rFonts w:ascii="GHEA Grapalat" w:eastAsia="Times New Roman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դեմս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տնօրեն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     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Ընկերության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անվանումը</w:t>
      </w:r>
      <w:r w:rsidRPr="00C925A7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ab/>
        <w:t xml:space="preserve">   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Ընկերության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տնօրենի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անուն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ազգանունը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անձնագրային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տվյալները</w:t>
      </w:r>
      <w:r w:rsidRPr="00C925A7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գործում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կանոնադրության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հիման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վրա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>`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այսուհետև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Ընկերություն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),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սույնով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միակողմանի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սահմանում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հետևյալ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տուժանքի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համաձայնությունը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</w:p>
    <w:p w:rsidR="00C925A7" w:rsidRPr="00C925A7" w:rsidRDefault="00C925A7" w:rsidP="00C925A7">
      <w:pPr>
        <w:numPr>
          <w:ilvl w:val="0"/>
          <w:numId w:val="6"/>
        </w:numPr>
        <w:spacing w:after="0" w:line="240" w:lineRule="auto"/>
        <w:jc w:val="center"/>
        <w:rPr>
          <w:rFonts w:ascii="GHEA Grapalat" w:eastAsia="Times New Roman" w:hAnsi="GHEA Grapalat" w:cs="GHEA Grapalat"/>
          <w:b/>
          <w:bCs/>
          <w:sz w:val="20"/>
          <w:szCs w:val="20"/>
          <w:lang w:val="pt-BR"/>
        </w:rPr>
      </w:pPr>
      <w:r w:rsidRPr="00C925A7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Հ</w:t>
      </w:r>
      <w:r w:rsidRPr="00C925A7">
        <w:rPr>
          <w:rFonts w:ascii="Sylfaen" w:eastAsia="Times New Roman" w:hAnsi="Sylfaen" w:cs="Sylfaen"/>
          <w:b/>
          <w:sz w:val="20"/>
          <w:szCs w:val="20"/>
          <w:lang w:val="en-US"/>
        </w:rPr>
        <w:t>ամաձայնության</w:t>
      </w:r>
      <w:r w:rsidRPr="00C925A7">
        <w:rPr>
          <w:rFonts w:ascii="GHEA Grapalat" w:eastAsia="Times New Roman" w:hAnsi="GHEA Grapalat" w:cs="GHEA Grapalat"/>
          <w:b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en-US"/>
        </w:rPr>
        <w:t>առարկան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GHEA Grapalat"/>
          <w:b/>
          <w:bCs/>
          <w:sz w:val="20"/>
          <w:szCs w:val="20"/>
          <w:lang w:val="pt-BR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ab/>
        <w:t xml:space="preserve">                               </w:t>
      </w:r>
    </w:p>
    <w:p w:rsidR="00C925A7" w:rsidRPr="00C925A7" w:rsidRDefault="00C925A7" w:rsidP="00C925A7">
      <w:pPr>
        <w:numPr>
          <w:ilvl w:val="1"/>
          <w:numId w:val="7"/>
        </w:num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Ընկերությունը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մասնակցում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ab/>
        <w:t xml:space="preserve">    </w:t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ab/>
        <w:t xml:space="preserve">           </w:t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>*  (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այսուհետ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Պատվիրատու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</w:p>
    <w:p w:rsidR="00C925A7" w:rsidRPr="00C925A7" w:rsidRDefault="00C925A7" w:rsidP="00C925A7">
      <w:pPr>
        <w:spacing w:after="0" w:line="240" w:lineRule="auto"/>
        <w:ind w:left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                                                               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պատվիրատուի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անվանումը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կազմակերպված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` </w:t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 xml:space="preserve"> </w:t>
      </w:r>
      <w:r w:rsidR="002251E2"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="002251E2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="002251E2" w:rsidRPr="00E90EC8">
        <w:rPr>
          <w:rFonts w:ascii="Sylfaen" w:eastAsia="Times New Roman" w:hAnsi="Sylfaen" w:cs="Sylfaen"/>
          <w:b/>
          <w:sz w:val="20"/>
          <w:szCs w:val="20"/>
          <w:lang w:val="hy-AM"/>
        </w:rPr>
        <w:t>Մ</w:t>
      </w:r>
      <w:r w:rsidR="002251E2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="002251E2" w:rsidRPr="00E90EC8">
        <w:rPr>
          <w:rFonts w:ascii="Sylfaen" w:eastAsia="Times New Roman" w:hAnsi="Sylfaen" w:cs="Sylfaen"/>
          <w:b/>
          <w:sz w:val="20"/>
          <w:szCs w:val="20"/>
          <w:lang w:val="hy-AM"/>
        </w:rPr>
        <w:t>Շ</w:t>
      </w:r>
      <w:r w:rsidR="002251E2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2251E2">
        <w:rPr>
          <w:rFonts w:ascii="GHEA Grapalat" w:eastAsia="Times New Roman" w:hAnsi="GHEA Grapalat" w:cs="Times New Roman"/>
          <w:b/>
          <w:sz w:val="20"/>
          <w:szCs w:val="20"/>
          <w:lang w:val="pt-BR"/>
        </w:rPr>
        <w:t>11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  </w:t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 xml:space="preserve"> 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*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ծածկագրով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գնման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ընթացակարգին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>:</w:t>
      </w:r>
    </w:p>
    <w:p w:rsidR="00C925A7" w:rsidRPr="00C925A7" w:rsidRDefault="00C925A7" w:rsidP="00C925A7">
      <w:pPr>
        <w:spacing w:after="0" w:line="240" w:lineRule="auto"/>
        <w:ind w:left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pt-BR"/>
        </w:rPr>
        <w:t xml:space="preserve">                                                       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ընթացակարգի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ծածկագիրը</w:t>
      </w:r>
    </w:p>
    <w:p w:rsidR="00C925A7" w:rsidRPr="00C925A7" w:rsidRDefault="00C925A7" w:rsidP="00C925A7">
      <w:pPr>
        <w:spacing w:after="0" w:line="240" w:lineRule="auto"/>
        <w:ind w:firstLine="360"/>
        <w:jc w:val="both"/>
        <w:rPr>
          <w:rFonts w:ascii="GHEA Grapalat" w:eastAsia="Times New Roman" w:hAnsi="GHEA Grapalat" w:cs="GHEA Grapalat"/>
          <w:color w:val="5B9BD5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1.2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Որպես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գնման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ընթացակարգի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արդյունքում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ընտրված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մասնակից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կնքվելիք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պայմանագրով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պարտավորությունների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համար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անհրաժեշտ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որակավորման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ապահովում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Ընկերությունը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Պատվիրատուին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ներկայացնում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տուժանքի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համաձայնագիրը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կից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վճարման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պահանջագիրը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լրացված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հաստատված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: </w:t>
      </w:r>
    </w:p>
    <w:p w:rsidR="00C925A7" w:rsidRPr="00C925A7" w:rsidRDefault="00C925A7" w:rsidP="00C925A7">
      <w:pPr>
        <w:spacing w:after="0" w:line="240" w:lineRule="auto"/>
        <w:ind w:firstLine="360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pt-BR"/>
        </w:rPr>
      </w:pP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pt-BR"/>
        </w:rPr>
        <w:t xml:space="preserve">1.3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Ընկերությունը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տուժանքի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համաձայնագ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ր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ի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ներկայացվող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վճարման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այսուհետ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Պահանջագիր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ստորագրմամբ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անհետկանչելիորեն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համաձայնվում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որ՝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ստորագրմամբ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Ընկերությունը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տալիս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հավաստումը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Franklin Gothic Medium Cond" w:eastAsia="Times New Roman" w:hAnsi="Franklin Gothic Medium Cond" w:cs="Franklin Gothic Medium Cond"/>
          <w:color w:val="000000"/>
          <w:sz w:val="20"/>
          <w:szCs w:val="20"/>
          <w:lang w:val="hy-AM"/>
        </w:rPr>
        <w:t>«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Վճարման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պայմանները</w:t>
      </w:r>
      <w:r w:rsidRPr="00C925A7">
        <w:rPr>
          <w:rFonts w:ascii="Franklin Gothic Medium Cond" w:eastAsia="Times New Roman" w:hAnsi="Franklin Gothic Medium Cond" w:cs="Franklin Gothic Medium Cond"/>
          <w:color w:val="000000"/>
          <w:sz w:val="20"/>
          <w:szCs w:val="20"/>
          <w:lang w:val="hy-AM"/>
        </w:rPr>
        <w:t>»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դաշտում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լրացված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 </w:t>
      </w:r>
      <w:r w:rsidRPr="00C925A7">
        <w:rPr>
          <w:rFonts w:ascii="Franklin Gothic Medium Cond" w:eastAsia="Times New Roman" w:hAnsi="Franklin Gothic Medium Cond" w:cs="Franklin Gothic Medium Cond"/>
          <w:color w:val="000000"/>
          <w:sz w:val="20"/>
          <w:szCs w:val="20"/>
          <w:lang w:val="hy-AM"/>
        </w:rPr>
        <w:t>«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ակցեպտավորված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վճարման</w:t>
      </w:r>
      <w:r w:rsidRPr="00C925A7">
        <w:rPr>
          <w:rFonts w:ascii="Franklin Gothic Medium Cond" w:eastAsia="Times New Roman" w:hAnsi="Franklin Gothic Medium Cond" w:cs="Franklin Gothic Medium Cond"/>
          <w:color w:val="000000"/>
          <w:sz w:val="20"/>
          <w:szCs w:val="20"/>
          <w:lang w:val="hy-AM"/>
        </w:rPr>
        <w:t>»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նշված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գումարի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գանձման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կապված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Ընկերությանը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սպասարկող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/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վճարող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/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Բանկը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>` /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այսուհետ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Վճարող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Բանկ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/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ստացված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Պահանջագիրը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ներկայացնում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Ընկերությանը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լրացուցիչ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համաձայնություն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ստանալու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քանի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Ընկերության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վրա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արդեն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դրվել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ստորագրությունը՝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ակցեպտավորման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նպատակով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: </w:t>
      </w:r>
    </w:p>
    <w:p w:rsidR="00C925A7" w:rsidRPr="00C925A7" w:rsidRDefault="00C925A7" w:rsidP="00C925A7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Պահանջագիրը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հիմք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հանդիսանում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Վճարող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Բանկի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Պահանջագրով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նշված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ամբողջ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գումարը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Ընկերության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հաշվից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գանձելու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համար՝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առանց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լրացուցիչ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ակցեպտավորման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: </w:t>
      </w:r>
    </w:p>
    <w:p w:rsidR="00C925A7" w:rsidRPr="00C925A7" w:rsidRDefault="00C925A7" w:rsidP="00C925A7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) 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Ընկերությունը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կարող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գրավոր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եղանակով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Վճարող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Բանկին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կարգադրել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վրա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դրված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ակցեպտը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կանչելու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left="426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Ընկերությունը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հավաստում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Պահանջագիրը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ակցեպտավորել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տուժանքի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ամբողջ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գումարով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Ընկերությունը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սույնով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համաձայնում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Բանկը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որևէ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պատասխանատվություն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կրում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ներկայացված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Պահանջագրի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իրավաչափության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վավերականության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ներկայացման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ժամկետների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Պահանջագրի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կատարումն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ապահովելու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Բանկի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իրականացվող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գործողությունների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: </w:t>
      </w:r>
    </w:p>
    <w:p w:rsidR="00C925A7" w:rsidRPr="00C925A7" w:rsidRDefault="00C925A7" w:rsidP="00C925A7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1.4 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գնման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ընթացակարգի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արդյունքում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կնքված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չկատարելու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ոչ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պատշաճ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կատարելու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եթե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հանգեցնում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Պատվիրատուի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միակողմանի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լուծման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Պատվիրատուն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տուժանքի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համաձայնագիրը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կից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բնօրինակներով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ներկայացնում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Բանկին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այդ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մասին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գրավոր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տեղեկացնելով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Ընկերությանը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տուժանքի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համաձայնագիրը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կից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էլեկտրոնային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թվային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ստորագրությամբ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հաստատված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լինելու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դրանք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Բանկին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ներկայացվում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էլեկտրոնային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կրիչներով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ինչպես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նաև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դրանցից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արտատպված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թղթային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տարբերակներով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>:</w:t>
      </w:r>
    </w:p>
    <w:p w:rsidR="00C925A7" w:rsidRPr="00C925A7" w:rsidRDefault="00C925A7" w:rsidP="00C925A7">
      <w:pPr>
        <w:numPr>
          <w:ilvl w:val="1"/>
          <w:numId w:val="25"/>
        </w:numPr>
        <w:spacing w:after="0" w:line="240" w:lineRule="auto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Պատվիրատուն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Վճարող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բանկին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կարող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ներկայացնել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լրացուցիչ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1.6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Բանկի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ահանջագրում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նշված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գումարի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վճարման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հետևանքով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առաջացած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ռիսկերի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կրած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վնասների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բացասական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հետևանքների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համար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Բանկը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որևէ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պատասխանատվություն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չի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կրում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>: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Բանկը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չէ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ստուգելու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պայմանները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խախտելու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փաստերը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1.7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>,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երբ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հաշվի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միջոցները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չեն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բավարարում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՝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Վճարող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բանկը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վճարման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պահանջագիրը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ստանալուց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հետո՝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2 (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երկու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աշխատանքային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օրվա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ընթացքում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պետք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տեղեկացնի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Պատվիրատուին՝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գրավոր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ձևով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>:</w:t>
      </w:r>
    </w:p>
    <w:p w:rsidR="00C925A7" w:rsidRPr="00C925A7" w:rsidRDefault="00C925A7" w:rsidP="00C925A7">
      <w:pPr>
        <w:spacing w:after="0" w:line="240" w:lineRule="auto"/>
        <w:ind w:firstLine="360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1.8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համաձայնագիրը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կից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ահանջագիրը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Բանկ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ներկայացնելուց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հետո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Բանկից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անկախ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պատճառներով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տասն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աշխատանքային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օրվա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ընթացքում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Պատվիրատուին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գումարը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չվճարվելու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Պատվիրատուն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չվճարման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հետ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կապված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մասին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տեղեկությունները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փոխանցում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&lt;&lt;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ԱՔՌԱ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Քրեդիթ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Ռեփորթինգ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&gt;&gt;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ՓԲԸ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Վարկային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բյուրո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>):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</w:p>
    <w:p w:rsidR="00C925A7" w:rsidRPr="00C925A7" w:rsidRDefault="00C925A7" w:rsidP="00C925A7">
      <w:pPr>
        <w:numPr>
          <w:ilvl w:val="0"/>
          <w:numId w:val="6"/>
        </w:numPr>
        <w:spacing w:after="0" w:line="240" w:lineRule="auto"/>
        <w:jc w:val="center"/>
        <w:rPr>
          <w:rFonts w:ascii="GHEA Grapalat" w:eastAsia="Times New Roman" w:hAnsi="GHEA Grapalat" w:cs="GHEA Grapalat"/>
          <w:b/>
          <w:bCs/>
          <w:sz w:val="20"/>
          <w:szCs w:val="20"/>
          <w:lang w:val="en-US"/>
        </w:rPr>
      </w:pPr>
      <w:r w:rsidRPr="00C925A7">
        <w:rPr>
          <w:rFonts w:ascii="Sylfaen" w:eastAsia="Times New Roman" w:hAnsi="Sylfaen" w:cs="Sylfaen"/>
          <w:b/>
          <w:bCs/>
          <w:sz w:val="20"/>
          <w:szCs w:val="20"/>
          <w:lang w:val="en-US"/>
        </w:rPr>
        <w:lastRenderedPageBreak/>
        <w:t>Այլ</w:t>
      </w:r>
      <w:r w:rsidRPr="00C925A7">
        <w:rPr>
          <w:rFonts w:ascii="GHEA Grapalat" w:eastAsia="Times New Roman" w:hAnsi="GHEA Grapalat" w:cs="GHEA Grapalat"/>
          <w:b/>
          <w:bCs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b/>
          <w:bCs/>
          <w:sz w:val="20"/>
          <w:szCs w:val="20"/>
          <w:lang w:val="en-US"/>
        </w:rPr>
        <w:t>պայմաններ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2.1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Սույն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համաձայնագիրը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անհետկանչելի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>,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ուժի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մեջ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մտնում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վավերացման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պահից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ուժի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մեջ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մինչև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Պատվիրատուի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կնքված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պայմանագրի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կատարման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արդյունքը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ամբողջական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ընդունվելու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օրվան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հաջորդող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քսաներորդ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աշխատանքային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օրը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ներառյալ</w:t>
      </w:r>
      <w:r w:rsidRPr="00C925A7">
        <w:rPr>
          <w:rFonts w:ascii="Tahoma" w:eastAsia="Times New Roman" w:hAnsi="Tahoma" w:cs="Tahoma"/>
          <w:sz w:val="20"/>
          <w:szCs w:val="20"/>
          <w:lang w:val="en-US"/>
        </w:rPr>
        <w:t>։</w:t>
      </w:r>
      <w:r w:rsidRPr="00C925A7">
        <w:rPr>
          <w:rFonts w:ascii="GHEA Grapalat" w:eastAsia="Times New Roman" w:hAnsi="GHEA Grapalat" w:cs="GHEA Grapalat"/>
          <w:sz w:val="20"/>
          <w:szCs w:val="20"/>
          <w:lang w:val="en-US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>2.2.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համաձայնագիրը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Բանկին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ներկայացնելով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`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2.2.1.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հավաստվում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Ընկերությունը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թույլ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տվել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պայմանագրային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խախտում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իսկ</w:t>
      </w:r>
    </w:p>
    <w:p w:rsidR="00C925A7" w:rsidRPr="00C925A7" w:rsidDel="00A13215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2.2.2.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հավաստվում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տուժանքի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համաձայնագիրը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պատշաճ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ստորագրված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իրավասու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անձի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2.3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Համաձայնագրի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կապակցությամբ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ծագած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վեճերը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լուծվում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բանակցությունների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միջոցով։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Համաձայնություն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ձեռք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չբերելու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վեճերը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լուծվում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դատական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կարգով։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3.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Ընկերության</w:t>
      </w:r>
      <w:r w:rsidRPr="00C925A7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հասցեն</w:t>
      </w:r>
      <w:r w:rsidRPr="00C925A7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բանկային</w:t>
      </w:r>
      <w:r w:rsidRPr="00C925A7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վավերապայմանները</w:t>
      </w:r>
      <w:r w:rsidRPr="00C925A7">
        <w:rPr>
          <w:rFonts w:ascii="GHEA Grapalat" w:eastAsia="Times New Roman" w:hAnsi="GHEA Grapalat" w:cs="GHEA Grapalat"/>
          <w:b/>
          <w:sz w:val="20"/>
          <w:szCs w:val="20"/>
          <w:lang w:val="hy-AM"/>
        </w:rPr>
        <w:t>`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</w:pP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  <w:t xml:space="preserve">                               </w:t>
      </w:r>
      <w:r w:rsidRPr="00C925A7">
        <w:rPr>
          <w:rFonts w:ascii="Sylfaen" w:eastAsia="Times New Roman" w:hAnsi="Sylfaen" w:cs="Sylfaen"/>
          <w:sz w:val="18"/>
          <w:szCs w:val="18"/>
          <w:vertAlign w:val="superscript"/>
          <w:lang w:val="hy-AM"/>
        </w:rPr>
        <w:t>ընկերության</w:t>
      </w:r>
      <w:r w:rsidRPr="00C925A7"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18"/>
          <w:szCs w:val="18"/>
          <w:vertAlign w:val="superscript"/>
          <w:lang w:val="hy-AM"/>
        </w:rPr>
        <w:t>անվանումը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  <w:t xml:space="preserve">                              </w:t>
      </w:r>
      <w:r w:rsidRPr="00C925A7">
        <w:rPr>
          <w:rFonts w:ascii="Sylfaen" w:eastAsia="Times New Roman" w:hAnsi="Sylfaen" w:cs="Sylfaen"/>
          <w:sz w:val="18"/>
          <w:szCs w:val="18"/>
          <w:vertAlign w:val="superscript"/>
          <w:lang w:val="hy-AM"/>
        </w:rPr>
        <w:t>ընկերության</w:t>
      </w:r>
      <w:r w:rsidRPr="00C925A7"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18"/>
          <w:szCs w:val="18"/>
          <w:vertAlign w:val="superscript"/>
          <w:lang w:val="hy-AM"/>
        </w:rPr>
        <w:t>հասցեն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  <w:t xml:space="preserve">              </w:t>
      </w:r>
      <w:r w:rsidRPr="00C925A7">
        <w:rPr>
          <w:rFonts w:ascii="Sylfaen" w:eastAsia="Times New Roman" w:hAnsi="Sylfaen" w:cs="Sylfaen"/>
          <w:sz w:val="18"/>
          <w:szCs w:val="18"/>
          <w:vertAlign w:val="superscript"/>
          <w:lang w:val="hy-AM"/>
        </w:rPr>
        <w:t>ընկերությանը</w:t>
      </w:r>
      <w:r w:rsidRPr="00C925A7"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18"/>
          <w:szCs w:val="18"/>
          <w:vertAlign w:val="superscript"/>
          <w:lang w:val="hy-AM"/>
        </w:rPr>
        <w:t>սպասարկող</w:t>
      </w:r>
      <w:r w:rsidRPr="00C925A7"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18"/>
          <w:szCs w:val="18"/>
          <w:vertAlign w:val="superscript"/>
          <w:lang w:val="hy-AM"/>
        </w:rPr>
        <w:t>բանկի</w:t>
      </w:r>
      <w:r w:rsidRPr="00C925A7"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18"/>
          <w:szCs w:val="18"/>
          <w:vertAlign w:val="superscript"/>
          <w:lang w:val="hy-AM"/>
        </w:rPr>
        <w:t>անվանումը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</w:pP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.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/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ամիս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/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տարի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</w:pP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GHEA Grapalat"/>
          <w:i/>
          <w:sz w:val="18"/>
          <w:szCs w:val="18"/>
          <w:lang w:val="hy-AM"/>
        </w:rPr>
      </w:pPr>
    </w:p>
    <w:p w:rsidR="00C925A7" w:rsidRPr="00C925A7" w:rsidRDefault="00C925A7" w:rsidP="00C925A7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Sylfaen"/>
          <w:i/>
          <w:sz w:val="16"/>
          <w:szCs w:val="16"/>
          <w:lang w:val="hy-AM"/>
        </w:rPr>
      </w:pPr>
      <w:r w:rsidRPr="00C925A7">
        <w:rPr>
          <w:rFonts w:ascii="GHEA Grapalat" w:eastAsia="Times New Roman" w:hAnsi="GHEA Grapalat" w:cs="Sylfaen"/>
          <w:i/>
          <w:sz w:val="16"/>
          <w:szCs w:val="16"/>
          <w:lang w:val="hy-AM"/>
        </w:rPr>
        <w:t xml:space="preserve">* </w:t>
      </w:r>
      <w:r w:rsidRPr="00C925A7">
        <w:rPr>
          <w:rFonts w:ascii="Sylfaen" w:eastAsia="Times New Roman" w:hAnsi="Sylfaen" w:cs="Sylfaen"/>
          <w:i/>
          <w:sz w:val="16"/>
          <w:szCs w:val="16"/>
          <w:lang w:val="hy-AM"/>
        </w:rPr>
        <w:t>լրացվում</w:t>
      </w:r>
      <w:r w:rsidRPr="00C925A7">
        <w:rPr>
          <w:rFonts w:ascii="GHEA Grapalat" w:eastAsia="Times New Roman" w:hAnsi="GHEA Grapalat" w:cs="Times New Roman"/>
          <w:i/>
          <w:sz w:val="16"/>
          <w:szCs w:val="16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16"/>
          <w:lang w:val="hy-AM"/>
        </w:rPr>
        <w:t>է</w:t>
      </w:r>
      <w:r w:rsidRPr="00C925A7">
        <w:rPr>
          <w:rFonts w:ascii="GHEA Grapalat" w:eastAsia="Times New Roman" w:hAnsi="GHEA Grapalat" w:cs="Times New Roman"/>
          <w:i/>
          <w:sz w:val="16"/>
          <w:szCs w:val="16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16"/>
          <w:lang w:val="hy-AM"/>
        </w:rPr>
        <w:t>հանձնաժողովի</w:t>
      </w:r>
      <w:r w:rsidRPr="00C925A7">
        <w:rPr>
          <w:rFonts w:ascii="GHEA Grapalat" w:eastAsia="Times New Roman" w:hAnsi="GHEA Grapalat" w:cs="Times New Roman"/>
          <w:i/>
          <w:sz w:val="16"/>
          <w:szCs w:val="16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16"/>
          <w:lang w:val="hy-AM"/>
        </w:rPr>
        <w:t>քարտուղարի</w:t>
      </w:r>
      <w:r w:rsidRPr="00C925A7">
        <w:rPr>
          <w:rFonts w:ascii="GHEA Grapalat" w:eastAsia="Times New Roman" w:hAnsi="GHEA Grapalat" w:cs="Times New Roman"/>
          <w:i/>
          <w:sz w:val="16"/>
          <w:szCs w:val="16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16"/>
          <w:lang w:val="hy-AM"/>
        </w:rPr>
        <w:t>կողմից</w:t>
      </w:r>
      <w:r w:rsidRPr="00C925A7">
        <w:rPr>
          <w:rFonts w:ascii="GHEA Grapalat" w:eastAsia="Times New Roman" w:hAnsi="GHEA Grapalat" w:cs="Times New Roman"/>
          <w:i/>
          <w:sz w:val="16"/>
          <w:szCs w:val="16"/>
          <w:lang w:val="hy-AM"/>
        </w:rPr>
        <w:t xml:space="preserve">` </w:t>
      </w:r>
      <w:r w:rsidRPr="00C925A7">
        <w:rPr>
          <w:rFonts w:ascii="Sylfaen" w:eastAsia="Times New Roman" w:hAnsi="Sylfaen" w:cs="Sylfaen"/>
          <w:i/>
          <w:sz w:val="16"/>
          <w:szCs w:val="16"/>
          <w:lang w:val="hy-AM"/>
        </w:rPr>
        <w:t>մինչև</w:t>
      </w:r>
      <w:r w:rsidRPr="00C925A7">
        <w:rPr>
          <w:rFonts w:ascii="GHEA Grapalat" w:eastAsia="Times New Roman" w:hAnsi="GHEA Grapalat" w:cs="Times New Roman"/>
          <w:i/>
          <w:sz w:val="16"/>
          <w:szCs w:val="16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16"/>
          <w:lang w:val="hy-AM"/>
        </w:rPr>
        <w:t>հրավերը</w:t>
      </w:r>
      <w:r w:rsidRPr="00C925A7">
        <w:rPr>
          <w:rFonts w:ascii="GHEA Grapalat" w:eastAsia="Times New Roman" w:hAnsi="GHEA Grapalat" w:cs="Times New Roman"/>
          <w:i/>
          <w:sz w:val="16"/>
          <w:szCs w:val="16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16"/>
          <w:lang w:val="hy-AM"/>
        </w:rPr>
        <w:t>տեղեկագրում</w:t>
      </w:r>
      <w:r w:rsidRPr="00C925A7">
        <w:rPr>
          <w:rFonts w:ascii="GHEA Grapalat" w:eastAsia="Times New Roman" w:hAnsi="GHEA Grapalat" w:cs="Times New Roman"/>
          <w:i/>
          <w:sz w:val="16"/>
          <w:szCs w:val="16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16"/>
          <w:lang w:val="hy-AM"/>
        </w:rPr>
        <w:t>հրապարակելը</w:t>
      </w:r>
      <w:r w:rsidRPr="00C925A7">
        <w:rPr>
          <w:rFonts w:ascii="GHEA Grapalat" w:eastAsia="Times New Roman" w:hAnsi="GHEA Grapalat" w:cs="Times New Roman"/>
          <w:i/>
          <w:sz w:val="16"/>
          <w:szCs w:val="16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br w:type="page"/>
      </w:r>
    </w:p>
    <w:tbl>
      <w:tblPr>
        <w:tblpPr w:leftFromText="180" w:rightFromText="180" w:vertAnchor="page" w:horzAnchor="margin" w:tblpXSpec="center" w:tblpY="1003"/>
        <w:tblW w:w="10980" w:type="dxa"/>
        <w:tblLook w:val="0000" w:firstRow="0" w:lastRow="0" w:firstColumn="0" w:lastColumn="0" w:noHBand="0" w:noVBand="0"/>
      </w:tblPr>
      <w:tblGrid>
        <w:gridCol w:w="5616"/>
        <w:gridCol w:w="5364"/>
      </w:tblGrid>
      <w:tr w:rsidR="00C925A7" w:rsidRPr="00C925A7" w:rsidTr="00C925A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b/>
                <w:bCs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lastRenderedPageBreak/>
              <w:t xml:space="preserve">1.                                                              </w:t>
            </w:r>
            <w:r w:rsidRPr="00C925A7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Arial"/>
                <w:b/>
                <w:bCs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en-US"/>
              </w:rPr>
              <w:t>ՊԱՀԱՆՋԱԳԻՐ</w:t>
            </w:r>
            <w:r w:rsidRPr="00C925A7">
              <w:rPr>
                <w:rFonts w:ascii="GHEA Grapalat" w:eastAsia="Times New Roman" w:hAnsi="GHEA Grapalat" w:cs="Sylfaen"/>
                <w:b/>
                <w:bCs/>
                <w:sz w:val="20"/>
                <w:szCs w:val="20"/>
                <w:lang w:val="en-US"/>
              </w:rPr>
              <w:t xml:space="preserve">*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bCs/>
                <w:i/>
                <w:sz w:val="20"/>
                <w:szCs w:val="20"/>
                <w:lang w:val="en-US"/>
              </w:rPr>
            </w:pPr>
          </w:p>
        </w:tc>
      </w:tr>
      <w:tr w:rsidR="00C925A7" w:rsidRPr="00C925A7" w:rsidTr="00C925A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2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Թիվ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</w:p>
        </w:tc>
      </w:tr>
      <w:tr w:rsidR="00C925A7" w:rsidRPr="00C925A7" w:rsidTr="00C925A7">
        <w:trPr>
          <w:trHeight w:val="349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3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.                                                       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Ներկայացման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ամսաթիվը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` 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 xml:space="preserve">"___" </w:t>
            </w:r>
            <w:r w:rsidRPr="00C925A7">
              <w:rPr>
                <w:rFonts w:ascii="GHEA Grapalat" w:eastAsia="Times New Roman" w:hAnsi="GHEA Grapalat" w:cs="Sylfaen"/>
                <w:color w:val="000000"/>
                <w:sz w:val="20"/>
                <w:szCs w:val="20"/>
                <w:lang w:val="en-US"/>
              </w:rPr>
              <w:t xml:space="preserve">___ 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>20___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en-US"/>
              </w:rPr>
              <w:t>թ</w:t>
            </w:r>
            <w:r w:rsidRPr="00C925A7">
              <w:rPr>
                <w:rFonts w:ascii="GHEA Grapalat" w:eastAsia="Times New Roman" w:hAnsi="GHEA Grapalat" w:cs="Sylfaen"/>
                <w:color w:val="000000"/>
                <w:sz w:val="20"/>
                <w:szCs w:val="20"/>
                <w:lang w:val="en-US"/>
              </w:rPr>
              <w:t>.</w:t>
            </w:r>
          </w:p>
        </w:tc>
      </w:tr>
      <w:tr w:rsidR="00C925A7" w:rsidRPr="00C925A7" w:rsidTr="00C925A7">
        <w:trPr>
          <w:trHeight w:val="345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4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,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անուն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ազգանուն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Ընկերություն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C925A7" w:rsidRPr="00C925A7" w:rsidTr="00C925A7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5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սպասարկող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Ֆինանսական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կազմակերպություն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(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բանկ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C925A7" w:rsidRPr="00C925A7" w:rsidTr="00C925A7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6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հաշվի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համարը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>`</w:t>
            </w:r>
          </w:p>
        </w:tc>
      </w:tr>
      <w:tr w:rsidR="00C925A7" w:rsidRPr="00C925A7" w:rsidTr="00C925A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7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ՀՎՀՀ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>`</w:t>
            </w:r>
          </w:p>
        </w:tc>
      </w:tr>
      <w:tr w:rsidR="00C925A7" w:rsidRPr="00C925A7" w:rsidTr="00C925A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8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ՀԾՀ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>`</w:t>
            </w:r>
          </w:p>
        </w:tc>
      </w:tr>
      <w:tr w:rsidR="00C925A7" w:rsidRPr="00C925A7" w:rsidTr="00C925A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9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,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անուն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ազգանուն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C925A7" w:rsidRPr="00C925A7" w:rsidTr="00C925A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10. 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ՀԾՀ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</w:p>
        </w:tc>
      </w:tr>
      <w:tr w:rsidR="00C925A7" w:rsidRPr="00C925A7" w:rsidTr="00C925A7">
        <w:trPr>
          <w:trHeight w:val="34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11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ՀՎՀՀ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>`</w:t>
            </w:r>
          </w:p>
        </w:tc>
      </w:tr>
      <w:tr w:rsidR="00C925A7" w:rsidRPr="00C925A7" w:rsidTr="00C925A7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1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2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սպասարկող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Ֆինանսական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կազմակերպություն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բանկ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C925A7" w:rsidRPr="00C925A7" w:rsidTr="00C925A7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1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3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հաշվի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համարը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հշ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>.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>N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>)</w:t>
            </w:r>
          </w:p>
        </w:tc>
      </w:tr>
      <w:tr w:rsidR="00C925A7" w:rsidRPr="00C925A7" w:rsidTr="00C925A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1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4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Գումարը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</w:rPr>
              <w:t>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թվերով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և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բառերով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>`</w:t>
            </w:r>
          </w:p>
        </w:tc>
      </w:tr>
      <w:tr w:rsidR="00C925A7" w:rsidRPr="00C925A7" w:rsidTr="00C925A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15.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Ակցեպտավորված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գումարը՝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թվերով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և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բառերով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նախատեսված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նշված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մասնակի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կիրառվում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</w:p>
        </w:tc>
      </w:tr>
      <w:tr w:rsidR="00C925A7" w:rsidRPr="00C925A7" w:rsidTr="00C925A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1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</w:rPr>
              <w:t>6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Արժույթը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բառերով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և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կոդով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>)`</w:t>
            </w:r>
          </w:p>
        </w:tc>
      </w:tr>
      <w:tr w:rsidR="00C925A7" w:rsidRPr="00C925A7" w:rsidTr="00C925A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</w:pP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1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7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Գործարքի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նպատակը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 </w:t>
            </w:r>
            <w:r w:rsidRPr="00E90EC8">
              <w:rPr>
                <w:rFonts w:ascii="GHEA Grapalat" w:eastAsia="Times New Roman" w:hAnsi="GHEA Grapalat" w:cs="Sylfaen"/>
                <w:bCs/>
                <w:i/>
                <w:sz w:val="20"/>
                <w:szCs w:val="20"/>
              </w:rPr>
              <w:t>(</w:t>
            </w:r>
            <w:r w:rsidRPr="00C925A7">
              <w:rPr>
                <w:rFonts w:ascii="Sylfaen" w:eastAsia="Times New Roman" w:hAnsi="Sylfaen" w:cs="Sylfaen"/>
                <w:bCs/>
                <w:i/>
                <w:sz w:val="20"/>
                <w:szCs w:val="20"/>
                <w:lang w:val="en-US"/>
              </w:rPr>
              <w:t>որակավորման</w:t>
            </w:r>
            <w:r w:rsidRPr="00E90EC8">
              <w:rPr>
                <w:rFonts w:ascii="GHEA Grapalat" w:eastAsia="Times New Roman" w:hAnsi="GHEA Grapalat" w:cs="Sylfaen"/>
                <w:bCs/>
                <w:i/>
                <w:sz w:val="20"/>
                <w:szCs w:val="20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Cs/>
                <w:i/>
                <w:sz w:val="20"/>
                <w:szCs w:val="20"/>
                <w:lang w:val="en-US"/>
              </w:rPr>
              <w:t>ապահովմ</w:t>
            </w:r>
            <w:r w:rsidRPr="00C925A7">
              <w:rPr>
                <w:rFonts w:ascii="Sylfaen" w:eastAsia="Times New Roman" w:hAnsi="Sylfaen" w:cs="Sylfaen"/>
                <w:bCs/>
                <w:i/>
                <w:sz w:val="20"/>
                <w:szCs w:val="20"/>
                <w:lang w:val="hy-AM"/>
              </w:rPr>
              <w:t>ան</w:t>
            </w:r>
            <w:r w:rsidRPr="00C925A7">
              <w:rPr>
                <w:rFonts w:ascii="GHEA Grapalat" w:eastAsia="Times New Roman" w:hAnsi="GHEA Grapalat" w:cs="Sylfaen"/>
                <w:bCs/>
                <w:i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Cs/>
                <w:i/>
                <w:sz w:val="20"/>
                <w:szCs w:val="20"/>
                <w:lang w:val="hy-AM"/>
              </w:rPr>
              <w:t>համար</w:t>
            </w:r>
            <w:r w:rsidRPr="00E90EC8">
              <w:rPr>
                <w:rFonts w:ascii="GHEA Grapalat" w:eastAsia="Times New Roman" w:hAnsi="GHEA Grapalat" w:cs="Sylfaen"/>
                <w:bCs/>
                <w:i/>
                <w:sz w:val="20"/>
                <w:szCs w:val="20"/>
              </w:rPr>
              <w:t>)</w:t>
            </w:r>
          </w:p>
        </w:tc>
      </w:tr>
      <w:tr w:rsidR="00C925A7" w:rsidRPr="00C925A7" w:rsidTr="00C925A7">
        <w:trPr>
          <w:trHeight w:val="42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1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8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կատարման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հիմքերը՝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Փաստաթղթերի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>,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այդ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թվում՝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տուժանքի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մասին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համաձայնագիրը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դրանց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համարները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>,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այմանագրի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ծածկագիրը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որի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հիման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վրա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կատարվում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գանձումը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>)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`</w:t>
            </w: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</w:p>
        </w:tc>
      </w:tr>
      <w:tr w:rsidR="00C925A7" w:rsidRPr="00C925A7" w:rsidTr="00C925A7">
        <w:trPr>
          <w:trHeight w:val="704"/>
        </w:trPr>
        <w:tc>
          <w:tcPr>
            <w:tcW w:w="1098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</w:pPr>
          </w:p>
        </w:tc>
      </w:tr>
      <w:tr w:rsidR="00C925A7" w:rsidRPr="00C925A7" w:rsidTr="00C925A7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19.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պայմանները՝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                              &lt;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ակցեպտավորված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&gt;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</w:tc>
      </w:tr>
      <w:tr w:rsidR="00C925A7" w:rsidRPr="00C925A7" w:rsidTr="00C925A7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20.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Առդիր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էջերի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քանակը՝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  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--- 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 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էջ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</w:pPr>
          </w:p>
        </w:tc>
      </w:tr>
      <w:tr w:rsidR="00C925A7" w:rsidRPr="00C925A7" w:rsidTr="00C925A7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C925A7">
              <w:rPr>
                <w:rFonts w:ascii="Courier New" w:eastAsia="Times New Roman" w:hAnsi="Courier New" w:cs="Courier New"/>
                <w:sz w:val="20"/>
                <w:szCs w:val="20"/>
                <w:lang w:val="en-US"/>
              </w:rPr>
              <w:t> 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>22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ստորագրությունները</w:t>
            </w: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C925A7" w:rsidRPr="00E90EC8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  <w:r w:rsidRPr="00E90EC8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/____________________/</w:t>
            </w: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C925A7" w:rsidRPr="00E90EC8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E90EC8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/____________________/</w:t>
            </w: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22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                                                                          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Տ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>2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>1.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C925A7">
              <w:rPr>
                <w:rFonts w:ascii="Courier New" w:eastAsia="Times New Roman" w:hAnsi="Courier New" w:cs="Courier New"/>
                <w:sz w:val="20"/>
                <w:szCs w:val="20"/>
                <w:lang w:val="en-US"/>
              </w:rPr>
              <w:t> 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ստորագրությունները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`</w:t>
            </w:r>
          </w:p>
          <w:p w:rsidR="00C925A7" w:rsidRPr="00E90EC8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E90EC8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                                              /____________________/</w:t>
            </w:r>
          </w:p>
          <w:p w:rsidR="00C925A7" w:rsidRPr="00E90EC8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</w:p>
          <w:p w:rsidR="00C925A7" w:rsidRPr="00E90EC8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</w:p>
          <w:p w:rsidR="00C925A7" w:rsidRPr="00E90EC8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E90EC8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/____________________/</w:t>
            </w:r>
          </w:p>
          <w:p w:rsidR="00C925A7" w:rsidRPr="00E90EC8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C925A7" w:rsidRPr="00E90EC8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2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1.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                                                                 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Տ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</w:p>
          <w:p w:rsidR="00C925A7" w:rsidRPr="00E90EC8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</w:tc>
      </w:tr>
      <w:tr w:rsidR="00C925A7" w:rsidRPr="00C925A7" w:rsidTr="00C925A7">
        <w:trPr>
          <w:trHeight w:val="2058"/>
        </w:trPr>
        <w:tc>
          <w:tcPr>
            <w:tcW w:w="5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  <w:r w:rsidRPr="00E90EC8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2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>4</w:t>
            </w:r>
            <w:r w:rsidRPr="00E90EC8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.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en-US"/>
              </w:rPr>
              <w:t>ա</w:t>
            </w:r>
            <w:r w:rsidRPr="00E90EC8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.   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Շահառուին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 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սպասարկող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ֆինանսական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կազմակերպություն</w:t>
            </w:r>
            <w:r w:rsidRPr="00E90EC8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</w:pPr>
            <w:r w:rsidRPr="00E90EC8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                            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                </w:t>
            </w: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                                                </w:t>
            </w:r>
            <w:r w:rsidRPr="00E90EC8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  /____________________/</w:t>
            </w: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 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                                                      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/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ստորագրություն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/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</w:pP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</w:pPr>
          </w:p>
        </w:tc>
        <w:tc>
          <w:tcPr>
            <w:tcW w:w="5364" w:type="dxa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>2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>3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en-US"/>
              </w:rPr>
              <w:t>ա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 xml:space="preserve">.   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Վճարողին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 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սպասարկող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ֆինանսական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կազմակերպություն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 xml:space="preserve"> </w:t>
            </w:r>
          </w:p>
          <w:p w:rsidR="00C925A7" w:rsidRPr="00C925A7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>/____________________/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 xml:space="preserve">                                                   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/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ստորագրություն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/</w:t>
            </w:r>
          </w:p>
          <w:p w:rsidR="00C925A7" w:rsidRPr="00C925A7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</w:pPr>
          </w:p>
        </w:tc>
      </w:tr>
      <w:tr w:rsidR="00C925A7" w:rsidRPr="00BE1024" w:rsidTr="00C925A7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lastRenderedPageBreak/>
              <w:t>24.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.                                                     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Տ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.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2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4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 xml:space="preserve">                                                 "___" </w:t>
            </w:r>
            <w:r w:rsidRPr="00C925A7">
              <w:rPr>
                <w:rFonts w:ascii="GHEA Grapalat" w:eastAsia="Times New Roman" w:hAnsi="GHEA Grapalat" w:cs="Sylfaen"/>
                <w:color w:val="000000"/>
                <w:sz w:val="20"/>
                <w:szCs w:val="20"/>
                <w:lang w:val="en-US"/>
              </w:rPr>
              <w:t xml:space="preserve">___ 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 xml:space="preserve">20___ 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en-US"/>
              </w:rPr>
              <w:t>թ</w:t>
            </w:r>
            <w:r w:rsidRPr="00C925A7">
              <w:rPr>
                <w:rFonts w:ascii="GHEA Grapalat" w:eastAsia="Times New Roman" w:hAnsi="GHEA Grapalat" w:cs="Sylfaen"/>
                <w:color w:val="000000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 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  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23.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.                                                               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Տ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.    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                     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color w:val="000000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23.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Կատարման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ամսաթիվը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`           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 xml:space="preserve">"___" </w:t>
            </w:r>
            <w:r w:rsidRPr="00C925A7">
              <w:rPr>
                <w:rFonts w:ascii="GHEA Grapalat" w:eastAsia="Times New Roman" w:hAnsi="GHEA Grapalat" w:cs="Sylfaen"/>
                <w:color w:val="000000"/>
                <w:sz w:val="20"/>
                <w:szCs w:val="20"/>
                <w:lang w:val="en-US"/>
              </w:rPr>
              <w:t xml:space="preserve">___ 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>20___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en-US"/>
              </w:rPr>
              <w:t>թ</w:t>
            </w:r>
            <w:r w:rsidRPr="00C925A7">
              <w:rPr>
                <w:rFonts w:ascii="GHEA Grapalat" w:eastAsia="Times New Roman" w:hAnsi="GHEA Grapalat" w:cs="Sylfaen"/>
                <w:color w:val="000000"/>
                <w:sz w:val="20"/>
                <w:szCs w:val="20"/>
                <w:lang w:val="en-US"/>
              </w:rPr>
              <w:t>.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color w:val="000000"/>
                <w:sz w:val="20"/>
                <w:szCs w:val="20"/>
                <w:lang w:val="en-US"/>
              </w:rPr>
            </w:pP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</w:pPr>
          </w:p>
        </w:tc>
      </w:tr>
    </w:tbl>
    <w:p w:rsidR="00C925A7" w:rsidRPr="00C925A7" w:rsidRDefault="00C925A7" w:rsidP="00C925A7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Times New Roman"/>
          <w:i/>
          <w:sz w:val="16"/>
          <w:szCs w:val="24"/>
          <w:lang w:val="hy-AM"/>
        </w:rPr>
      </w:pPr>
    </w:p>
    <w:p w:rsidR="00C925A7" w:rsidRPr="00C925A7" w:rsidRDefault="00C925A7" w:rsidP="00C925A7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Times New Roman"/>
          <w:i/>
          <w:sz w:val="16"/>
          <w:szCs w:val="24"/>
          <w:lang w:val="hy-AM"/>
        </w:rPr>
      </w:pPr>
    </w:p>
    <w:p w:rsidR="00C925A7" w:rsidRPr="00C925A7" w:rsidRDefault="00C925A7" w:rsidP="00C925A7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Times New Roman"/>
          <w:i/>
          <w:sz w:val="16"/>
          <w:szCs w:val="24"/>
          <w:lang w:val="hy-AM"/>
        </w:rPr>
      </w:pPr>
    </w:p>
    <w:p w:rsidR="00C925A7" w:rsidRPr="00C925A7" w:rsidRDefault="00C925A7" w:rsidP="00C925A7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Times New Roman"/>
          <w:i/>
          <w:sz w:val="16"/>
          <w:szCs w:val="24"/>
          <w:lang w:val="hy-AM"/>
        </w:rPr>
      </w:pPr>
    </w:p>
    <w:p w:rsidR="00C925A7" w:rsidRPr="00C925A7" w:rsidRDefault="00C925A7" w:rsidP="00C925A7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Times New Roman"/>
          <w:i/>
          <w:sz w:val="16"/>
          <w:szCs w:val="24"/>
          <w:lang w:val="hy-AM"/>
        </w:rPr>
      </w:pPr>
    </w:p>
    <w:p w:rsidR="00C925A7" w:rsidRPr="00C925A7" w:rsidRDefault="00C925A7" w:rsidP="00C925A7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*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Վճարման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պահանջագիրը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լրացվում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է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համաձայն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հրավերով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Franklin Gothic Medium Cond" w:eastAsia="Times New Roman" w:hAnsi="Franklin Gothic Medium Cond" w:cs="Franklin Gothic Medium Cond"/>
          <w:i/>
          <w:sz w:val="16"/>
          <w:szCs w:val="24"/>
          <w:lang w:val="hy-AM"/>
        </w:rPr>
        <w:t>«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Վճարման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պահանջագրի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պարտադիր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վավերապայմանների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և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լրացման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կարգի</w:t>
      </w:r>
      <w:r w:rsidRPr="00C925A7">
        <w:rPr>
          <w:rFonts w:ascii="Franklin Gothic Medium Cond" w:eastAsia="Times New Roman" w:hAnsi="Franklin Gothic Medium Cond" w:cs="Franklin Gothic Medium Cond"/>
          <w:i/>
          <w:sz w:val="16"/>
          <w:szCs w:val="24"/>
          <w:lang w:val="hy-AM"/>
        </w:rPr>
        <w:t>»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lang w:val="nl-NL"/>
        </w:rPr>
      </w:pPr>
      <w:r w:rsidRPr="00C925A7">
        <w:rPr>
          <w:rFonts w:ascii="GHEA Grapalat" w:eastAsia="Times New Roman" w:hAnsi="GHEA Grapalat" w:cs="Times New Roman"/>
          <w:b/>
          <w:sz w:val="24"/>
          <w:szCs w:val="24"/>
          <w:lang w:val="hy-AM"/>
        </w:rPr>
        <w:br w:type="page"/>
      </w:r>
      <w:r w:rsidRPr="00C925A7">
        <w:rPr>
          <w:rFonts w:ascii="Sylfaen" w:eastAsia="Times New Roman" w:hAnsi="Sylfaen" w:cs="Sylfaen"/>
          <w:b/>
          <w:lang w:val="hy-AM"/>
        </w:rPr>
        <w:lastRenderedPageBreak/>
        <w:t>Վճարման</w:t>
      </w:r>
      <w:r w:rsidRPr="00C925A7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C925A7">
        <w:rPr>
          <w:rFonts w:ascii="Sylfaen" w:eastAsia="Times New Roman" w:hAnsi="Sylfaen" w:cs="Sylfaen"/>
          <w:b/>
          <w:lang w:val="hy-AM"/>
        </w:rPr>
        <w:t>պահանջագրի</w:t>
      </w:r>
      <w:r w:rsidRPr="00C925A7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C925A7">
        <w:rPr>
          <w:rFonts w:ascii="Sylfaen" w:eastAsia="Times New Roman" w:hAnsi="Sylfaen" w:cs="Sylfaen"/>
          <w:b/>
          <w:lang w:val="hy-AM"/>
        </w:rPr>
        <w:t>պարտադիր</w:t>
      </w:r>
      <w:r w:rsidRPr="00C925A7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C925A7">
        <w:rPr>
          <w:rFonts w:ascii="Sylfaen" w:eastAsia="Times New Roman" w:hAnsi="Sylfaen" w:cs="Sylfaen"/>
          <w:b/>
          <w:lang w:val="hy-AM"/>
        </w:rPr>
        <w:t>վավերապայմանները</w:t>
      </w:r>
      <w:r w:rsidRPr="00C925A7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C925A7">
        <w:rPr>
          <w:rFonts w:ascii="Sylfaen" w:eastAsia="Times New Roman" w:hAnsi="Sylfaen" w:cs="Sylfaen"/>
          <w:b/>
          <w:lang w:val="hy-AM"/>
        </w:rPr>
        <w:t>և</w:t>
      </w:r>
      <w:r w:rsidRPr="00C925A7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C925A7">
        <w:rPr>
          <w:rFonts w:ascii="Sylfaen" w:eastAsia="Times New Roman" w:hAnsi="Sylfaen" w:cs="Sylfaen"/>
          <w:b/>
          <w:lang w:val="hy-AM"/>
        </w:rPr>
        <w:t>լրացման</w:t>
      </w:r>
      <w:r w:rsidRPr="00C925A7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C925A7">
        <w:rPr>
          <w:rFonts w:ascii="Sylfaen" w:eastAsia="Times New Roman" w:hAnsi="Sylfaen" w:cs="Sylfaen"/>
          <w:b/>
          <w:lang w:val="hy-AM"/>
        </w:rPr>
        <w:t>ուղեցույցը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lang w:val="nl-NL"/>
        </w:rPr>
      </w:pPr>
    </w:p>
    <w:tbl>
      <w:tblPr>
        <w:tblW w:w="10698" w:type="dxa"/>
        <w:tblInd w:w="-3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1938"/>
        <w:gridCol w:w="2050"/>
        <w:gridCol w:w="3350"/>
        <w:gridCol w:w="2640"/>
      </w:tblGrid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/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>&lt;&lt;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պահանջագիր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&gt;&gt;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փաստաթղթի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վավերապայմանները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Նշված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դաշտի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>/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վավերապայմանի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առկայությունը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փաստաթղթում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Վավերապայմանի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լրացման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պահանջը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>(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գնումների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գործընթացի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հետ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կապված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ind w:left="-588" w:firstLine="588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Վավերապայմանը</w:t>
            </w:r>
          </w:p>
          <w:p w:rsidR="00C925A7" w:rsidRPr="00C925A7" w:rsidRDefault="00C925A7" w:rsidP="00C925A7">
            <w:pPr>
              <w:spacing w:after="0" w:line="240" w:lineRule="auto"/>
              <w:ind w:left="-588" w:firstLine="588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լրացնող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կողմը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` </w:t>
            </w:r>
          </w:p>
          <w:p w:rsidR="00C925A7" w:rsidRPr="00C925A7" w:rsidRDefault="00C925A7" w:rsidP="00C925A7">
            <w:pPr>
              <w:spacing w:after="0" w:line="240" w:lineRule="auto"/>
              <w:ind w:left="-588" w:firstLine="588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շահառուն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կամ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վճարողը</w:t>
            </w:r>
          </w:p>
          <w:p w:rsidR="00C925A7" w:rsidRPr="00C925A7" w:rsidRDefault="00C925A7" w:rsidP="00C925A7">
            <w:pPr>
              <w:spacing w:after="0" w:line="240" w:lineRule="auto"/>
              <w:ind w:left="-588" w:firstLine="588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>(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գնումների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գործընթացի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հետ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կապված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>)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>1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>2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>3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>4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>5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Փաստաթղթի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Փաստաթղթի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վրա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նախապես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&lt;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պահանջագիր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&gt;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ascii="GHEA Grapalat" w:eastAsia="Times New Roman" w:hAnsi="GHEA Grapalat" w:cs="Times Armenian"/>
                <w:sz w:val="20"/>
                <w:szCs w:val="20"/>
                <w:lang w:val="en-US" w:eastAsia="ru-RU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համարը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`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բանկին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պահանջագիրը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ներկայացնելիս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numPr>
                <w:ilvl w:val="0"/>
                <w:numId w:val="17"/>
              </w:numPr>
              <w:spacing w:after="0" w:line="240" w:lineRule="auto"/>
              <w:ind w:hanging="436"/>
              <w:contextualSpacing/>
              <w:jc w:val="both"/>
              <w:rPr>
                <w:rFonts w:ascii="GHEA Grapalat" w:eastAsia="Times New Roman" w:hAnsi="GHEA Grapalat" w:cs="Times Armenian"/>
                <w:sz w:val="20"/>
                <w:szCs w:val="20"/>
                <w:lang w:val="en-US" w:eastAsia="ru-RU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ամսաթիվը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ind w:left="132" w:hanging="132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`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բանկին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օրը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: 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numPr>
                <w:ilvl w:val="0"/>
                <w:numId w:val="17"/>
              </w:numPr>
              <w:spacing w:after="0" w:line="240" w:lineRule="auto"/>
              <w:ind w:hanging="436"/>
              <w:contextualSpacing/>
              <w:jc w:val="both"/>
              <w:rPr>
                <w:rFonts w:ascii="GHEA Grapalat" w:eastAsia="Times New Roman" w:hAnsi="GHEA Grapalat" w:cs="Times Armenian"/>
                <w:sz w:val="20"/>
                <w:szCs w:val="20"/>
                <w:lang w:val="en-US" w:eastAsia="ru-RU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,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անուն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այն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անձի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անունը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որի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հաշվից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պետք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գանձվի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պահանջագրով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նշված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գումարը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: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անունը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ազգանունը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եթե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այն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ֆիզիկական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անձ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անվանումը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եթե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այն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իրավաբանական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անձ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: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Նշվում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նաև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այլ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տվյալներ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`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ըստ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անհրաժեշտության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: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ind w:left="252" w:hanging="252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մասնաճյուղի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անվանումը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բանկը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հաշվի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համարը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բանկային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հաշվի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համարը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իրեն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կազմակերպությունում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մասնաճյուղի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),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որից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պետք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գանձվի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պահանջագրով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նշված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գումարը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ոչ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Հայաստանի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Հանրապետության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նորմատիվ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իրավական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ակտերով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սահմաված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դեպքերում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երբ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հանդիսանում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հաշվառված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հարկատու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ոչ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Հայաստանի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Հանրապետության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նորմատիվ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lastRenderedPageBreak/>
              <w:t>իրավական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ակտերով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սահմանված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դեպքերում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երբ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հանդիսանում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ֆիզիկական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անձ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lastRenderedPageBreak/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lastRenderedPageBreak/>
              <w:t>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,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անուն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հանդիսացող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անձի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վճարումը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ստացողի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անվանումը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: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Նշվում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նաև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այլ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տվյալներ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`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ըստ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անհրաժեշտության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նախապես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`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հրավերով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ոչ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գնումների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հետ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կապված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գործընթացում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</w:rPr>
              <w:t>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ոչ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Հայաստանի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Հանրապետության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նորմատիվ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իրավական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ակտերով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սահմանված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դեպքերում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երբ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հանդիսանում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հաշվառված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հարկատու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նախապես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`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հրավերով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12.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մասնաճյուղի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անվանումը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նախապես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`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հրավերով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13.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հաշվի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համարը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այն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բանկային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գանձապետական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հաշվի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համարը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որի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վրա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պետք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փոխանցվեն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գանձված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միջոցները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նախապես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`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հրավերով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14.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գումարը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թվերով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և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բառերով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ենթակա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գումարը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Ակցեպտավորված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գումարը՝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թվերով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և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բառերով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)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ոչ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նախատեսված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նշված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մասնակի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գնումների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հետ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կապված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կիրառվում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եւ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կիրառվում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)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արժույթը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բառերով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և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կոդով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գործարքի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նպատակը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«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որակավորման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ապահովման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»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բառերը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նախապես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`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հրավերով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կատարման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հիմքերը՝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պահանջագրով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նշված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գումարի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գանձման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և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համար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հիմք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հանդիսացող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փաստաթղթի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տվյալները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որոնց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հիման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վրա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պահանջագիր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ներկայացնում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բանկին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համար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հիմք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հանդիսացող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պայմանագրի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համարը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,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գնման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ընթացակարգի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lastRenderedPageBreak/>
              <w:t>ծածկագիրը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ըստ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տուժանքի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մասին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համաձայնագրի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>,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lastRenderedPageBreak/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շահառու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Del="0010680B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lastRenderedPageBreak/>
              <w:t>19.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պայմանները՝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                            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&lt;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ակցեպտավորված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&gt;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բառերը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,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նշանակում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ստորագրելով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պահանջագիրը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նախապես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տալիս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իր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համաձայնությունը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նշված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իր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հաշվից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գանձելու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նախապես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20.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առդիր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էջերի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քանակը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ոչ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պահանջագրին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փաստաթղթերի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էջերի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քանակը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որոնք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պետք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տրամադրվեն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բանկին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)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Եթ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լրացվել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&lt;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կատարման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հիմքեր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&gt;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դաշտը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ապա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այս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տվյալը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պարտադիր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: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2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1.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այս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դաշտը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ներկայացման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դեպքում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: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Ընդ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եթե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պայմաններ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դաշտում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&lt;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ակցեպտավորված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&gt;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ապա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ստորագրելով՝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նախապես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համաձայնվում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 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իր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հաշվից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գանձելու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: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էլեկտրոնային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եղանակով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ներկայացման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դեպքում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այս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դաշտում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էլեկտրոնային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ստորագրությունը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: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ստորագրվում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էլեկտրոնային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ստորագրությունը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2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1.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կնիքը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`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կնիքի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առկայության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դեպքում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երբ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պահանջագիրը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ներկայացնում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թղթային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եղանակով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կնքվում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թղթային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եղանակով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ներկայացնելիս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22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՝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բանկ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ներկայացնելիս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ստորագրվում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22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կնիքը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`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կնիքի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առկայության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դեպքում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կնքվում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թղթային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եղանակով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բանկ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ներկայացնելիս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2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3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մասնաճյուղի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աշխատակցի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պահանջագիրը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կազմակերպության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թղթային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եղանակով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լի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նելու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դեպքում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2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3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lastRenderedPageBreak/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մասնաճյուղի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դրոշմա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կնիքը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lastRenderedPageBreak/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պահանջագիրը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lastRenderedPageBreak/>
              <w:t>վճարողին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կազմակերպության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թղթային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եղանակով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լի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նելու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դեպքում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lastRenderedPageBreak/>
              <w:t>2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3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կազմակերպության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մասնաճյուղի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ամսաթիվը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ժամը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րոպեն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մասնաճյուղի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նշվում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կատարման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ամսաթիվը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ժամը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րոպեն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2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4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մասնաճյուղի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աշխատակցի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ոչ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պահանջագիրը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կազմակերպության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ելու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դեպքում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որտեղ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 w:rsidDel="00DF049B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աշխատակցի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ստորագրությունը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թղթային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եղանակով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2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4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շահառռւին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մասնաճյուղի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դրոշմա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կնիքը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ոչ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պահանջագիրը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վերջինիս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ելու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դեպքում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որտեղ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 w:rsidDel="00DF049B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դրոշմակնիքը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թղթային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եղանակով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2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4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շահառռւին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ամսաթիվը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ժամը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րոպեն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ոչ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պահանջագիրը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վերջինիս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ելու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դեպքում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որտեղ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 w:rsidDel="00DF049B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սույն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տվյալները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թղթային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եղանակով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</w:p>
        </w:tc>
      </w:tr>
    </w:tbl>
    <w:p w:rsidR="00C925A7" w:rsidRPr="00C925A7" w:rsidRDefault="00C925A7" w:rsidP="00C925A7">
      <w:pPr>
        <w:spacing w:after="0" w:line="360" w:lineRule="auto"/>
        <w:ind w:firstLine="720"/>
        <w:jc w:val="right"/>
        <w:rPr>
          <w:rFonts w:ascii="GHEA Grapalat" w:eastAsia="Times New Roman" w:hAnsi="GHEA Grapalat" w:cs="Sylfaen"/>
          <w:sz w:val="20"/>
          <w:szCs w:val="20"/>
          <w:lang w:val="en-US"/>
        </w:rPr>
      </w:pPr>
    </w:p>
    <w:p w:rsidR="00C925A7" w:rsidRPr="00C925A7" w:rsidRDefault="00C925A7" w:rsidP="00C925A7">
      <w:pPr>
        <w:spacing w:after="0" w:line="360" w:lineRule="auto"/>
        <w:ind w:firstLine="720"/>
        <w:jc w:val="right"/>
        <w:rPr>
          <w:rFonts w:ascii="GHEA Grapalat" w:eastAsia="Times New Roman" w:hAnsi="GHEA Grapalat" w:cs="Sylfaen"/>
          <w:sz w:val="20"/>
          <w:szCs w:val="20"/>
          <w:lang w:val="en-US"/>
        </w:rPr>
      </w:pPr>
    </w:p>
    <w:p w:rsidR="00C925A7" w:rsidRPr="00C925A7" w:rsidRDefault="00C925A7" w:rsidP="00C925A7">
      <w:pPr>
        <w:spacing w:after="0" w:line="360" w:lineRule="auto"/>
        <w:ind w:firstLine="720"/>
        <w:jc w:val="right"/>
        <w:rPr>
          <w:rFonts w:ascii="GHEA Grapalat" w:eastAsia="Times New Roman" w:hAnsi="GHEA Grapalat" w:cs="Sylfaen"/>
          <w:sz w:val="20"/>
          <w:szCs w:val="20"/>
          <w:lang w:val="en-US"/>
        </w:rPr>
      </w:pPr>
    </w:p>
    <w:p w:rsidR="00C925A7" w:rsidRPr="00C925A7" w:rsidRDefault="00C925A7" w:rsidP="00C925A7">
      <w:pPr>
        <w:spacing w:after="0" w:line="360" w:lineRule="auto"/>
        <w:ind w:firstLine="720"/>
        <w:jc w:val="right"/>
        <w:rPr>
          <w:rFonts w:ascii="GHEA Grapalat" w:eastAsia="Times New Roman" w:hAnsi="GHEA Grapalat" w:cs="Sylfaen"/>
          <w:sz w:val="20"/>
          <w:szCs w:val="20"/>
          <w:lang w:val="en-US"/>
        </w:rPr>
      </w:pPr>
    </w:p>
    <w:p w:rsidR="00C925A7" w:rsidRPr="00C925A7" w:rsidRDefault="00C925A7" w:rsidP="00C925A7">
      <w:pPr>
        <w:spacing w:after="0" w:line="360" w:lineRule="auto"/>
        <w:ind w:firstLine="720"/>
        <w:jc w:val="right"/>
        <w:rPr>
          <w:rFonts w:ascii="GHEA Grapalat" w:eastAsia="Times New Roman" w:hAnsi="GHEA Grapalat" w:cs="Sylfaen"/>
          <w:sz w:val="20"/>
          <w:szCs w:val="20"/>
          <w:lang w:val="en-US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sz w:val="24"/>
          <w:szCs w:val="24"/>
          <w:lang w:val="en-US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GHEA Grapalat"/>
          <w:lang w:val="hy-AM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br w:type="page"/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lastRenderedPageBreak/>
        <w:t>Հավելված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5</w:t>
      </w:r>
    </w:p>
    <w:p w:rsidR="00C925A7" w:rsidRPr="00C925A7" w:rsidRDefault="00E91FBC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Pr="00E90EC8">
        <w:rPr>
          <w:rFonts w:ascii="Sylfaen" w:eastAsia="Times New Roman" w:hAnsi="Sylfaen" w:cs="Sylfaen"/>
          <w:b/>
          <w:sz w:val="20"/>
          <w:szCs w:val="20"/>
          <w:lang w:val="hy-AM"/>
        </w:rPr>
        <w:t>Մ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Pr="00E90EC8">
        <w:rPr>
          <w:rFonts w:ascii="Sylfaen" w:eastAsia="Times New Roman" w:hAnsi="Sylfaen" w:cs="Sylfaen"/>
          <w:b/>
          <w:sz w:val="20"/>
          <w:szCs w:val="20"/>
          <w:lang w:val="hy-AM"/>
        </w:rPr>
        <w:t>Շ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BE102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>11</w:t>
      </w:r>
      <w:r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  </w:t>
      </w:r>
      <w:r w:rsidR="00C925A7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ծածկագրով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բաց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մրցույթի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հրավերի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center"/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b/>
          <w:bCs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  <w:t xml:space="preserve"> N __________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GHEA Grapalat"/>
          <w:b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b/>
          <w:sz w:val="18"/>
          <w:szCs w:val="18"/>
          <w:lang w:val="hy-AM"/>
        </w:rPr>
        <w:t xml:space="preserve">         (</w:t>
      </w:r>
      <w:r w:rsidRPr="00C925A7">
        <w:rPr>
          <w:rFonts w:ascii="Sylfaen" w:eastAsia="Times New Roman" w:hAnsi="Sylfaen" w:cs="Sylfaen"/>
          <w:b/>
          <w:sz w:val="18"/>
          <w:szCs w:val="18"/>
          <w:lang w:val="hy-AM"/>
        </w:rPr>
        <w:t>պայմանագրի</w:t>
      </w:r>
      <w:r w:rsidRPr="00C925A7">
        <w:rPr>
          <w:rFonts w:ascii="GHEA Grapalat" w:eastAsia="Times New Roman" w:hAnsi="GHEA Grapalat" w:cs="GHEA Grapalat"/>
          <w:b/>
          <w:sz w:val="18"/>
          <w:szCs w:val="18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18"/>
          <w:szCs w:val="18"/>
          <w:lang w:val="hy-AM"/>
        </w:rPr>
        <w:t>ապահովում</w:t>
      </w:r>
      <w:r w:rsidRPr="00C925A7">
        <w:rPr>
          <w:rFonts w:ascii="GHEA Grapalat" w:eastAsia="Times New Roman" w:hAnsi="GHEA Grapalat" w:cs="GHEA Grapalat"/>
          <w:b/>
          <w:sz w:val="18"/>
          <w:szCs w:val="18"/>
          <w:lang w:val="hy-AM"/>
        </w:rPr>
        <w:t>)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</w:p>
    <w:p w:rsidR="00C925A7" w:rsidRPr="00E91FBC" w:rsidRDefault="00C925A7" w:rsidP="00C925A7">
      <w:pPr>
        <w:shd w:val="clear" w:color="auto" w:fill="FFFFFF"/>
        <w:spacing w:after="0" w:line="240" w:lineRule="auto"/>
        <w:ind w:firstLine="375"/>
        <w:rPr>
          <w:rFonts w:ascii="Sylfaen" w:eastAsia="Times New Roman" w:hAnsi="Sylfaen" w:cs="Times New Roman"/>
          <w:sz w:val="20"/>
          <w:szCs w:val="20"/>
          <w:u w:val="single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>1.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հանդիսանում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="00E91FBC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="00E91FBC" w:rsidRPr="00E91FBC">
        <w:rPr>
          <w:rFonts w:ascii="Sylfaen" w:eastAsia="Times New Roman" w:hAnsi="Sylfaen" w:cs="Times New Roman"/>
          <w:sz w:val="20"/>
          <w:szCs w:val="20"/>
          <w:u w:val="single"/>
          <w:lang w:val="hy-AM"/>
        </w:rPr>
        <w:t>ՎՁՄ Եղեգիսի համայնքապետարանը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left="5664" w:firstLine="708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պատվիրատուի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բենեֆիցիար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միջև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 xml:space="preserve">                       </w:t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ընտրված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մասնակցի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կնքվելիք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N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="00E91FBC"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="00E91FBC" w:rsidRPr="00E91FBC">
        <w:rPr>
          <w:rFonts w:ascii="Sylfaen" w:eastAsia="Times New Roman" w:hAnsi="Sylfaen" w:cs="Sylfaen"/>
          <w:b/>
          <w:sz w:val="20"/>
          <w:szCs w:val="20"/>
          <w:lang w:val="hy-AM"/>
        </w:rPr>
        <w:t>Մ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="00E91FBC" w:rsidRPr="00E91FBC">
        <w:rPr>
          <w:rFonts w:ascii="Sylfaen" w:eastAsia="Times New Roman" w:hAnsi="Sylfaen" w:cs="Sylfaen"/>
          <w:b/>
          <w:sz w:val="20"/>
          <w:szCs w:val="20"/>
          <w:lang w:val="hy-AM"/>
        </w:rPr>
        <w:t>Շ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2251E2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>11</w:t>
      </w:r>
      <w:r w:rsidR="00E91FBC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  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բխող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պրինցիպալի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կնքվելիք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համարը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երաշխավորված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ապահովում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: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708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2.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 xml:space="preserve">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երաշխիքը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տվող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բանկի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անձ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անվերապահորեն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բենեֆիցիարի՝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ժամկետում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ներկայացված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բենեֆիցիարին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վճարել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</w:p>
    <w:p w:rsidR="00C925A7" w:rsidRPr="00C925A7" w:rsidRDefault="00C925A7" w:rsidP="00C925A7">
      <w:pPr>
        <w:shd w:val="clear" w:color="auto" w:fill="FFFFFF"/>
        <w:spacing w:after="0" w:line="240" w:lineRule="auto"/>
        <w:ind w:left="7080" w:firstLine="708"/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գումարը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թվերով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և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տառերով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գումար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)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՝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ստանալուց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տասը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օրվա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ընթացքում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: 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Վճարումը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հաշվեհամարին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փոխանցման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միջոցով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                         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հաշվեհամարը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3.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անհետկանչելի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4.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բխող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գումարի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վճարումը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իրավունքը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փոխանցվել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գրավոր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համաձայնության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5.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պրիցիպալի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միջև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կնքվելիք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N 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</w:p>
    <w:p w:rsidR="00C925A7" w:rsidRPr="00C925A7" w:rsidRDefault="00C925A7" w:rsidP="00C925A7">
      <w:pPr>
        <w:shd w:val="clear" w:color="auto" w:fill="FFFFFF"/>
        <w:spacing w:after="0" w:line="240" w:lineRule="auto"/>
        <w:ind w:left="4956" w:firstLine="708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կնքվելիք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համարը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</w:p>
    <w:p w:rsidR="00C925A7" w:rsidRPr="00C925A7" w:rsidRDefault="00C925A7" w:rsidP="00C925A7">
      <w:pPr>
        <w:tabs>
          <w:tab w:val="left" w:pos="0"/>
        </w:tabs>
        <w:spacing w:after="0" w:line="240" w:lineRule="auto"/>
        <w:mirrorIndents/>
        <w:jc w:val="both"/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պայմանագիրն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ուժի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մեջ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մտնելու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օրվանից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մինչև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կնքվելիք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պայմանագրով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նախատեսված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աշխատանքի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կատարման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վերջնաժամկետը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,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ներառյալ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երաշխիքային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ժամկետը</w:t>
      </w:r>
    </w:p>
    <w:p w:rsidR="00C925A7" w:rsidRPr="00C925A7" w:rsidRDefault="00C925A7" w:rsidP="00C925A7">
      <w:pPr>
        <w:tabs>
          <w:tab w:val="left" w:pos="0"/>
        </w:tabs>
        <w:spacing w:after="0" w:line="240" w:lineRule="auto"/>
        <w:mirrorIndents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օրվան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հաջորդող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իննսուներորդ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աշխատանքային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ներառյալ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: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բնօրինակից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արտատպված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տարբերակը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անձը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տրամադրելու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պաշտոնական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էլեկտրոնային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փոստի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հասցեից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ուղարկում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նաև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1-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կետում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նշված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պայմանագրի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կնքման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նպատակով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կազմակերպված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գնման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ընթացակարգի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հրավերում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նշված՝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գնահատող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հանձնաժողովի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քարտուղարի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էլեկտրոնային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փոստի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հասցեին։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    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6.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ներկայացնում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գրավոր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ձևով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: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հետևյալ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փաստաթղթերը՝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1) N 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  <w:t xml:space="preserve">     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ներառյալ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նաև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դրանում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կատարված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կնքվելիք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համարը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կատարված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փոփոխությունների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լրացուցիչ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համաձայնագրերի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պատճենները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2)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պայմանագիրը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միակողմանի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լուծելու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hyperlink r:id="rId11" w:history="1">
        <w:r w:rsidRPr="00C925A7">
          <w:rPr>
            <w:rFonts w:ascii="GHEA Grapalat" w:eastAsia="Times New Roman" w:hAnsi="GHEA Grapalat" w:cs="Times New Roman"/>
            <w:color w:val="0000FF"/>
            <w:sz w:val="20"/>
            <w:szCs w:val="20"/>
            <w:u w:val="single"/>
            <w:lang w:val="hy-AM"/>
          </w:rPr>
          <w:t>www.procurement.am</w:t>
        </w:r>
      </w:hyperlink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հասցեով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տեղեկագրում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հրապարակած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ծանուցումը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7.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ստանալուց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հետո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առավելագույնը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հինգ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աշխատանքային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օրվա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ընթացքում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քննարկում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փաստաթղթերը՝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պայմաններին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դրանց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համապատասխանությունը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պարզելու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8.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եթե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`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պայմաններին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2)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ներկայացվել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ժամկետի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ավարտից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հետո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9.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որոշում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ընդունելու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անհապաղ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բայց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ոչ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ուշ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աշխատանքային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տեղեկացնում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10.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նկատմամբ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կիրառվում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Հայաստանի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Հանրապետության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քաղաքացիական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օրենսգրքի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դրույթները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11.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կապակցությամբ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ծագող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վեճերը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ենթակա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լուծման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Հայաստանի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Հանրապետության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օրենսդրությամբ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կարգով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Գործադիր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մարմնի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ղեկավար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</w:p>
    <w:p w:rsidR="00C925A7" w:rsidRPr="00C925A7" w:rsidRDefault="00C925A7" w:rsidP="00C925A7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lastRenderedPageBreak/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</w:p>
    <w:p w:rsidR="00C925A7" w:rsidRPr="00C925A7" w:rsidRDefault="00C925A7" w:rsidP="00C925A7">
      <w:pPr>
        <w:shd w:val="clear" w:color="auto" w:fill="FFFFFF"/>
        <w:spacing w:after="0" w:line="240" w:lineRule="auto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ամիսը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ամսաթիվը</w:t>
      </w: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տարեթիվը</w:t>
      </w: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Arial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sz w:val="20"/>
          <w:szCs w:val="24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GHEA Grapalat"/>
          <w:i/>
          <w:sz w:val="18"/>
          <w:szCs w:val="18"/>
          <w:lang w:val="hy-AM"/>
        </w:rPr>
      </w:pPr>
      <w:r w:rsidRPr="00C925A7">
        <w:rPr>
          <w:rFonts w:ascii="GHEA Grapalat" w:eastAsia="Times New Roman" w:hAnsi="GHEA Grapalat" w:cs="Times New Roman"/>
          <w:b/>
          <w:sz w:val="24"/>
          <w:szCs w:val="24"/>
          <w:lang w:val="hy-AM"/>
        </w:rPr>
        <w:br w:type="page"/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lastRenderedPageBreak/>
        <w:t>Հավելված</w:t>
      </w:r>
      <w:r w:rsidRPr="00C925A7">
        <w:rPr>
          <w:rFonts w:ascii="GHEA Grapalat" w:eastAsia="Times New Roman" w:hAnsi="GHEA Grapalat" w:cs="Sylfaen"/>
          <w:b/>
          <w:sz w:val="20"/>
          <w:szCs w:val="20"/>
          <w:lang w:val="hy-AM"/>
        </w:rPr>
        <w:t xml:space="preserve"> 5.1</w:t>
      </w:r>
    </w:p>
    <w:p w:rsidR="00C925A7" w:rsidRPr="00C925A7" w:rsidRDefault="00E91FBC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Pr="00E91FBC">
        <w:rPr>
          <w:rFonts w:ascii="Sylfaen" w:eastAsia="Times New Roman" w:hAnsi="Sylfaen" w:cs="Sylfaen"/>
          <w:b/>
          <w:sz w:val="20"/>
          <w:szCs w:val="20"/>
          <w:lang w:val="hy-AM"/>
        </w:rPr>
        <w:t>Մ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Pr="00E91FBC">
        <w:rPr>
          <w:rFonts w:ascii="Sylfaen" w:eastAsia="Times New Roman" w:hAnsi="Sylfaen" w:cs="Sylfaen"/>
          <w:b/>
          <w:sz w:val="20"/>
          <w:szCs w:val="20"/>
          <w:lang w:val="hy-AM"/>
        </w:rPr>
        <w:t>Շ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BE102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>11</w:t>
      </w:r>
      <w:r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  </w:t>
      </w:r>
      <w:r w:rsidR="00C925A7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ծածկագրով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բաց</w:t>
      </w:r>
      <w:r w:rsidRPr="00C925A7">
        <w:rPr>
          <w:rFonts w:ascii="GHEA Grapalat" w:eastAsia="Times New Roman" w:hAnsi="GHEA Grapalat" w:cs="Sylfaen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մրցույթի</w:t>
      </w:r>
      <w:r w:rsidRPr="00C925A7">
        <w:rPr>
          <w:rFonts w:ascii="GHEA Grapalat" w:eastAsia="Times New Roman" w:hAnsi="GHEA Grapalat" w:cs="Sylfaen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հրավերի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GHEA Grapalat"/>
          <w:b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b/>
          <w:sz w:val="18"/>
          <w:szCs w:val="18"/>
          <w:lang w:val="hy-AM"/>
        </w:rPr>
        <w:t xml:space="preserve">      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ՏՈւԺԱՆՔԻ</w:t>
      </w:r>
      <w:r w:rsidRPr="00C925A7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ՄԱՍԻՆ</w:t>
      </w:r>
      <w:r w:rsidRPr="00C925A7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ՀԱՄԱՁԱՅՆԱԳԻՐ</w:t>
      </w:r>
      <w:r w:rsidRPr="00C925A7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GHEA Grapalat"/>
          <w:b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 </w:t>
      </w:r>
      <w:r w:rsidRPr="00C925A7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GHEA Grapalat"/>
          <w:b/>
          <w:sz w:val="18"/>
          <w:szCs w:val="18"/>
          <w:lang w:val="hy-AM"/>
        </w:rPr>
        <w:t xml:space="preserve">         (</w:t>
      </w:r>
      <w:r w:rsidRPr="00C925A7">
        <w:rPr>
          <w:rFonts w:ascii="Sylfaen" w:eastAsia="Times New Roman" w:hAnsi="Sylfaen" w:cs="Sylfaen"/>
          <w:b/>
          <w:sz w:val="18"/>
          <w:szCs w:val="18"/>
          <w:lang w:val="hy-AM"/>
        </w:rPr>
        <w:t>պայմանագրի</w:t>
      </w:r>
      <w:r w:rsidRPr="00C925A7">
        <w:rPr>
          <w:rFonts w:ascii="GHEA Grapalat" w:eastAsia="Times New Roman" w:hAnsi="GHEA Grapalat" w:cs="GHEA Grapalat"/>
          <w:b/>
          <w:sz w:val="18"/>
          <w:szCs w:val="18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18"/>
          <w:szCs w:val="18"/>
          <w:lang w:val="hy-AM"/>
        </w:rPr>
        <w:t>ապահովում</w:t>
      </w:r>
      <w:r w:rsidRPr="00C925A7">
        <w:rPr>
          <w:rFonts w:ascii="GHEA Grapalat" w:eastAsia="Times New Roman" w:hAnsi="GHEA Grapalat" w:cs="GHEA Grapalat"/>
          <w:b/>
          <w:sz w:val="18"/>
          <w:szCs w:val="18"/>
          <w:lang w:val="hy-AM"/>
        </w:rPr>
        <w:t>)</w:t>
      </w: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GHEA Grapalat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  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ք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Երևան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ab/>
        <w:t xml:space="preserve">            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«</w:t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 xml:space="preserve">         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»</w:t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 xml:space="preserve"> </w:t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20 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թ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>.**</w:t>
      </w: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GHEA Grapalat"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GHEA Grapalat"/>
          <w:sz w:val="20"/>
          <w:szCs w:val="20"/>
          <w:u w:val="single"/>
          <w:vertAlign w:val="subscript"/>
          <w:lang w:val="hy-AM"/>
        </w:rPr>
      </w:pPr>
      <w:r w:rsidRPr="00C925A7">
        <w:rPr>
          <w:rFonts w:ascii="GHEA Grapalat" w:eastAsia="Times New Roman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դեմս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տնօրեն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     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Ընկերության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անվանումը</w:t>
      </w:r>
      <w:r w:rsidRPr="00C925A7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ab/>
        <w:t xml:space="preserve">   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Ընկերության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տնօրենի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անուն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ազգանունը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անձնագրային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տվյալները</w:t>
      </w:r>
      <w:r w:rsidRPr="00C925A7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գործում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կանոնադրության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հիման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վրա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>`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այսուհետև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Ընկերություն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),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սույնով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միակողմանի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սահմանում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հետևյալ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տուժանքի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համաձայնությունը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ind w:left="360"/>
        <w:jc w:val="center"/>
        <w:rPr>
          <w:rFonts w:ascii="GHEA Grapalat" w:eastAsia="Times New Roman" w:hAnsi="GHEA Grapalat" w:cs="GHEA Grapalat"/>
          <w:b/>
          <w:bCs/>
          <w:sz w:val="20"/>
          <w:szCs w:val="20"/>
          <w:lang w:val="pt-BR"/>
        </w:rPr>
      </w:pPr>
      <w:r w:rsidRPr="00C925A7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1.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Համաձայնության</w:t>
      </w:r>
      <w:r w:rsidRPr="00C925A7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առարկան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GHEA Grapalat"/>
          <w:b/>
          <w:bCs/>
          <w:sz w:val="20"/>
          <w:szCs w:val="20"/>
          <w:lang w:val="pt-BR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ab/>
        <w:t xml:space="preserve">                               </w:t>
      </w:r>
    </w:p>
    <w:p w:rsidR="00C925A7" w:rsidRPr="00C925A7" w:rsidRDefault="00C925A7" w:rsidP="00C925A7">
      <w:pPr>
        <w:spacing w:after="0" w:line="240" w:lineRule="auto"/>
        <w:ind w:left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1.1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Ընկերությունը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մասնակցում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="00E91FBC">
        <w:rPr>
          <w:rFonts w:ascii="Sylfaen" w:eastAsia="Times New Roman" w:hAnsi="Sylfaen" w:cs="GHEA Grapalat"/>
          <w:sz w:val="20"/>
          <w:szCs w:val="20"/>
          <w:u w:val="single"/>
          <w:lang w:val="pt-BR"/>
        </w:rPr>
        <w:t xml:space="preserve">ՎՁՄ Եղեգիսի համայնքապետարանը 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>*  (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այսուհետ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Պատվիրատու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</w:p>
    <w:p w:rsidR="00C925A7" w:rsidRPr="00C925A7" w:rsidRDefault="00C925A7" w:rsidP="00C925A7">
      <w:pPr>
        <w:spacing w:after="0" w:line="240" w:lineRule="auto"/>
        <w:ind w:left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                                                               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պատվիրատուի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անվանումը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կազմակերպված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` </w:t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 xml:space="preserve"> </w:t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ab/>
      </w:r>
      <w:r w:rsidR="00E91FBC"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en-US"/>
        </w:rPr>
        <w:t>Մ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en-US"/>
        </w:rPr>
        <w:t>Շ</w:t>
      </w:r>
      <w:r w:rsidR="00E91FBC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2251E2">
        <w:rPr>
          <w:rFonts w:ascii="GHEA Grapalat" w:eastAsia="Times New Roman" w:hAnsi="GHEA Grapalat" w:cs="Times New Roman"/>
          <w:b/>
          <w:sz w:val="20"/>
          <w:szCs w:val="20"/>
          <w:lang w:val="pt-BR"/>
        </w:rPr>
        <w:t>11</w:t>
      </w:r>
      <w:r w:rsidR="00E91FBC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  </w:t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 xml:space="preserve">                                             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*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ծածկագրով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գնման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ընթացակարգին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>:</w:t>
      </w:r>
    </w:p>
    <w:p w:rsidR="00C925A7" w:rsidRPr="00C925A7" w:rsidRDefault="00C925A7" w:rsidP="00C925A7">
      <w:pPr>
        <w:spacing w:after="0" w:line="240" w:lineRule="auto"/>
        <w:ind w:left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pt-BR"/>
        </w:rPr>
        <w:t xml:space="preserve">                                                       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ընթացակարգի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ծածկագիրը</w:t>
      </w:r>
    </w:p>
    <w:p w:rsidR="00C925A7" w:rsidRPr="00C925A7" w:rsidRDefault="00C925A7" w:rsidP="00C925A7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color w:val="5B9BD5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1.2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Որպես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գնման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ընթացակարգի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արդյունքում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կնքվելիք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ապահովում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Ընկերությունը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Պատվիրատուին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ներկայացնում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տուժանքի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համաձայնագիրը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կից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վճարման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պահանջագիրը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լրացված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հաստատված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: </w:t>
      </w:r>
    </w:p>
    <w:p w:rsidR="00C925A7" w:rsidRPr="00C925A7" w:rsidRDefault="00C925A7" w:rsidP="00C925A7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pt-BR"/>
        </w:rPr>
      </w:pP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pt-BR"/>
        </w:rPr>
        <w:t xml:space="preserve">1.3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Ընկերությունը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տուժանքի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համաձայնագ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ր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ի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ներկայացվող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վճարման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այսուհետ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Պահանջագիր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ստորագրմամբ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անհետկանչելիորեն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համաձայնվում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ստորագրմամբ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Ընկերությունը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տալիս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հավաստումը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Franklin Gothic Medium Cond" w:eastAsia="Times New Roman" w:hAnsi="Franklin Gothic Medium Cond" w:cs="Franklin Gothic Medium Cond"/>
          <w:color w:val="000000"/>
          <w:sz w:val="20"/>
          <w:szCs w:val="20"/>
          <w:lang w:val="hy-AM"/>
        </w:rPr>
        <w:t>«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Վճարման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պայմանները</w:t>
      </w:r>
      <w:r w:rsidRPr="00C925A7">
        <w:rPr>
          <w:rFonts w:ascii="Franklin Gothic Medium Cond" w:eastAsia="Times New Roman" w:hAnsi="Franklin Gothic Medium Cond" w:cs="Franklin Gothic Medium Cond"/>
          <w:color w:val="000000"/>
          <w:sz w:val="20"/>
          <w:szCs w:val="20"/>
          <w:lang w:val="hy-AM"/>
        </w:rPr>
        <w:t>»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դաշտում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լրացված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 </w:t>
      </w:r>
      <w:r w:rsidRPr="00C925A7">
        <w:rPr>
          <w:rFonts w:ascii="Franklin Gothic Medium Cond" w:eastAsia="Times New Roman" w:hAnsi="Franklin Gothic Medium Cond" w:cs="Franklin Gothic Medium Cond"/>
          <w:color w:val="000000"/>
          <w:sz w:val="20"/>
          <w:szCs w:val="20"/>
          <w:lang w:val="hy-AM"/>
        </w:rPr>
        <w:t>«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ակցեպտավորված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վճարման</w:t>
      </w:r>
      <w:r w:rsidRPr="00C925A7">
        <w:rPr>
          <w:rFonts w:ascii="Franklin Gothic Medium Cond" w:eastAsia="Times New Roman" w:hAnsi="Franklin Gothic Medium Cond" w:cs="Franklin Gothic Medium Cond"/>
          <w:color w:val="000000"/>
          <w:sz w:val="20"/>
          <w:szCs w:val="20"/>
          <w:lang w:val="hy-AM"/>
        </w:rPr>
        <w:t>»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նշված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գումարի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գանձման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կապված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Ընկերությանը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սպասարկող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/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վճարող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/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Բանկը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>` /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այսուհետ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Վճարող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Բանկ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/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ստացված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Պահանջագիրը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ներկայացնում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Ընկերությանը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լրացուցիչ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համաձայնություն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ստանալու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քանի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Ընկերության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վրա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արդեն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դրվել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ստորագրությունը՝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ակցեպտավորման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նպատակով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: </w:t>
      </w:r>
    </w:p>
    <w:p w:rsidR="00C925A7" w:rsidRPr="00C925A7" w:rsidRDefault="00C925A7" w:rsidP="00C925A7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Պահանջագիրը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հիմք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հանդիսանում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Վճարող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Բանկի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Պահանջագրով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նշված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ամբողջ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գումարը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Ընկերության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հաշվից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գանձելու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համար՝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առանց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լրացուցիչ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ակցեպտավորման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: </w:t>
      </w:r>
    </w:p>
    <w:p w:rsidR="00C925A7" w:rsidRPr="00C925A7" w:rsidRDefault="00C925A7" w:rsidP="00C925A7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) 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Ընկերությունը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կարող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գրավոր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եղանակով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Վճարող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Բանկին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կարգադրել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վրա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դրված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ակցեպտը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կանչելու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left="426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Ընկերությունը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հավաստում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Պահանջագիրը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ակցեպտավորել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տուժանքի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ամբողջ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գումարով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Ընկերությունը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սույնով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համաձայնում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Բանկը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որևէ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պատասխանատվություն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կրում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ներկայացված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Պահանջագրի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իրավաչափության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վավերականության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ներկայացման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ժամկետների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Պահանջագրի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կատարումն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ապահովելու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Բանկի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իրականացվող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գործողությունների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: </w:t>
      </w:r>
    </w:p>
    <w:p w:rsidR="00C925A7" w:rsidRPr="00C925A7" w:rsidRDefault="00C925A7" w:rsidP="00C925A7">
      <w:pPr>
        <w:numPr>
          <w:ilvl w:val="1"/>
          <w:numId w:val="25"/>
        </w:num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գնման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ընթացակարգի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արդյունքում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կնքված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չկատարելու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ոչ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պատշաճ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կատարելու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Պատվիրատուն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տուժանքի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համաձայնագիրը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կից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բնօրինակներով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ներկայացնում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Բանկին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այդ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մասին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գրավոր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տեղեկացնելով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Ընկերությանը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տուժանքի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համաձայնագիրը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կից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էլեկտրոնային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թվային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ստորագրությամբ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հաստատված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լինելու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դեպքում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դրանք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Վճարող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Բանկին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ներկայացվում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էլեկտրոնային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կրիչներով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ինչպես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նաև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դրանցից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արտատպված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թղթային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տարբերակներով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>:</w:t>
      </w:r>
    </w:p>
    <w:p w:rsidR="00C925A7" w:rsidRPr="00C925A7" w:rsidRDefault="00C925A7" w:rsidP="00C925A7">
      <w:pPr>
        <w:numPr>
          <w:ilvl w:val="1"/>
          <w:numId w:val="25"/>
        </w:num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Պատվիրատուն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Վճարող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բանկին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կարող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ներկայացնել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լրացուցիչ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</w:t>
      </w:r>
      <w:r w:rsidRPr="00C925A7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numPr>
          <w:ilvl w:val="1"/>
          <w:numId w:val="25"/>
        </w:num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Բանկի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ահանջագրում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նշված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գումարի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վճարման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հետևանքով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առաջացած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ռիսկերի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կրած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վնասների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բացասական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հետևանքների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համար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Բանկը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որևէ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պատասխանատվություն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չի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կրում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>: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Բանկը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չէ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ստուգելու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պայմանները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խախտելու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փաստերը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numPr>
          <w:ilvl w:val="1"/>
          <w:numId w:val="25"/>
        </w:num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>,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երբ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հաշվի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միջոցները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չեն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բավարարում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՝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Վճարող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բանկը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վճարման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պահանջագիրը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ստանալուց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հետո՝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2 (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երկու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աշխատանքային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օրվա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ընթացքում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պետք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տեղեկացնի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Պատվիրատուին՝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գրավոր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ձևով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>:</w:t>
      </w:r>
    </w:p>
    <w:p w:rsidR="00C925A7" w:rsidRPr="00C925A7" w:rsidRDefault="00C925A7" w:rsidP="00C925A7">
      <w:pPr>
        <w:numPr>
          <w:ilvl w:val="1"/>
          <w:numId w:val="25"/>
        </w:num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համաձայնագիրը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կից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ահանջագիրը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Բանկ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ներկայացնելուց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հետո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Բանկից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անկախ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պատճառներով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տասն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աշխատանքային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օրվա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ընթացքում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Պատվիրատուին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գումարը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չվճարվելու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Պատվիրատուն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չվճարման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հետ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կապված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մասին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տեղեկությունները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փոխանցում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&lt;&lt;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ԱՔՌԱ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Քրեդիթ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Ռեփորթինգ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&gt;&gt;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ՓԲԸ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Վարկային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բյուրո</w:t>
      </w:r>
      <w:r w:rsidRPr="00C925A7">
        <w:rPr>
          <w:rFonts w:ascii="GHEA Grapalat" w:eastAsia="Times New Roman" w:hAnsi="GHEA Grapalat" w:cs="GHEA Grapalat"/>
          <w:sz w:val="20"/>
          <w:szCs w:val="20"/>
          <w:lang w:val="pt-BR"/>
        </w:rPr>
        <w:t>):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ind w:left="360"/>
        <w:jc w:val="center"/>
        <w:rPr>
          <w:rFonts w:ascii="GHEA Grapalat" w:eastAsia="Times New Roman" w:hAnsi="GHEA Grapalat" w:cs="GHEA Grapalat"/>
          <w:b/>
          <w:bCs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b/>
          <w:bCs/>
          <w:sz w:val="20"/>
          <w:szCs w:val="20"/>
          <w:lang w:val="hy-AM"/>
        </w:rPr>
        <w:t>2.</w:t>
      </w:r>
      <w:r w:rsidRPr="00C925A7">
        <w:rPr>
          <w:rFonts w:ascii="Sylfaen" w:eastAsia="Times New Roman" w:hAnsi="Sylfaen" w:cs="Sylfaen"/>
          <w:b/>
          <w:bCs/>
          <w:sz w:val="20"/>
          <w:szCs w:val="20"/>
          <w:lang w:val="hy-AM"/>
        </w:rPr>
        <w:t>Այլ</w:t>
      </w:r>
      <w:r w:rsidRPr="00C925A7">
        <w:rPr>
          <w:rFonts w:ascii="GHEA Grapalat" w:eastAsia="Times New Roman" w:hAnsi="GHEA Grapalat" w:cs="GHEA Grapalat"/>
          <w:b/>
          <w:bCs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bCs/>
          <w:sz w:val="20"/>
          <w:szCs w:val="20"/>
          <w:lang w:val="hy-AM"/>
        </w:rPr>
        <w:t>պայմաններ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lastRenderedPageBreak/>
        <w:t xml:space="preserve">2.1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համաձայնագիրը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անհետկանչելի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ուժի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մեջ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մտնում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վավերացման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ուժի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մեջ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մինչև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կնքվելիք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ստանձնվող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ամբողջական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վերջին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օրվան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հաջորդող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քսաներորդ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աշխատանքային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ներառյալ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>2.2.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համաձայնագիրը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Բանկին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ներկայացնելով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` 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2.2.1.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հավաստվում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Ընկերությունը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թույլ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տվել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պայմանագրային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խախտում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իսկ</w:t>
      </w:r>
    </w:p>
    <w:p w:rsidR="00C925A7" w:rsidRPr="00C925A7" w:rsidDel="00A13215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2.2.2.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հավաստվում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տուժանքի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համաձայնագիրը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Պահանջագիրը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պատշաճ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ստորագրված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իրավասու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անձի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2.3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Համաձայնագրի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կապակցությամբ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ծագած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վեճերը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լուծվում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բանակցությունների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միջոցով։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Համաձայնություն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ձեռք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չբերելու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վեճերը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լուծվում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դատական</w:t>
      </w:r>
      <w:r w:rsidRPr="00C925A7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կարգով։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3.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Ընկերության</w:t>
      </w:r>
      <w:r w:rsidRPr="00C925A7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հասցեն</w:t>
      </w:r>
      <w:r w:rsidRPr="00C925A7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բանկային</w:t>
      </w:r>
      <w:r w:rsidRPr="00C925A7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վավերապայմանները</w:t>
      </w:r>
      <w:r w:rsidRPr="00C925A7">
        <w:rPr>
          <w:rFonts w:ascii="GHEA Grapalat" w:eastAsia="Times New Roman" w:hAnsi="GHEA Grapalat" w:cs="GHEA Grapalat"/>
          <w:b/>
          <w:sz w:val="20"/>
          <w:szCs w:val="20"/>
          <w:lang w:val="hy-AM"/>
        </w:rPr>
        <w:t>`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</w:pP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C925A7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                             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ընկերության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անվանումը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                            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ընկերության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հասցեն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            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ընկերությանը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սպասարկող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բանկի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անվանումը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                 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ընկերության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բանկային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հաշվեհամարը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          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ընկերության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հարկ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վճարողի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հաշվառման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համարը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C925A7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     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ընկերության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տնօրենի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անունը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ազգանունը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ստորագրությունը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.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/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ամիս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/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տարի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GHEA Grapalat"/>
          <w:sz w:val="20"/>
          <w:szCs w:val="20"/>
          <w:lang w:val="hy-AM"/>
        </w:rPr>
      </w:pPr>
    </w:p>
    <w:p w:rsidR="00C925A7" w:rsidRPr="00C925A7" w:rsidRDefault="00C925A7" w:rsidP="00C925A7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Sylfaen"/>
          <w:i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Sylfaen"/>
          <w:i/>
          <w:sz w:val="20"/>
          <w:szCs w:val="20"/>
          <w:lang w:val="hy-AM"/>
        </w:rPr>
        <w:t xml:space="preserve">* </w:t>
      </w:r>
      <w:r w:rsidRPr="00C925A7">
        <w:rPr>
          <w:rFonts w:ascii="Sylfaen" w:eastAsia="Times New Roman" w:hAnsi="Sylfaen" w:cs="Sylfaen"/>
          <w:i/>
          <w:sz w:val="20"/>
          <w:szCs w:val="20"/>
          <w:lang w:val="hy-AM"/>
        </w:rPr>
        <w:t>լրացվում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hy-AM"/>
        </w:rPr>
        <w:t>հանձնաժողովի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hy-AM"/>
        </w:rPr>
        <w:t>քարտուղարի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i/>
          <w:sz w:val="20"/>
          <w:szCs w:val="20"/>
          <w:lang w:val="hy-AM"/>
        </w:rPr>
        <w:t>մինչև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hy-AM"/>
        </w:rPr>
        <w:t>հրավերը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hy-AM"/>
        </w:rPr>
        <w:t>տեղեկագրում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hy-AM"/>
        </w:rPr>
        <w:t>հրապարակելը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hy-AM"/>
        </w:rPr>
        <w:t>:</w:t>
      </w:r>
    </w:p>
    <w:p w:rsidR="00C925A7" w:rsidRPr="00C925A7" w:rsidRDefault="00C925A7" w:rsidP="00C925A7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Sylfaen"/>
          <w:i/>
          <w:sz w:val="16"/>
          <w:szCs w:val="16"/>
          <w:lang w:val="hy-AM"/>
        </w:rPr>
      </w:pPr>
    </w:p>
    <w:p w:rsidR="00C925A7" w:rsidRPr="00C925A7" w:rsidRDefault="00C925A7" w:rsidP="00C925A7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Sylfaen"/>
          <w:i/>
          <w:sz w:val="16"/>
          <w:szCs w:val="16"/>
          <w:lang w:val="hy-AM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br w:type="page"/>
      </w:r>
    </w:p>
    <w:tbl>
      <w:tblPr>
        <w:tblpPr w:leftFromText="180" w:rightFromText="180" w:vertAnchor="page" w:horzAnchor="margin" w:tblpXSpec="center" w:tblpY="1003"/>
        <w:tblW w:w="10980" w:type="dxa"/>
        <w:tblLook w:val="0000" w:firstRow="0" w:lastRow="0" w:firstColumn="0" w:lastColumn="0" w:noHBand="0" w:noVBand="0"/>
      </w:tblPr>
      <w:tblGrid>
        <w:gridCol w:w="5616"/>
        <w:gridCol w:w="5364"/>
      </w:tblGrid>
      <w:tr w:rsidR="00C925A7" w:rsidRPr="00C925A7" w:rsidTr="00C925A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b/>
                <w:bCs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lastRenderedPageBreak/>
              <w:t xml:space="preserve">1.                                                              </w:t>
            </w:r>
            <w:r w:rsidRPr="00C925A7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Arial"/>
                <w:b/>
                <w:bCs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en-US"/>
              </w:rPr>
              <w:t>ՊԱՀԱՆՋԱԳԻՐ</w:t>
            </w:r>
            <w:r w:rsidRPr="00C925A7">
              <w:rPr>
                <w:rFonts w:ascii="GHEA Grapalat" w:eastAsia="Times New Roman" w:hAnsi="GHEA Grapalat" w:cs="Sylfaen"/>
                <w:b/>
                <w:bCs/>
                <w:sz w:val="20"/>
                <w:szCs w:val="20"/>
                <w:lang w:val="en-US"/>
              </w:rPr>
              <w:t xml:space="preserve">*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bCs/>
                <w:i/>
                <w:sz w:val="20"/>
                <w:szCs w:val="20"/>
                <w:lang w:val="en-US"/>
              </w:rPr>
            </w:pPr>
          </w:p>
        </w:tc>
      </w:tr>
      <w:tr w:rsidR="00C925A7" w:rsidRPr="00C925A7" w:rsidTr="00C925A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2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Թիվ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</w:p>
        </w:tc>
      </w:tr>
      <w:tr w:rsidR="00C925A7" w:rsidRPr="00C925A7" w:rsidTr="00C925A7">
        <w:trPr>
          <w:trHeight w:val="349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3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.                                                       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Ներկայացման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ամսաթիվը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` 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 xml:space="preserve">"___" </w:t>
            </w:r>
            <w:r w:rsidRPr="00C925A7">
              <w:rPr>
                <w:rFonts w:ascii="GHEA Grapalat" w:eastAsia="Times New Roman" w:hAnsi="GHEA Grapalat" w:cs="Sylfaen"/>
                <w:color w:val="000000"/>
                <w:sz w:val="20"/>
                <w:szCs w:val="20"/>
                <w:lang w:val="en-US"/>
              </w:rPr>
              <w:t xml:space="preserve">___ 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>20___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en-US"/>
              </w:rPr>
              <w:t>թ</w:t>
            </w:r>
            <w:r w:rsidRPr="00C925A7">
              <w:rPr>
                <w:rFonts w:ascii="GHEA Grapalat" w:eastAsia="Times New Roman" w:hAnsi="GHEA Grapalat" w:cs="Sylfaen"/>
                <w:color w:val="000000"/>
                <w:sz w:val="20"/>
                <w:szCs w:val="20"/>
                <w:lang w:val="en-US"/>
              </w:rPr>
              <w:t>.</w:t>
            </w:r>
          </w:p>
        </w:tc>
      </w:tr>
      <w:tr w:rsidR="00C925A7" w:rsidRPr="00C925A7" w:rsidTr="00C925A7">
        <w:trPr>
          <w:trHeight w:val="345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4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,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անուն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ազգանուն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Ընկերություն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C925A7" w:rsidRPr="00C925A7" w:rsidTr="00C925A7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5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սպասարկող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Ֆինանսական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կազմակերպություն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(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բանկ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C925A7" w:rsidRPr="00C925A7" w:rsidTr="00C925A7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6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հաշվի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համարը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>`</w:t>
            </w:r>
          </w:p>
        </w:tc>
      </w:tr>
      <w:tr w:rsidR="00C925A7" w:rsidRPr="00C925A7" w:rsidTr="00C925A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7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ՀՎՀՀ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>`</w:t>
            </w:r>
          </w:p>
        </w:tc>
      </w:tr>
      <w:tr w:rsidR="00C925A7" w:rsidRPr="00C925A7" w:rsidTr="00C925A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8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ՀԾՀ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>`</w:t>
            </w:r>
          </w:p>
        </w:tc>
      </w:tr>
      <w:tr w:rsidR="00C925A7" w:rsidRPr="00C925A7" w:rsidTr="00C925A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9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,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անուն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ազգանուն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C925A7" w:rsidRPr="00C925A7" w:rsidTr="00C925A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10. 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ՀԾՀ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</w:p>
        </w:tc>
      </w:tr>
      <w:tr w:rsidR="00C925A7" w:rsidRPr="00C925A7" w:rsidTr="00C925A7">
        <w:trPr>
          <w:trHeight w:val="34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11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ՀՎՀՀ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>`</w:t>
            </w:r>
          </w:p>
        </w:tc>
      </w:tr>
      <w:tr w:rsidR="00C925A7" w:rsidRPr="00C925A7" w:rsidTr="00C925A7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1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2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սպասարկող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Ֆինանսական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կազմակերպություն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բանկ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C925A7" w:rsidRPr="00C925A7" w:rsidTr="00C925A7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1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3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հաշվի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համարը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հշ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>.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>N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>)</w:t>
            </w:r>
          </w:p>
        </w:tc>
      </w:tr>
      <w:tr w:rsidR="00C925A7" w:rsidRPr="00C925A7" w:rsidTr="00C925A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1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4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Գումարը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</w:rPr>
              <w:t>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թվերով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և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բառերով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>`</w:t>
            </w:r>
          </w:p>
        </w:tc>
      </w:tr>
      <w:tr w:rsidR="00C925A7" w:rsidRPr="00C925A7" w:rsidTr="00C925A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15.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Ակցեպտավորված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գումարը՝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թվերով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և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բառերով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նախատեսված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նշված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մասնակի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կիրառվում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</w:p>
        </w:tc>
      </w:tr>
      <w:tr w:rsidR="00C925A7" w:rsidRPr="00C925A7" w:rsidTr="00C925A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1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</w:rPr>
              <w:t>6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Արժույթը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բառերով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և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կոդով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>)`</w:t>
            </w:r>
          </w:p>
        </w:tc>
      </w:tr>
      <w:tr w:rsidR="00C925A7" w:rsidRPr="00C925A7" w:rsidTr="00C925A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</w:pP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1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7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Գործարքի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նպատակը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 </w:t>
            </w:r>
            <w:r w:rsidRPr="00E90EC8">
              <w:rPr>
                <w:rFonts w:ascii="GHEA Grapalat" w:eastAsia="Times New Roman" w:hAnsi="GHEA Grapalat" w:cs="Sylfaen"/>
                <w:bCs/>
                <w:i/>
                <w:sz w:val="20"/>
                <w:szCs w:val="20"/>
              </w:rPr>
              <w:t>(</w:t>
            </w:r>
            <w:r w:rsidRPr="00C925A7">
              <w:rPr>
                <w:rFonts w:ascii="Sylfaen" w:eastAsia="Times New Roman" w:hAnsi="Sylfaen" w:cs="Sylfaen"/>
                <w:bCs/>
                <w:i/>
                <w:sz w:val="20"/>
                <w:szCs w:val="20"/>
                <w:lang w:val="hy-AM"/>
              </w:rPr>
              <w:t>պայմանագրի</w:t>
            </w:r>
            <w:r w:rsidRPr="00C925A7">
              <w:rPr>
                <w:rFonts w:ascii="GHEA Grapalat" w:eastAsia="Times New Roman" w:hAnsi="GHEA Grapalat" w:cs="Sylfaen"/>
                <w:bCs/>
                <w:i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Cs/>
                <w:i/>
                <w:sz w:val="20"/>
                <w:szCs w:val="20"/>
                <w:lang w:val="hy-AM"/>
              </w:rPr>
              <w:t>կատարման</w:t>
            </w:r>
            <w:r w:rsidRPr="00E90EC8">
              <w:rPr>
                <w:rFonts w:ascii="GHEA Grapalat" w:eastAsia="Times New Roman" w:hAnsi="GHEA Grapalat" w:cs="Sylfaen"/>
                <w:bCs/>
                <w:i/>
                <w:sz w:val="20"/>
                <w:szCs w:val="20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Cs/>
                <w:i/>
                <w:sz w:val="20"/>
                <w:szCs w:val="20"/>
                <w:lang w:val="en-US"/>
              </w:rPr>
              <w:t>ապահովմ</w:t>
            </w:r>
            <w:r w:rsidRPr="00C925A7">
              <w:rPr>
                <w:rFonts w:ascii="Sylfaen" w:eastAsia="Times New Roman" w:hAnsi="Sylfaen" w:cs="Sylfaen"/>
                <w:bCs/>
                <w:i/>
                <w:sz w:val="20"/>
                <w:szCs w:val="20"/>
                <w:lang w:val="hy-AM"/>
              </w:rPr>
              <w:t>ան</w:t>
            </w:r>
            <w:r w:rsidRPr="00C925A7">
              <w:rPr>
                <w:rFonts w:ascii="GHEA Grapalat" w:eastAsia="Times New Roman" w:hAnsi="GHEA Grapalat" w:cs="Sylfaen"/>
                <w:bCs/>
                <w:i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Cs/>
                <w:i/>
                <w:sz w:val="20"/>
                <w:szCs w:val="20"/>
                <w:lang w:val="hy-AM"/>
              </w:rPr>
              <w:t>համար</w:t>
            </w:r>
            <w:r w:rsidRPr="00E90EC8">
              <w:rPr>
                <w:rFonts w:ascii="GHEA Grapalat" w:eastAsia="Times New Roman" w:hAnsi="GHEA Grapalat" w:cs="Sylfaen"/>
                <w:bCs/>
                <w:i/>
                <w:sz w:val="20"/>
                <w:szCs w:val="20"/>
              </w:rPr>
              <w:t>)</w:t>
            </w:r>
          </w:p>
        </w:tc>
      </w:tr>
      <w:tr w:rsidR="00C925A7" w:rsidRPr="00C925A7" w:rsidTr="00C925A7">
        <w:trPr>
          <w:trHeight w:val="42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1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8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կատարման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հիմքերը՝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Փաստաթղթերի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>,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այդ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թվում՝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տուժանքի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մասին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համաձայնագիրը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դրանց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համարները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>,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այմանագրի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ծածկագիրը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որի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հիման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վրա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կատարվում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գանձումը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>)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`</w:t>
            </w: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</w:p>
        </w:tc>
      </w:tr>
      <w:tr w:rsidR="00C925A7" w:rsidRPr="00C925A7" w:rsidTr="00C925A7">
        <w:trPr>
          <w:trHeight w:val="704"/>
        </w:trPr>
        <w:tc>
          <w:tcPr>
            <w:tcW w:w="1098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</w:pPr>
          </w:p>
        </w:tc>
      </w:tr>
      <w:tr w:rsidR="00C925A7" w:rsidRPr="00C925A7" w:rsidTr="00C925A7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19.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պայմանները՝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                              &lt;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ակցեպտավորված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&gt;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</w:tc>
      </w:tr>
      <w:tr w:rsidR="00C925A7" w:rsidRPr="00C925A7" w:rsidTr="00C925A7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20.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Առդիր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էջերի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քանակը՝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  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  <w:t xml:space="preserve">--- 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 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էջ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</w:pPr>
          </w:p>
        </w:tc>
      </w:tr>
      <w:tr w:rsidR="00C925A7" w:rsidRPr="00C925A7" w:rsidTr="00C925A7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C925A7">
              <w:rPr>
                <w:rFonts w:ascii="Courier New" w:eastAsia="Times New Roman" w:hAnsi="Courier New" w:cs="Courier New"/>
                <w:sz w:val="20"/>
                <w:szCs w:val="20"/>
                <w:lang w:val="en-US"/>
              </w:rPr>
              <w:t> 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>22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ստորագրությունները</w:t>
            </w: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C925A7" w:rsidRPr="00E90EC8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  <w:r w:rsidRPr="00E90EC8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/____________________/</w:t>
            </w: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C925A7" w:rsidRPr="00E90EC8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E90EC8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/____________________/</w:t>
            </w: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22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                                                                          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Տ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>2</w:t>
            </w:r>
            <w:r w:rsidRPr="00E90EC8">
              <w:rPr>
                <w:rFonts w:ascii="GHEA Grapalat" w:eastAsia="Times New Roman" w:hAnsi="GHEA Grapalat" w:cs="Arial"/>
                <w:sz w:val="20"/>
                <w:szCs w:val="20"/>
              </w:rPr>
              <w:t>1.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C925A7">
              <w:rPr>
                <w:rFonts w:ascii="Courier New" w:eastAsia="Times New Roman" w:hAnsi="Courier New" w:cs="Courier New"/>
                <w:sz w:val="20"/>
                <w:szCs w:val="20"/>
                <w:lang w:val="en-US"/>
              </w:rPr>
              <w:t> 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ստորագրությունները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`</w:t>
            </w:r>
          </w:p>
          <w:p w:rsidR="00C925A7" w:rsidRPr="00E90EC8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E90EC8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                                              /____________________/</w:t>
            </w:r>
          </w:p>
          <w:p w:rsidR="00C925A7" w:rsidRPr="00E90EC8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</w:p>
          <w:p w:rsidR="00C925A7" w:rsidRPr="00E90EC8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</w:p>
          <w:p w:rsidR="00C925A7" w:rsidRPr="00E90EC8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E90EC8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/____________________/</w:t>
            </w:r>
          </w:p>
          <w:p w:rsidR="00C925A7" w:rsidRPr="00E90EC8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C925A7" w:rsidRPr="00E90EC8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2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1.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                                                                 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Տ</w:t>
            </w: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</w:p>
          <w:p w:rsidR="00C925A7" w:rsidRPr="00E90EC8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</w:tc>
      </w:tr>
      <w:tr w:rsidR="00C925A7" w:rsidRPr="00C925A7" w:rsidTr="00C925A7">
        <w:trPr>
          <w:trHeight w:val="2058"/>
        </w:trPr>
        <w:tc>
          <w:tcPr>
            <w:tcW w:w="5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  <w:r w:rsidRPr="00E90EC8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2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>4</w:t>
            </w:r>
            <w:r w:rsidRPr="00E90EC8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.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en-US"/>
              </w:rPr>
              <w:t>ա</w:t>
            </w:r>
            <w:r w:rsidRPr="00E90EC8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.   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Շահառուին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 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սպասարկող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ֆինանսական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կազմակերպություն</w:t>
            </w:r>
            <w:r w:rsidRPr="00E90EC8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</w:pPr>
            <w:r w:rsidRPr="00E90EC8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                            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                </w:t>
            </w: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                                                </w:t>
            </w:r>
            <w:r w:rsidRPr="00E90EC8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  /____________________/</w:t>
            </w: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 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  <w:r w:rsidRPr="00E90EC8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                                                      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/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ստորագրություն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/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</w:pP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</w:pPr>
          </w:p>
        </w:tc>
        <w:tc>
          <w:tcPr>
            <w:tcW w:w="5364" w:type="dxa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>2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>3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en-US"/>
              </w:rPr>
              <w:t>ա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 xml:space="preserve">.   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Վճարողին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 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սպասարկող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ֆինանսական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կազմակերպություն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 xml:space="preserve"> </w:t>
            </w:r>
          </w:p>
          <w:p w:rsidR="00C925A7" w:rsidRPr="00C925A7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>/____________________/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 xml:space="preserve">                                                   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/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ստորագրություն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/</w:t>
            </w:r>
          </w:p>
          <w:p w:rsidR="00C925A7" w:rsidRPr="00C925A7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</w:pPr>
          </w:p>
        </w:tc>
      </w:tr>
      <w:tr w:rsidR="00C925A7" w:rsidRPr="00BE1024" w:rsidTr="00C925A7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lastRenderedPageBreak/>
              <w:t>24.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.                                                     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Տ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.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2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4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 xml:space="preserve">                                                 "___" </w:t>
            </w:r>
            <w:r w:rsidRPr="00C925A7">
              <w:rPr>
                <w:rFonts w:ascii="GHEA Grapalat" w:eastAsia="Times New Roman" w:hAnsi="GHEA Grapalat" w:cs="Sylfaen"/>
                <w:color w:val="000000"/>
                <w:sz w:val="20"/>
                <w:szCs w:val="20"/>
                <w:lang w:val="en-US"/>
              </w:rPr>
              <w:t xml:space="preserve">___ 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 xml:space="preserve">20___ 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en-US"/>
              </w:rPr>
              <w:t>թ</w:t>
            </w:r>
            <w:r w:rsidRPr="00C925A7">
              <w:rPr>
                <w:rFonts w:ascii="GHEA Grapalat" w:eastAsia="Times New Roman" w:hAnsi="GHEA Grapalat" w:cs="Sylfaen"/>
                <w:color w:val="000000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 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  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23.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.                                                               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Տ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.    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                     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color w:val="000000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23.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Կատարման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ամսաթիվը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`           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 xml:space="preserve">"___" </w:t>
            </w:r>
            <w:r w:rsidRPr="00C925A7">
              <w:rPr>
                <w:rFonts w:ascii="GHEA Grapalat" w:eastAsia="Times New Roman" w:hAnsi="GHEA Grapalat" w:cs="Sylfaen"/>
                <w:color w:val="000000"/>
                <w:sz w:val="20"/>
                <w:szCs w:val="20"/>
                <w:lang w:val="en-US"/>
              </w:rPr>
              <w:t xml:space="preserve">___ </w:t>
            </w:r>
            <w:r w:rsidRPr="00C925A7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en-US"/>
              </w:rPr>
              <w:t>20___</w:t>
            </w:r>
            <w:r w:rsidRPr="00C925A7">
              <w:rPr>
                <w:rFonts w:ascii="Sylfaen" w:eastAsia="Times New Roman" w:hAnsi="Sylfaen" w:cs="Sylfaen"/>
                <w:color w:val="000000"/>
                <w:sz w:val="20"/>
                <w:szCs w:val="20"/>
                <w:lang w:val="en-US"/>
              </w:rPr>
              <w:t>թ</w:t>
            </w:r>
            <w:r w:rsidRPr="00C925A7">
              <w:rPr>
                <w:rFonts w:ascii="GHEA Grapalat" w:eastAsia="Times New Roman" w:hAnsi="GHEA Grapalat" w:cs="Sylfaen"/>
                <w:color w:val="000000"/>
                <w:sz w:val="20"/>
                <w:szCs w:val="20"/>
                <w:lang w:val="en-US"/>
              </w:rPr>
              <w:t>.</w:t>
            </w: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color w:val="000000"/>
                <w:sz w:val="20"/>
                <w:szCs w:val="20"/>
                <w:lang w:val="en-US"/>
              </w:rPr>
            </w:pPr>
          </w:p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right"/>
              <w:rPr>
                <w:rFonts w:ascii="GHEA Grapalat" w:eastAsia="Times New Roman" w:hAnsi="GHEA Grapalat" w:cs="Arial"/>
                <w:sz w:val="20"/>
                <w:szCs w:val="20"/>
                <w:lang w:val="en-US"/>
              </w:rPr>
            </w:pPr>
          </w:p>
        </w:tc>
      </w:tr>
    </w:tbl>
    <w:p w:rsidR="00C925A7" w:rsidRPr="00C925A7" w:rsidRDefault="00C925A7" w:rsidP="00C925A7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Times New Roman"/>
          <w:i/>
          <w:sz w:val="16"/>
          <w:szCs w:val="24"/>
          <w:lang w:val="hy-AM"/>
        </w:rPr>
      </w:pPr>
    </w:p>
    <w:p w:rsidR="00C925A7" w:rsidRPr="00C925A7" w:rsidRDefault="00C925A7" w:rsidP="00C925A7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Times New Roman"/>
          <w:i/>
          <w:sz w:val="16"/>
          <w:szCs w:val="24"/>
          <w:lang w:val="hy-AM"/>
        </w:rPr>
      </w:pPr>
    </w:p>
    <w:p w:rsidR="00C925A7" w:rsidRPr="00C925A7" w:rsidRDefault="00C925A7" w:rsidP="00C925A7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Times New Roman"/>
          <w:i/>
          <w:sz w:val="16"/>
          <w:szCs w:val="24"/>
          <w:lang w:val="hy-AM"/>
        </w:rPr>
      </w:pPr>
    </w:p>
    <w:p w:rsidR="00C925A7" w:rsidRPr="00C925A7" w:rsidRDefault="00C925A7" w:rsidP="00C925A7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Times New Roman"/>
          <w:i/>
          <w:sz w:val="16"/>
          <w:szCs w:val="24"/>
          <w:lang w:val="hy-AM"/>
        </w:rPr>
      </w:pPr>
    </w:p>
    <w:p w:rsidR="00C925A7" w:rsidRPr="00C925A7" w:rsidRDefault="00C925A7" w:rsidP="00C925A7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Times New Roman"/>
          <w:i/>
          <w:sz w:val="16"/>
          <w:szCs w:val="24"/>
          <w:lang w:val="hy-AM"/>
        </w:rPr>
      </w:pPr>
    </w:p>
    <w:p w:rsidR="00C925A7" w:rsidRPr="00C925A7" w:rsidRDefault="00C925A7" w:rsidP="00C925A7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*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Վճարման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պահանջագիրը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լրացվում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է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համաձայն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հրավերով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Franklin Gothic Medium Cond" w:eastAsia="Times New Roman" w:hAnsi="Franklin Gothic Medium Cond" w:cs="Franklin Gothic Medium Cond"/>
          <w:i/>
          <w:sz w:val="16"/>
          <w:szCs w:val="24"/>
          <w:lang w:val="hy-AM"/>
        </w:rPr>
        <w:t>«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Վճարման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պահանջագրի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պարտադիր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վավերապայմանների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և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լրացման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16"/>
          <w:szCs w:val="24"/>
          <w:lang w:val="hy-AM"/>
        </w:rPr>
        <w:t>կարգի</w:t>
      </w:r>
      <w:r w:rsidRPr="00C925A7">
        <w:rPr>
          <w:rFonts w:ascii="Franklin Gothic Medium Cond" w:eastAsia="Times New Roman" w:hAnsi="Franklin Gothic Medium Cond" w:cs="Franklin Gothic Medium Cond"/>
          <w:i/>
          <w:sz w:val="16"/>
          <w:szCs w:val="24"/>
          <w:lang w:val="hy-AM"/>
        </w:rPr>
        <w:t>»</w:t>
      </w:r>
      <w:r w:rsidRPr="00C925A7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lang w:val="nl-NL"/>
        </w:rPr>
      </w:pPr>
      <w:r w:rsidRPr="00C925A7">
        <w:rPr>
          <w:rFonts w:ascii="GHEA Grapalat" w:eastAsia="Times New Roman" w:hAnsi="GHEA Grapalat" w:cs="Times New Roman"/>
          <w:b/>
          <w:sz w:val="24"/>
          <w:szCs w:val="24"/>
          <w:lang w:val="hy-AM"/>
        </w:rPr>
        <w:br w:type="page"/>
      </w:r>
      <w:r w:rsidRPr="00C925A7">
        <w:rPr>
          <w:rFonts w:ascii="Sylfaen" w:eastAsia="Times New Roman" w:hAnsi="Sylfaen" w:cs="Sylfaen"/>
          <w:b/>
          <w:lang w:val="hy-AM"/>
        </w:rPr>
        <w:lastRenderedPageBreak/>
        <w:t>Վճարման</w:t>
      </w:r>
      <w:r w:rsidRPr="00C925A7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C925A7">
        <w:rPr>
          <w:rFonts w:ascii="Sylfaen" w:eastAsia="Times New Roman" w:hAnsi="Sylfaen" w:cs="Sylfaen"/>
          <w:b/>
          <w:lang w:val="hy-AM"/>
        </w:rPr>
        <w:t>պահանջագրի</w:t>
      </w:r>
      <w:r w:rsidRPr="00C925A7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C925A7">
        <w:rPr>
          <w:rFonts w:ascii="Sylfaen" w:eastAsia="Times New Roman" w:hAnsi="Sylfaen" w:cs="Sylfaen"/>
          <w:b/>
          <w:lang w:val="hy-AM"/>
        </w:rPr>
        <w:t>պարտադիր</w:t>
      </w:r>
      <w:r w:rsidRPr="00C925A7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C925A7">
        <w:rPr>
          <w:rFonts w:ascii="Sylfaen" w:eastAsia="Times New Roman" w:hAnsi="Sylfaen" w:cs="Sylfaen"/>
          <w:b/>
          <w:lang w:val="hy-AM"/>
        </w:rPr>
        <w:t>վավերապայմանները</w:t>
      </w:r>
      <w:r w:rsidRPr="00C925A7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C925A7">
        <w:rPr>
          <w:rFonts w:ascii="Sylfaen" w:eastAsia="Times New Roman" w:hAnsi="Sylfaen" w:cs="Sylfaen"/>
          <w:b/>
          <w:lang w:val="hy-AM"/>
        </w:rPr>
        <w:t>և</w:t>
      </w:r>
      <w:r w:rsidRPr="00C925A7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C925A7">
        <w:rPr>
          <w:rFonts w:ascii="Sylfaen" w:eastAsia="Times New Roman" w:hAnsi="Sylfaen" w:cs="Sylfaen"/>
          <w:b/>
          <w:lang w:val="hy-AM"/>
        </w:rPr>
        <w:t>լրացման</w:t>
      </w:r>
      <w:r w:rsidRPr="00C925A7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C925A7">
        <w:rPr>
          <w:rFonts w:ascii="Sylfaen" w:eastAsia="Times New Roman" w:hAnsi="Sylfaen" w:cs="Sylfaen"/>
          <w:b/>
          <w:lang w:val="hy-AM"/>
        </w:rPr>
        <w:t>ուղեցույցը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lang w:val="nl-NL"/>
        </w:rPr>
      </w:pPr>
    </w:p>
    <w:tbl>
      <w:tblPr>
        <w:tblW w:w="10698" w:type="dxa"/>
        <w:tblInd w:w="-3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1938"/>
        <w:gridCol w:w="2050"/>
        <w:gridCol w:w="3350"/>
        <w:gridCol w:w="2640"/>
      </w:tblGrid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/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>&lt;&lt;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պահանջագիր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&gt;&gt;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փաստաթղթի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վավերապայմանները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Նշված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դաշտի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>/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վավերապայմանի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առկայությունը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փաստաթղթում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Վավերապայմանի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լրացման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պահանջը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>(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գնումների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գործընթացի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հետ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կապված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ind w:left="-588" w:firstLine="588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Վավերապայմանը</w:t>
            </w:r>
          </w:p>
          <w:p w:rsidR="00C925A7" w:rsidRPr="00C925A7" w:rsidRDefault="00C925A7" w:rsidP="00C925A7">
            <w:pPr>
              <w:spacing w:after="0" w:line="240" w:lineRule="auto"/>
              <w:ind w:left="-588" w:firstLine="588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լրացնող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կողմը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` </w:t>
            </w:r>
          </w:p>
          <w:p w:rsidR="00C925A7" w:rsidRPr="00C925A7" w:rsidRDefault="00C925A7" w:rsidP="00C925A7">
            <w:pPr>
              <w:spacing w:after="0" w:line="240" w:lineRule="auto"/>
              <w:ind w:left="-588" w:firstLine="588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շահառուն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կամ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en-US"/>
              </w:rPr>
              <w:t>վճարողը</w:t>
            </w:r>
          </w:p>
          <w:p w:rsidR="00C925A7" w:rsidRPr="00C925A7" w:rsidRDefault="00C925A7" w:rsidP="00C925A7">
            <w:pPr>
              <w:spacing w:after="0" w:line="240" w:lineRule="auto"/>
              <w:ind w:left="-588" w:firstLine="588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>(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գնումների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գործընթացի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հետ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կապված</w:t>
            </w: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>)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>1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>2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>3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>4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b/>
                <w:sz w:val="20"/>
                <w:szCs w:val="20"/>
                <w:lang w:val="en-US"/>
              </w:rPr>
              <w:t>5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Փաստաթղթի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Փաստաթղթի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վրա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նախապես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&lt;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պահանջագիր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&gt;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numPr>
                <w:ilvl w:val="0"/>
                <w:numId w:val="26"/>
              </w:numPr>
              <w:spacing w:after="0" w:line="240" w:lineRule="auto"/>
              <w:contextualSpacing/>
              <w:rPr>
                <w:rFonts w:ascii="GHEA Grapalat" w:eastAsia="Times New Roman" w:hAnsi="GHEA Grapalat" w:cs="Times Armenian"/>
                <w:sz w:val="20"/>
                <w:szCs w:val="20"/>
                <w:lang w:val="en-US" w:eastAsia="ru-RU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համարը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`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բանկին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պահանջագիրը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ներկայացնելիս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numPr>
                <w:ilvl w:val="0"/>
                <w:numId w:val="26"/>
              </w:numPr>
              <w:spacing w:after="0" w:line="240" w:lineRule="auto"/>
              <w:ind w:hanging="436"/>
              <w:contextualSpacing/>
              <w:jc w:val="both"/>
              <w:rPr>
                <w:rFonts w:ascii="GHEA Grapalat" w:eastAsia="Times New Roman" w:hAnsi="GHEA Grapalat" w:cs="Times Armenian"/>
                <w:sz w:val="20"/>
                <w:szCs w:val="20"/>
                <w:lang w:val="en-US" w:eastAsia="ru-RU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ամսաթիվը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ind w:left="132" w:hanging="132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`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բանկին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օրը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: 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numPr>
                <w:ilvl w:val="0"/>
                <w:numId w:val="26"/>
              </w:numPr>
              <w:spacing w:after="0" w:line="240" w:lineRule="auto"/>
              <w:ind w:hanging="436"/>
              <w:contextualSpacing/>
              <w:jc w:val="both"/>
              <w:rPr>
                <w:rFonts w:ascii="GHEA Grapalat" w:eastAsia="Times New Roman" w:hAnsi="GHEA Grapalat" w:cs="Times Armenian"/>
                <w:sz w:val="20"/>
                <w:szCs w:val="20"/>
                <w:lang w:val="en-US" w:eastAsia="ru-RU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,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անուն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այն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անձի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անունը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որի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հաշվից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պետք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գանձվի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պահանջագրով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նշված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գումարը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: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անունը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ազգանունը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եթե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այն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ֆիզիկական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անձ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անվանումը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եթե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այն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իրավաբանական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անձ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: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Նշվում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նաև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այլ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տվյալներ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`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ըստ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անհրաժեշտության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: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ind w:left="252" w:hanging="252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մասնաճյուղի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անվանումը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բանկը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հաշվի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համարը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բանկային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հաշվի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համարը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իրեն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կազմակերպությունում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մասնաճյուղի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),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որից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պետք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գանձվի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պահանջագրով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նշված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գումարը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ոչ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Հայաստանի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Հանրապետության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նորմատիվ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իրավական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ակտերով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սահմաված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դեպքերում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երբ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հանդիսանում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հաշվառված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հարկատու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ոչ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Հայաստանի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Հանրապետության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նորմատիվ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lastRenderedPageBreak/>
              <w:t>իրավական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ակտերով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սահմանված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դեպքերում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երբ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հանդիսանում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ֆիզիկական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անձ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lastRenderedPageBreak/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lastRenderedPageBreak/>
              <w:t>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,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անուն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հանդիսացող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անձի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վճարումը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ստացողի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անվանումը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: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Նշվում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նաև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այլ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տվյալներ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`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ըստ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անհրաժեշտության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նախապես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`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հրավերով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ոչ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գնումների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հետ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կապված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գործընթացում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</w:rPr>
              <w:t>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ոչ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Հայաստանի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Հանրապետության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նորմատիվ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իրավական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ակտերով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սահմանված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դեպքերում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երբ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հանդիսանում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հաշվառված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հարկատու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նախապես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`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հրավերով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12.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մասնաճյուղի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անվանումը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նախապես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`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հրավերով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13.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հաշվի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համարը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այն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բանկային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գանձապետական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հաշվի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համարը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որի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վրա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պետք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փոխանցվեն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գանձված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միջոցները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նախապես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`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հրավերով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14.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գումարը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թվերով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և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բառերով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ենթակա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գումարը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Ակցեպտավորված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գումարը՝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թվերով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և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բառերով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)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ոչ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նախատեսված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նշված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մասնակի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գնումների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հետ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կապված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կիրառվում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եւ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կիրառվում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)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արժույթը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բառերով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և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կոդով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գործարքի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նպատակը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«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պայմանագրի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ապահովման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»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բառերը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նախապես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`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հրավերով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կատարման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հիմքերը՝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պահանջագրով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նշված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գումարի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գանձման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և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համար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հիմք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հանդիսացող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փաստաթղթի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տվյալները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որոնց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հիման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վրա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պահանջագիր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ներկայացնում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բանկին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համար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հիմք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հանդիսացող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պայմանագրի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համարը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,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գնման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ընթացակարգի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lastRenderedPageBreak/>
              <w:t>ծածկագիրը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ըստ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տուժանքի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մասին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համաձայնագրի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>,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lastRenderedPageBreak/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շահառու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Del="0010680B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lastRenderedPageBreak/>
              <w:t>19.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պայմանները՝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                            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&lt;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ակցեպտավորված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&gt;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բառերը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,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նշանակում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ստորագրելով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պահանջագիրը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նախապես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տալիս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իր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համաձայնությունը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նշված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իր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հաշվից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գանձելու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նախապես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20.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առդիր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էջերի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քանակը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ոչ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պահանջագրին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փաստաթղթերի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էջերի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քանակը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որոնք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պետք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տրամադրվեն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բանկին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)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Եթ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լրացվել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&lt;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կատարման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հիմքեր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&gt;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դաշտը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ապա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այս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տվյալը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պարտադիր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en-US"/>
              </w:rPr>
              <w:t>: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2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1.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այս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դաշտը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ներկայացման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դեպքում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: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Ընդ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եթե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պայմաններ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դաշտում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&lt;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ակցեպտավորված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&gt;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ապա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ստորագրելով՝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նախապես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համաձայնվում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 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իր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հաշվից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գանձելու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: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էլեկտրոնային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եղանակով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ներկայացման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դեպքում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այս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դաշտում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էլեկտրոնային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ստորագրությունը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: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ստորագրվում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էլեկտրոնային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ստորագրությունը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2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1.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կնիքը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`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կնիքի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առկայության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դեպքում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երբ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պահանջագիրը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ներկայացնում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թղթային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եղանակով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կնքվում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թղթային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եղանակով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ներկայացնելիս</w:t>
            </w:r>
          </w:p>
        </w:tc>
      </w:tr>
      <w:tr w:rsidR="00C925A7" w:rsidRPr="00C925A7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22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՝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բանկ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ներկայացնելիս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ստորագրվում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22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կնիքը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`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կնիքի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առկայության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դեպքում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կնքվում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թղթային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եղանակով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բանկ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ներկայացնելիս</w:t>
            </w: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2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3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մասնաճյուղի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աշխատակցի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պահանջագիրը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կազմակերպության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թղթային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եղանակով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լի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նելու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դեպքում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2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3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lastRenderedPageBreak/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մասնաճյուղի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դրոշմա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կնիքը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lastRenderedPageBreak/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պահանջագիրը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lastRenderedPageBreak/>
              <w:t>վճարողին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կազմակերպության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թղթային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եղանակով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լի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նելու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դեպքում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lastRenderedPageBreak/>
              <w:t>2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3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կազմակերպության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մասնաճյուղի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ամսաթիվը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ժամը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րոպեն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վճարողին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մասնաճյուղի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կողմից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նշվում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կատարման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ամսաթիվը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ժամը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րոպեն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2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4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մասնաճյուղի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աշխատակցի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ոչ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պահանջագիրը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շահառուին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կազմակերպության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ելու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դեպքում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որտեղ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 w:rsidDel="00DF049B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աշխատակցի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ստորագրությունը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թղթային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եղանակով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2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4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բ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շահառռւին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մասնաճյուղի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)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դրոշմա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կնիքը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ոչ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պահանջագիրը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վերջինիս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ելու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դեպքում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որտեղ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 w:rsidDel="00DF049B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դրոշմակնիքը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թղթային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եղանակով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</w:p>
        </w:tc>
      </w:tr>
      <w:tr w:rsidR="00C925A7" w:rsidRPr="00BE1024" w:rsidTr="00C925A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2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4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շահառռւին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սպասարկող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ֆինանսական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կազմակերպության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ամսաթիվը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ժամը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րոպեն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ոչ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պարտադիր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պահանջագիրը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վերջինիս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ելու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դեպքում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որտեղ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 w:rsidDel="00DF049B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սույն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տվյալները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դրվում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թղթային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եղանակով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en-US"/>
              </w:rPr>
              <w:t>ներկայաց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ված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պահանջագրի</w:t>
            </w: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en-US"/>
              </w:rPr>
            </w:pPr>
          </w:p>
        </w:tc>
      </w:tr>
    </w:tbl>
    <w:p w:rsidR="00C925A7" w:rsidRPr="00C925A7" w:rsidRDefault="00C925A7" w:rsidP="00C925A7">
      <w:pPr>
        <w:spacing w:after="0" w:line="360" w:lineRule="auto"/>
        <w:ind w:firstLine="720"/>
        <w:jc w:val="right"/>
        <w:rPr>
          <w:rFonts w:ascii="GHEA Grapalat" w:eastAsia="Times New Roman" w:hAnsi="GHEA Grapalat" w:cs="Sylfaen"/>
          <w:sz w:val="20"/>
          <w:szCs w:val="20"/>
          <w:lang w:val="en-US"/>
        </w:rPr>
      </w:pPr>
    </w:p>
    <w:p w:rsidR="00C925A7" w:rsidRPr="00C925A7" w:rsidRDefault="00C925A7" w:rsidP="00C925A7">
      <w:pPr>
        <w:spacing w:after="0" w:line="360" w:lineRule="auto"/>
        <w:ind w:firstLine="720"/>
        <w:jc w:val="right"/>
        <w:rPr>
          <w:rFonts w:ascii="GHEA Grapalat" w:eastAsia="Times New Roman" w:hAnsi="GHEA Grapalat" w:cs="Sylfaen"/>
          <w:sz w:val="20"/>
          <w:szCs w:val="20"/>
          <w:lang w:val="en-US"/>
        </w:rPr>
      </w:pPr>
    </w:p>
    <w:p w:rsidR="00C925A7" w:rsidRPr="00C925A7" w:rsidRDefault="00C925A7" w:rsidP="00C925A7">
      <w:pPr>
        <w:spacing w:after="0" w:line="360" w:lineRule="auto"/>
        <w:ind w:firstLine="720"/>
        <w:jc w:val="right"/>
        <w:rPr>
          <w:rFonts w:ascii="GHEA Grapalat" w:eastAsia="Times New Roman" w:hAnsi="GHEA Grapalat" w:cs="Sylfaen"/>
          <w:sz w:val="20"/>
          <w:szCs w:val="20"/>
          <w:lang w:val="en-US"/>
        </w:rPr>
      </w:pPr>
    </w:p>
    <w:p w:rsidR="00C925A7" w:rsidRPr="00C925A7" w:rsidRDefault="00C925A7" w:rsidP="00C925A7">
      <w:pPr>
        <w:spacing w:after="0" w:line="360" w:lineRule="auto"/>
        <w:ind w:firstLine="720"/>
        <w:jc w:val="right"/>
        <w:rPr>
          <w:rFonts w:ascii="GHEA Grapalat" w:eastAsia="Times New Roman" w:hAnsi="GHEA Grapalat" w:cs="Sylfaen"/>
          <w:sz w:val="20"/>
          <w:szCs w:val="20"/>
          <w:lang w:val="en-US"/>
        </w:rPr>
      </w:pPr>
    </w:p>
    <w:p w:rsidR="001C7B5C" w:rsidRDefault="00C925A7" w:rsidP="001C7B5C">
      <w:pPr>
        <w:spacing w:after="0" w:line="240" w:lineRule="auto"/>
        <w:ind w:firstLine="567"/>
        <w:jc w:val="right"/>
        <w:rPr>
          <w:rFonts w:ascii="Sylfaen" w:eastAsia="Times New Roman" w:hAnsi="Sylfaen" w:cs="Sylfaen"/>
          <w:b/>
          <w:sz w:val="20"/>
          <w:szCs w:val="20"/>
          <w:lang w:val="en-US"/>
        </w:rPr>
      </w:pPr>
      <w:r w:rsidRPr="00C925A7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br w:type="page"/>
      </w:r>
      <w:r w:rsidR="001C7B5C">
        <w:rPr>
          <w:rFonts w:ascii="Sylfaen" w:eastAsia="Times New Roman" w:hAnsi="Sylfaen" w:cs="Sylfaen"/>
          <w:b/>
          <w:sz w:val="20"/>
          <w:szCs w:val="20"/>
          <w:lang w:val="en-US"/>
        </w:rPr>
        <w:lastRenderedPageBreak/>
        <w:t xml:space="preserve"> 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en-US"/>
        </w:rPr>
      </w:pP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Հավելված</w:t>
      </w:r>
      <w:r w:rsidRPr="00C925A7">
        <w:rPr>
          <w:rFonts w:ascii="GHEA Grapalat" w:eastAsia="Times New Roman" w:hAnsi="GHEA Grapalat" w:cs="Sylfaen"/>
          <w:b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Sylfaen"/>
          <w:b/>
          <w:sz w:val="20"/>
          <w:szCs w:val="20"/>
          <w:lang w:val="en-US"/>
        </w:rPr>
        <w:t>7</w:t>
      </w:r>
      <w:r w:rsidRPr="00C925A7">
        <w:rPr>
          <w:rFonts w:ascii="GHEA Grapalat" w:eastAsia="Times New Roman" w:hAnsi="GHEA Grapalat" w:cs="Sylfaen"/>
          <w:b/>
          <w:sz w:val="20"/>
          <w:szCs w:val="20"/>
          <w:vertAlign w:val="superscript"/>
          <w:lang w:val="en-US"/>
        </w:rPr>
        <w:t>25</w:t>
      </w:r>
      <w:r w:rsidRPr="00C925A7">
        <w:rPr>
          <w:rFonts w:ascii="GHEA Grapalat" w:eastAsia="Times New Roman" w:hAnsi="GHEA Grapalat" w:cs="Sylfaen"/>
          <w:b/>
          <w:color w:val="FFFFFF"/>
          <w:sz w:val="20"/>
          <w:szCs w:val="20"/>
          <w:vertAlign w:val="superscript"/>
          <w:lang w:val="en-US"/>
        </w:rPr>
        <w:footnoteReference w:id="16"/>
      </w:r>
    </w:p>
    <w:p w:rsidR="00C925A7" w:rsidRPr="00C925A7" w:rsidRDefault="001C7B5C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Pr="00C925A7">
        <w:rPr>
          <w:rFonts w:ascii="Sylfaen" w:eastAsia="Times New Roman" w:hAnsi="Sylfaen" w:cs="Sylfaen"/>
          <w:b/>
          <w:sz w:val="20"/>
          <w:szCs w:val="20"/>
          <w:lang w:val="en-US"/>
        </w:rPr>
        <w:t>Մ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Pr="00C925A7">
        <w:rPr>
          <w:rFonts w:ascii="Sylfaen" w:eastAsia="Times New Roman" w:hAnsi="Sylfaen" w:cs="Sylfaen"/>
          <w:b/>
          <w:sz w:val="20"/>
          <w:szCs w:val="20"/>
          <w:lang w:val="en-US"/>
        </w:rPr>
        <w:t>Շ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BE1024">
        <w:rPr>
          <w:rFonts w:ascii="GHEA Grapalat" w:eastAsia="Times New Roman" w:hAnsi="GHEA Grapalat" w:cs="Times New Roman"/>
          <w:b/>
          <w:sz w:val="20"/>
          <w:szCs w:val="20"/>
          <w:lang w:val="en-US"/>
        </w:rPr>
        <w:t>11</w:t>
      </w:r>
      <w:r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  </w:t>
      </w:r>
      <w:r w:rsidR="00C925A7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ծածկագրով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բաց</w:t>
      </w:r>
      <w:r w:rsidRPr="00C925A7">
        <w:rPr>
          <w:rFonts w:ascii="GHEA Grapalat" w:eastAsia="Times New Roman" w:hAnsi="GHEA Grapalat" w:cs="Sylfaen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մրցույթի</w:t>
      </w:r>
      <w:r w:rsidRPr="00C925A7">
        <w:rPr>
          <w:rFonts w:ascii="GHEA Grapalat" w:eastAsia="Times New Roman" w:hAnsi="GHEA Grapalat" w:cs="Sylfaen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հրավերի</w:t>
      </w: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sz w:val="24"/>
          <w:szCs w:val="24"/>
          <w:lang w:val="es-ES"/>
        </w:rPr>
      </w:pPr>
    </w:p>
    <w:p w:rsidR="00C925A7" w:rsidRPr="00C925A7" w:rsidRDefault="00C925A7" w:rsidP="00C925A7">
      <w:pPr>
        <w:tabs>
          <w:tab w:val="left" w:pos="2268"/>
        </w:tabs>
        <w:spacing w:after="0" w:line="240" w:lineRule="auto"/>
        <w:ind w:left="-284" w:firstLine="284"/>
        <w:jc w:val="right"/>
        <w:rPr>
          <w:rFonts w:ascii="GHEA Grapalat" w:eastAsia="Times New Roman" w:hAnsi="GHEA Grapalat" w:cs="Times New Roman"/>
          <w:sz w:val="24"/>
          <w:szCs w:val="24"/>
          <w:lang w:val="es-ES"/>
        </w:rPr>
      </w:pPr>
    </w:p>
    <w:p w:rsidR="00C925A7" w:rsidRPr="00C925A7" w:rsidRDefault="001C7B5C" w:rsidP="00C925A7">
      <w:pPr>
        <w:spacing w:after="0" w:line="240" w:lineRule="auto"/>
        <w:ind w:left="-142" w:firstLine="142"/>
        <w:jc w:val="center"/>
        <w:rPr>
          <w:rFonts w:ascii="GHEA Grapalat" w:eastAsia="Times New Roman" w:hAnsi="GHEA Grapalat" w:cs="Times New Roman"/>
          <w:b/>
          <w:sz w:val="20"/>
          <w:szCs w:val="20"/>
          <w:lang w:val="es-ES"/>
        </w:rPr>
      </w:pPr>
      <w:r>
        <w:rPr>
          <w:rFonts w:ascii="Sylfaen" w:eastAsia="Times New Roman" w:hAnsi="Sylfaen" w:cs="Sylfaen"/>
          <w:b/>
          <w:sz w:val="20"/>
          <w:szCs w:val="20"/>
          <w:lang w:val="pt-BR"/>
        </w:rPr>
        <w:t xml:space="preserve">ՎՁՄ ԵՂԵԳԻՍԻ ՀԱՄԱՅՆՔԱՊԵՏԱՐԱՆԻ 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 </w:t>
      </w:r>
      <w:r w:rsidR="00C925A7"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ԿԱՐԻՔՆԵՐԻ</w:t>
      </w:r>
      <w:r w:rsidR="00C925A7"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="00C925A7"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ՀԱՄԱՐ</w:t>
      </w:r>
      <w:r w:rsidR="00C925A7"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="00C925A7"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ԿԱՊԱԼԱՅԻՆ</w:t>
      </w:r>
      <w:r w:rsidR="00C925A7"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 </w:t>
      </w:r>
      <w:r w:rsidR="00C925A7"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ԱՇԽԱՏԱՆՔՆԵՐԻ</w:t>
      </w:r>
      <w:r w:rsidR="00C925A7"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 </w:t>
      </w:r>
      <w:r w:rsidR="00C925A7"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ԿԱՏԱՐՄԱՆ</w:t>
      </w:r>
    </w:p>
    <w:p w:rsidR="00C925A7" w:rsidRPr="00C925A7" w:rsidRDefault="00C925A7" w:rsidP="00C925A7">
      <w:pPr>
        <w:spacing w:after="0" w:line="240" w:lineRule="auto"/>
        <w:ind w:left="-142" w:firstLine="142"/>
        <w:jc w:val="center"/>
        <w:rPr>
          <w:rFonts w:ascii="GHEA Grapalat" w:eastAsia="Times New Roman" w:hAnsi="GHEA Grapalat" w:cs="Times Armenian"/>
          <w:b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ՊԱՅՄԱՆԱԳԻՐ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  </w:t>
      </w:r>
    </w:p>
    <w:p w:rsidR="00C925A7" w:rsidRPr="00C925A7" w:rsidRDefault="00C925A7" w:rsidP="00C925A7">
      <w:pPr>
        <w:spacing w:after="0" w:line="240" w:lineRule="auto"/>
        <w:ind w:left="-142" w:firstLine="142"/>
        <w:jc w:val="center"/>
        <w:rPr>
          <w:rFonts w:ascii="GHEA Grapalat" w:eastAsia="Times New Roman" w:hAnsi="GHEA Grapalat" w:cs="Times New Roman"/>
          <w:b/>
          <w:sz w:val="20"/>
          <w:szCs w:val="20"/>
          <w:u w:val="single"/>
          <w:lang w:val="es-ES"/>
        </w:rPr>
      </w:pPr>
      <w:r w:rsidRPr="00C925A7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>N</w:t>
      </w:r>
      <w:r w:rsidRPr="00C925A7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 </w:t>
      </w:r>
      <w:r w:rsidRPr="00C925A7">
        <w:rPr>
          <w:rFonts w:ascii="GHEA Grapalat" w:eastAsia="Times New Roman" w:hAnsi="GHEA Grapalat" w:cs="Times New Roman"/>
          <w:b/>
          <w:sz w:val="20"/>
          <w:szCs w:val="20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b/>
          <w:sz w:val="20"/>
          <w:szCs w:val="20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b/>
          <w:sz w:val="20"/>
          <w:szCs w:val="20"/>
          <w:u w:val="single"/>
          <w:lang w:val="es-ES"/>
        </w:rPr>
        <w:tab/>
      </w:r>
      <w:r w:rsidRPr="00C925A7">
        <w:rPr>
          <w:rFonts w:ascii="GHEA Grapalat" w:eastAsia="Times New Roman" w:hAnsi="GHEA Grapalat" w:cs="Times New Roman"/>
          <w:b/>
          <w:sz w:val="20"/>
          <w:szCs w:val="20"/>
          <w:u w:val="single"/>
          <w:lang w:val="es-ES"/>
        </w:rPr>
        <w:tab/>
      </w:r>
    </w:p>
    <w:p w:rsidR="00C925A7" w:rsidRPr="00C925A7" w:rsidRDefault="00C925A7" w:rsidP="00C925A7">
      <w:pPr>
        <w:tabs>
          <w:tab w:val="left" w:pos="720"/>
          <w:tab w:val="left" w:pos="1440"/>
          <w:tab w:val="left" w:pos="8865"/>
        </w:tabs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      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ք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  <w:r w:rsidRPr="00C925A7">
        <w:rPr>
          <w:rFonts w:ascii="GHEA Grapalat" w:eastAsia="Times New Roman" w:hAnsi="GHEA Grapalat" w:cs="Sylfaen"/>
          <w:sz w:val="20"/>
          <w:szCs w:val="24"/>
          <w:u w:val="single"/>
          <w:lang w:val="es-ES"/>
        </w:rPr>
        <w:t xml:space="preserve">           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                                                                                       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            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4"/>
          <w:szCs w:val="24"/>
          <w:lang w:val="hy-AM"/>
        </w:rPr>
        <w:t>«</w:t>
      </w:r>
      <w:r w:rsidRPr="00C925A7">
        <w:rPr>
          <w:rFonts w:ascii="GHEA Grapalat" w:eastAsia="Times New Roman" w:hAnsi="GHEA Grapalat" w:cs="Times New Roman"/>
          <w:sz w:val="24"/>
          <w:szCs w:val="24"/>
          <w:u w:val="single"/>
          <w:lang w:val="hy-AM"/>
        </w:rPr>
        <w:t xml:space="preserve">     </w:t>
      </w:r>
      <w:r w:rsidRPr="00C925A7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» </w:t>
      </w:r>
      <w:r w:rsidRPr="00C925A7">
        <w:rPr>
          <w:rFonts w:ascii="GHEA Grapalat" w:eastAsia="Times New Roman" w:hAnsi="GHEA Grapalat" w:cs="Times New Roman"/>
          <w:sz w:val="24"/>
          <w:szCs w:val="24"/>
          <w:u w:val="single"/>
          <w:lang w:val="hy-AM"/>
        </w:rPr>
        <w:t xml:space="preserve">          </w:t>
      </w:r>
      <w:r w:rsidRPr="00C925A7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20  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թ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4"/>
          <w:szCs w:val="24"/>
          <w:lang w:val="es-ES"/>
        </w:rPr>
      </w:pP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4"/>
          <w:szCs w:val="24"/>
          <w:lang w:val="es-ES"/>
        </w:rPr>
      </w:pP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pt-BR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«________________________________________»,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դեմս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------------------------ -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որը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գործում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-------------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կանոնադրության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հիման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վրա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այսուհետ՝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Պատվիրատու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),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մի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------------------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դեմս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տնօրեն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------------------------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որը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գործում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-------------------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կանոնադրության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հիման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վրա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այսուհետ՝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Կապալառու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),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մյուս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կնքեցին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պայմանագիրը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հետևյալի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մասին։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Times New Roman"/>
          <w:b/>
          <w:sz w:val="24"/>
          <w:szCs w:val="24"/>
          <w:lang w:val="es-ES"/>
        </w:rPr>
      </w:pP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1.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ՊԱՅՄԱՆԱԳՐԻ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ԱՌԱՐԿԱՆ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4"/>
          <w:szCs w:val="24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1.1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Կապալառուն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պարտավորվում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սահմանված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կարգով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ծավալներով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ձևով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ժամկետներում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կատարել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այսուհետ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պայմանագիր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>)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N 1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Հավելվածով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սահմանված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ծավալաթերթ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նախահաշվով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Times New Roman"/>
          <w:sz w:val="24"/>
          <w:szCs w:val="24"/>
          <w:lang w:val="es-ES"/>
        </w:rPr>
        <w:t xml:space="preserve"> ____________________________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pt-BR"/>
        </w:rPr>
        <w:t xml:space="preserve">                                                                                                                                       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pt-BR"/>
        </w:rPr>
        <w:t>Աշխատանքների</w:t>
      </w:r>
      <w:r w:rsidRPr="00C925A7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pt-BR"/>
        </w:rPr>
        <w:t>անվանումը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աշխատանքները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այսուհետ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աշխատանք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),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իսկ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Պատվիրատուն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պարտավորվում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ընդունել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շխատանքը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վարձատրել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դրա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համար</w:t>
      </w:r>
      <w:r w:rsidRPr="00C925A7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C925A7" w:rsidRPr="00C925A7" w:rsidRDefault="00C925A7" w:rsidP="00C925A7">
      <w:pPr>
        <w:tabs>
          <w:tab w:val="left" w:pos="1134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1.2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Պ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այմանագրով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շխատանքները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կատարվում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են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ՀՀ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օրենսդրությամբ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սահմանված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ստանդարտներին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շինարարարական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նորմերին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կանոններին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նախագծին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ինչպես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անբաժանելի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մասը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կազմող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ծավալաթերթ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նախահաշվին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համապատասխան</w:t>
      </w:r>
      <w:r w:rsidRPr="00C925A7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C925A7" w:rsidRPr="00C925A7" w:rsidRDefault="00C925A7" w:rsidP="00C925A7">
      <w:pPr>
        <w:tabs>
          <w:tab w:val="left" w:pos="1134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4"/>
          <w:szCs w:val="24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1.3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Պ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այմանագրով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շխատանքները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սկսվում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են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պ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այմանագիրն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 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ուժի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մեջ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մտնելուց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հետո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ժամկետը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սահմանվում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>`</w:t>
      </w:r>
      <w:r w:rsidRPr="00C925A7">
        <w:rPr>
          <w:rFonts w:ascii="GHEA Grapalat" w:eastAsia="Times New Roman" w:hAnsi="GHEA Grapalat" w:cs="Times Armenian"/>
          <w:sz w:val="24"/>
          <w:szCs w:val="24"/>
          <w:lang w:val="es-ES"/>
        </w:rPr>
        <w:t xml:space="preserve">  ____________________________:</w:t>
      </w:r>
    </w:p>
    <w:p w:rsidR="00C925A7" w:rsidRPr="00C925A7" w:rsidRDefault="00C925A7" w:rsidP="00C925A7">
      <w:pPr>
        <w:tabs>
          <w:tab w:val="left" w:pos="1134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4"/>
          <w:szCs w:val="24"/>
          <w:vertAlign w:val="superscript"/>
          <w:lang w:val="es-ES"/>
        </w:rPr>
      </w:pPr>
      <w:r w:rsidRPr="00C925A7">
        <w:rPr>
          <w:rFonts w:ascii="GHEA Grapalat" w:eastAsia="Times New Roman" w:hAnsi="GHEA Grapalat" w:cs="Sylfaen"/>
          <w:sz w:val="24"/>
          <w:szCs w:val="24"/>
          <w:vertAlign w:val="superscript"/>
          <w:lang w:val="pt-BR"/>
        </w:rPr>
        <w:t xml:space="preserve">                                                                                           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pt-BR"/>
        </w:rPr>
        <w:t>աշխատանքների</w:t>
      </w:r>
      <w:r w:rsidRPr="00C925A7">
        <w:rPr>
          <w:rFonts w:ascii="GHEA Grapalat" w:eastAsia="Times New Roman" w:hAnsi="GHEA Grapalat" w:cs="Times Armenian"/>
          <w:sz w:val="24"/>
          <w:szCs w:val="24"/>
          <w:vertAlign w:val="superscript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pt-BR"/>
        </w:rPr>
        <w:t>կատարման</w:t>
      </w:r>
      <w:r w:rsidRPr="00C925A7">
        <w:rPr>
          <w:rFonts w:ascii="GHEA Grapalat" w:eastAsia="Times New Roman" w:hAnsi="GHEA Grapalat" w:cs="Times Armenian"/>
          <w:sz w:val="24"/>
          <w:szCs w:val="24"/>
          <w:vertAlign w:val="superscript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4"/>
          <w:szCs w:val="24"/>
          <w:vertAlign w:val="superscript"/>
          <w:lang w:val="pt-BR"/>
        </w:rPr>
        <w:t>վերջնաժամկետը</w:t>
      </w:r>
    </w:p>
    <w:p w:rsidR="00C925A7" w:rsidRPr="00C925A7" w:rsidRDefault="00C925A7" w:rsidP="00C925A7">
      <w:pPr>
        <w:tabs>
          <w:tab w:val="left" w:pos="1134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առանձին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տեսակի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աշխատանքների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փուլերի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ծավալների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ժամկետները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որոշվում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են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կողմերի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համաձայնեցված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օրացուցային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գրաֆիկով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Հավելված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N 2)</w:t>
      </w:r>
      <w:r w:rsidRPr="00C925A7">
        <w:rPr>
          <w:rFonts w:ascii="Tahoma" w:eastAsia="Times New Roman" w:hAnsi="Tahoma" w:cs="Tahoma"/>
          <w:sz w:val="20"/>
          <w:szCs w:val="20"/>
          <w:lang w:val="es-ES"/>
        </w:rPr>
        <w:t>։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</w:p>
    <w:p w:rsidR="00C925A7" w:rsidRPr="00C925A7" w:rsidRDefault="00C925A7" w:rsidP="00C925A7">
      <w:pPr>
        <w:tabs>
          <w:tab w:val="left" w:pos="1134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4"/>
          <w:szCs w:val="24"/>
          <w:lang w:val="es-ES"/>
        </w:rPr>
      </w:pP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2.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ԿԱՊԱԼԱՌՈՒԻ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ՄԻՋՈՑՆԵՐՈՎ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ԱՇԽԱՏԱՆՔՆԵՐԸ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ԿԱՏԱՐԵԼԸ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2.1  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Աշխատանքը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կատարվում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Կապալառուի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ուժերով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նյութերով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միջոցներով</w:t>
      </w:r>
      <w:r w:rsidRPr="00C925A7">
        <w:rPr>
          <w:rFonts w:ascii="Tahoma" w:eastAsia="Times New Roman" w:hAnsi="Tahoma" w:cs="Tahoma"/>
          <w:sz w:val="20"/>
          <w:szCs w:val="20"/>
          <w:lang w:val="es-ES"/>
        </w:rPr>
        <w:t>։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2.2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Կապալառուն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պատասխանատվություն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կրում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իր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տրամադրած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նյութերի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սարքավորումների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որակի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համար</w:t>
      </w:r>
      <w:r w:rsidRPr="00C925A7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i/>
          <w:sz w:val="20"/>
          <w:szCs w:val="20"/>
          <w:lang w:val="es-ES"/>
        </w:rPr>
      </w:pP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3.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ԿՈՂՄԵՐԻ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ԻՐԱՎՈՒՆՔՆԵՐԸ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ԵՎ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ՊԱՐՏԱԿԱՆՈՒԹՅՈՒՆՆԵՐԸ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ab/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3.1.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Պատվիրատուն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իրավունք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ունի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>`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3.1.1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Ցանկացած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ժամանակ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ստուգել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Կապալառուի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իրականացրած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ընթացքը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որակը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առանց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միջամտելու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վերջինիս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գործունեությանը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>.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3.1.2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Կապալառուի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1.3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կետում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նշված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ժամկետի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ներառյալ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օրացուցային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գրաֆիկի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խախտման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իր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հայեցողությամբ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սահմանել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նոր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ժամկետ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պահանջել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Կապալառուից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վճարելու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6.2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տույժը</w:t>
      </w:r>
      <w:r w:rsidRPr="00C925A7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3.1.3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Չընդունել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արդյունքը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ՀՀ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օրենսդրությամբ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սահմանված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դրույթներին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1.2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փաստաթղթերի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պահանջներին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չհամապատասխանելու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իր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հայեցողությամբ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սահմանելով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թերությունների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անհատույց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վերացման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ողջամիտ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ժամկետ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պահանջել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Կապալառուից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վճարելու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6.2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տույժը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ինչպես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6.3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տուգանքը</w:t>
      </w:r>
      <w:r w:rsidRPr="00C925A7">
        <w:rPr>
          <w:rFonts w:ascii="Tahoma" w:eastAsia="Times New Roman" w:hAnsi="Tahoma" w:cs="Tahoma"/>
          <w:sz w:val="20"/>
          <w:szCs w:val="20"/>
          <w:lang w:val="es-ES"/>
        </w:rPr>
        <w:t>։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3.1.4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Միակողմանի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լուծել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պայմանագիրը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պահանջել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հատուցելու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իրեն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պատճառված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վնասները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եթե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>.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>)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Կապալառուն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ժամանակին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չի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սկսում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կատարումը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այնքան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դանդաղ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որ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դրա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ժամանակին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ավարտը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դառնում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ակնհայտ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անհնար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Sylfaen" w:eastAsia="Times New Roman" w:hAnsi="Sylfaen" w:cs="Sylfaen"/>
          <w:sz w:val="20"/>
          <w:szCs w:val="20"/>
          <w:lang w:val="pt-BR"/>
        </w:rPr>
        <w:t>բ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>)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Կապալառուն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խախտել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1.3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կետում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ժամկետը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ներառյալ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օրացուցային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գրաֆիկը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>),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)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Կապալառուի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չի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համապատասխանում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նախագծանախահաշվային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փաստաթղթերով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սահմանված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պահանջներին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>,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Sylfaen" w:eastAsia="Times New Roman" w:hAnsi="Sylfaen" w:cs="Sylfaen"/>
          <w:sz w:val="20"/>
          <w:szCs w:val="20"/>
          <w:lang w:val="pt-BR"/>
        </w:rPr>
        <w:lastRenderedPageBreak/>
        <w:t>դ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>)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Կապալառուի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խախտվել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են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3.1.3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հիմքերով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թերությունների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անհատույց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վերացման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ողջամիտ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ժամկետները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>.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3.1.5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արդյունքի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թերությունների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հետ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կապված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պահանջներ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ներկայացնել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երաշխիքային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ժամկետում</w:t>
      </w:r>
      <w:r w:rsidRPr="00C925A7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3.1.6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Լիազորել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անձի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իրականացման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նկատմամբ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տեխնիկական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հսկողություն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իրականացնելու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նպատակով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>.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3.1.7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Մինչև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Պատվիրատուի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Կապալառուի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արդյունքն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ընդունելը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պահանջել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իրեն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հանձնելու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անավարտ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արդյունքը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` 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պայմանագիրն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օրենքով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հիմքերով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դադարեցնելու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C925A7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i/>
          <w:sz w:val="20"/>
          <w:szCs w:val="20"/>
          <w:lang w:val="es-ES"/>
        </w:rPr>
      </w:pP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b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3.2.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Պատվիրատուն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պարտավոր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է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>`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3.2.1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Աշխատանքը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կատարելիս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աջակցել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Կապալառուին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դեպքերում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ծավալով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կարգով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>.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3.2.2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Պ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այմանագրով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ժամկետում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կարգով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Կապալառուի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մասնակցությամբ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զննել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ընդունել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դրա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արդյունքը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),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իսկ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պայմանագրից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արդյունքը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վատթարացնող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շեղումներ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թերություններ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հայտնաբերելու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դեպքերում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այդ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մասին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անհապաղ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հայտնել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Կապալառուին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>.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3.2.3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Պ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ուժի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մեջ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մտնելու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պահից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5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աշխատանքային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օրվա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ընթացքում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Կապալառուին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տրամադրել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իրականացման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համար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համապատասխան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տարածք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>.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3.2.4 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Պ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1.3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ժամկետում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արդյունքն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ընդունելու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Կապալառուին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վճարել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վերջինիս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վճարման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ենթակա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գումարները</w:t>
      </w:r>
      <w:r w:rsidRPr="00C925A7">
        <w:rPr>
          <w:rFonts w:ascii="Tahoma" w:eastAsia="Times New Roman" w:hAnsi="Tahoma" w:cs="Tahoma"/>
          <w:sz w:val="20"/>
          <w:szCs w:val="20"/>
          <w:lang w:val="es-ES"/>
        </w:rPr>
        <w:t>։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i/>
          <w:sz w:val="24"/>
          <w:szCs w:val="24"/>
          <w:lang w:val="es-ES"/>
        </w:rPr>
      </w:pP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3.3.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Կապալառուն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իրավունք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ունի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>`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3.3.1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Պ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1.3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ժամկետում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արդյունքը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հանձնելու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Պատվիրատուից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պահանջել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վճարելու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5.1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վճարման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ենթակա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գումարը</w:t>
      </w:r>
      <w:r w:rsidRPr="00C925A7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3.3.2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Պատվիրատուի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5.4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կետում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նշված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ժամկետների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խախտման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Պատվիրատուից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պահանջել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վճարելու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իրեն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վճարման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ենթակա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գումարները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6.5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տույժը</w:t>
      </w:r>
      <w:r w:rsidRPr="00C925A7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i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b/>
          <w:i/>
          <w:sz w:val="20"/>
          <w:szCs w:val="20"/>
          <w:lang w:val="es-ES"/>
        </w:rPr>
        <w:tab/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3.4.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Կապալառուն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պարտավոր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է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>`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3.4.1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Աշխատանքների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առնվազն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-----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տոկոսը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անձամբ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կարգով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ժամկետներում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իր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ուժերով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գործիքներով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մեխանիզմներով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ինչպես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անհրաժեշտ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նյութերով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պատշաճ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որակով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նախագծին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ծավալաթերթին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համապատասխան</w:t>
      </w:r>
      <w:r w:rsidRPr="00C925A7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3.4.2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վերաբերյալ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Պատվիրատուի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ցուցումները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եթե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դրանք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չեն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հակասում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պայմաններին</w:t>
      </w:r>
      <w:r w:rsidRPr="00C925A7">
        <w:rPr>
          <w:rFonts w:ascii="Tahoma" w:eastAsia="Times New Roman" w:hAnsi="Tahoma" w:cs="Tahoma"/>
          <w:sz w:val="20"/>
          <w:szCs w:val="20"/>
          <w:lang w:val="es-ES"/>
        </w:rPr>
        <w:t>։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 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ab/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3.4.3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Ապահովել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շինմոնտաժային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աշխատանքների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կատարումը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շինարարական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նորմերին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կանոններին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տեխնիկական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պայմաններին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համապատասխան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իր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մոնտաժված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սարքավորման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էլեկտրական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ջեռուցման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ջրամատակարարման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կոյուղու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օդափոխիչ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այլն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անհատական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փորձարկում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մասնակցել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սարքավորման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համալիր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փորձարկմանը</w:t>
      </w:r>
      <w:r w:rsidRPr="00C925A7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3.4.4 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արդյունքը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Պատվիրատուին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հանձնելիս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նրան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հայտնել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պահանջների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կանոնների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մասին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որոնց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պահպանումն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անհրաժեշտ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արդյունքի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արդյունավետ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անվտանգ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օգտագործման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համար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ինչպես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տեղեկություններ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հաղորդել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այդ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պահանջները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կանոնները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չպահպանելու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հնարավոր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հետևանքների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մասին</w:t>
      </w:r>
      <w:r w:rsidRPr="00C925A7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3.4.5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Պ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1.3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կետում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նշված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ժամկետը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ներառյալ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օրացուցային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գրաֆիկը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խախտելու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Պատվիրատուի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նոր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ժամկետ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սահմանվելու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ապահովել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կատարումը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սահմանված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ժամկետում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յուրաքանչյուր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ուշացված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օրվա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համար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վճարել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 6.2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տույժը</w:t>
      </w:r>
      <w:r w:rsidRPr="00C925A7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>3.4.6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Պ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3.1.4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հիմքերով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լուծման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հատուցել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Պատվիրատուին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պատճառված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վնասները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վճարել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6.3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տուգանքը</w:t>
      </w:r>
      <w:r w:rsidRPr="00C925A7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3.4.7 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Շինարարության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օբյեկտի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կոնսերվացման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անհրաժեշտության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ծագման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իր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միջոցներով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շխատանքը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դադարեցնելու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շինարարությունը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կոնսերվացնելու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անհրաժեշտությունից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բխող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ողջամիտ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ծախսերը</w:t>
      </w:r>
      <w:r w:rsidRPr="00C925A7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3.4.8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Եթե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շինարարական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ծրագրերի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արդյունքի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դրա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առանձին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բաղադրիչի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երաշխիքային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ժամկետի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ընթացքում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հայտ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եկել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կատարված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աշխատանքի</w:t>
      </w: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թերություններ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ապա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Կ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ապալառուն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իր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հաշվին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ատվիրատուի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ողջամիտ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ժամկետում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վերացնել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թերությունները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3.4.9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Պ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այմանագրով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երաշխիքային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ժամկետ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սահմանվում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ողջ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ծավալով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շխատանքն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ընդունվելու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օրվան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հաջորդող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օրվանից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հաշված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 ----------</w:t>
      </w:r>
      <w:r w:rsidR="001C7B5C">
        <w:rPr>
          <w:rFonts w:ascii="GHEA Grapalat" w:eastAsia="Times New Roman" w:hAnsi="GHEA Grapalat" w:cs="Sylfaen"/>
          <w:sz w:val="20"/>
          <w:szCs w:val="20"/>
          <w:lang w:val="es-ES"/>
        </w:rPr>
        <w:t>1000</w:t>
      </w:r>
      <w:r w:rsidRPr="00C925A7">
        <w:rPr>
          <w:rFonts w:ascii="GHEA Grapalat" w:eastAsia="Times New Roman" w:hAnsi="GHEA Grapalat" w:cs="Sylfaen"/>
          <w:sz w:val="20"/>
          <w:szCs w:val="20"/>
          <w:lang w:val="es-ES"/>
        </w:rPr>
        <w:t xml:space="preserve">------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առնվազն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365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օրացուցային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)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երաշխիքային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ժամկետի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հայտ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եկել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թերություններ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ապա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lastRenderedPageBreak/>
        <w:t>Կապալառուն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հաշվին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ողջամիտ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ժամկետում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վերացնել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թերությունները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:</w:t>
      </w:r>
      <w:r w:rsidRPr="00C925A7">
        <w:rPr>
          <w:rFonts w:ascii="GHEA Grapalat" w:eastAsia="Times New Roman" w:hAnsi="GHEA Grapalat" w:cs="Sylfaen"/>
          <w:sz w:val="20"/>
          <w:szCs w:val="20"/>
          <w:vertAlign w:val="superscript"/>
          <w:lang w:val="hy-AM"/>
        </w:rPr>
        <w:t>26</w:t>
      </w:r>
      <w:r w:rsidRPr="00C925A7">
        <w:rPr>
          <w:rFonts w:ascii="GHEA Grapalat" w:eastAsia="Times New Roman" w:hAnsi="GHEA Grapalat" w:cs="Sylfaen"/>
          <w:color w:val="FFFFFF"/>
          <w:sz w:val="20"/>
          <w:szCs w:val="20"/>
          <w:vertAlign w:val="superscript"/>
          <w:lang w:val="hy-AM"/>
        </w:rPr>
        <w:footnoteReference w:id="17"/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3.4.10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Կապալի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օբյեկտի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դրա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առանձին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մասերի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կոնստրուկցիաներ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այլն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օգտագործվելիք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նյութերի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սարքերի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ու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սարքավորումների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երաշխիքային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ժամկետներին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ներկայացվող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նվազագույն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պահանջները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ներկայացված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են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N –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Հավելվածում</w:t>
      </w:r>
      <w:r w:rsidRPr="00C925A7">
        <w:rPr>
          <w:rFonts w:ascii="GHEA Grapalat" w:eastAsia="Times New Roman" w:hAnsi="GHEA Grapalat" w:cs="Sylfaen"/>
          <w:sz w:val="20"/>
          <w:szCs w:val="20"/>
          <w:lang w:val="pt-BR"/>
        </w:rPr>
        <w:t>:</w:t>
      </w:r>
      <w:r w:rsidRPr="00C925A7">
        <w:rPr>
          <w:rFonts w:ascii="GHEA Grapalat" w:eastAsia="Times New Roman" w:hAnsi="GHEA Grapalat" w:cs="Sylfaen"/>
          <w:sz w:val="20"/>
          <w:szCs w:val="20"/>
          <w:vertAlign w:val="superscript"/>
          <w:lang w:val="pt-BR"/>
        </w:rPr>
        <w:t>27</w:t>
      </w:r>
      <w:r w:rsidRPr="00C925A7">
        <w:rPr>
          <w:rFonts w:ascii="GHEA Grapalat" w:eastAsia="Times New Roman" w:hAnsi="GHEA Grapalat" w:cs="Sylfaen"/>
          <w:color w:val="FFFFFF"/>
          <w:sz w:val="20"/>
          <w:szCs w:val="20"/>
          <w:vertAlign w:val="superscript"/>
          <w:lang w:val="pt-BR"/>
        </w:rPr>
        <w:footnoteReference w:id="18"/>
      </w:r>
      <w:r w:rsidRPr="00C925A7">
        <w:rPr>
          <w:rFonts w:ascii="GHEA Grapalat" w:eastAsia="Times New Roman" w:hAnsi="GHEA Grapalat" w:cs="Times Armenian"/>
          <w:color w:val="FFFFFF"/>
          <w:sz w:val="20"/>
          <w:szCs w:val="20"/>
          <w:lang w:val="es-ES"/>
        </w:rPr>
        <w:t xml:space="preserve"> 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3.4.11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Որակավորման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s-ES"/>
        </w:rPr>
        <w:t>պ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կատարման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ապահովման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գործողության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ընթացքում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լուծարման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կամ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սնանկացման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գործընթաց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սկսելու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դրա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մասին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նախապես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գրավոր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տեղեկացնել</w:t>
      </w:r>
      <w:r w:rsidRPr="00C925A7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pt-BR"/>
        </w:rPr>
        <w:t>Պատվիրատուին</w:t>
      </w:r>
      <w:r w:rsidRPr="00C925A7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16"/>
          <w:szCs w:val="16"/>
          <w:u w:val="single"/>
          <w:lang w:val="es-ES"/>
        </w:rPr>
      </w:pP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4.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ԱՇԽԱՏԱՆՔԻ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ՀԱՆՁՆՄԱՆ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ԵՎ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ԸՆԴՈՒՆՄԱՆ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ԿԱՐԳԸ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es-ES"/>
        </w:rPr>
        <w:t>4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.1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Կատարված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աշխատանքը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ընդունվում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Պատվիրատուի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պալառուի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միջև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ընդունման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արձանագրության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ստորագրմամբ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Աշխատանքը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Պատվիրատուին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հանձնելու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փաստը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ֆիքսվում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Պատվիրատուի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պալառուի</w:t>
      </w:r>
      <w:r w:rsidRPr="00C925A7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միջև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երկկողմ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հաստատված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փաստաթղթով՝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նշելով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փաստաթղթի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կազմման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ամսաթիվը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ներառյալ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Կապալառուն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տրամադրում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ստորագրված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հանձնելու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փաստը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ֆիքսող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փաստաթուղթը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հավելված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N 3.1)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հանձնման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ընդունման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արձանագրության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___</w:t>
      </w:r>
      <w:r w:rsidR="001C7B5C" w:rsidRPr="001C7B5C">
        <w:rPr>
          <w:rFonts w:ascii="GHEA Grapalat" w:eastAsia="Times New Roman" w:hAnsi="GHEA Grapalat" w:cs="Sylfaen"/>
          <w:sz w:val="20"/>
          <w:szCs w:val="24"/>
          <w:lang w:val="hy-AM"/>
        </w:rPr>
        <w:t>2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____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օրինակ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հավելված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N 3): 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4.2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ընդունման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արձանագրությունն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ստորագրվում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կատարված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աշխատանքը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համապատասխանում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պայմաններին։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Հակառակ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մասի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արդյունքները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չեն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ընդունվում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ընդունման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արձանագրություն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ստորագրվում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Պատվիրատուն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`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հարցի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կարգավորման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ձեռնարկում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իրավիճակի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միջոցները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բ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Կապալառուի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նկատմամբ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կիրառում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պատասխանատվության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միջոցներ։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4.3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Պատվիրատուն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ընդունման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արձանագրությունը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ստանալու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օրվան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օրվանից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հաշված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0"/>
          <w:u w:val="single"/>
          <w:lang w:val="hy-AM"/>
        </w:rPr>
        <w:t xml:space="preserve">   </w:t>
      </w:r>
      <w:r w:rsidR="001C7B5C" w:rsidRPr="001C7B5C">
        <w:rPr>
          <w:rFonts w:ascii="GHEA Grapalat" w:eastAsia="Times New Roman" w:hAnsi="GHEA Grapalat" w:cs="Sylfaen"/>
          <w:sz w:val="20"/>
          <w:szCs w:val="20"/>
          <w:u w:val="single"/>
          <w:lang w:val="hy-AM"/>
        </w:rPr>
        <w:t>2</w:t>
      </w:r>
      <w:r w:rsidRPr="00C925A7">
        <w:rPr>
          <w:rFonts w:ascii="GHEA Grapalat" w:eastAsia="Times New Roman" w:hAnsi="GHEA Grapalat" w:cs="Sylfaen"/>
          <w:sz w:val="20"/>
          <w:szCs w:val="20"/>
          <w:u w:val="single"/>
          <w:lang w:val="hy-AM"/>
        </w:rPr>
        <w:t xml:space="preserve">  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Կապալառուին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ներկայացնում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ստորագրված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ընդունման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արձանագրության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օրինակը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աշխատանքը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չընդունելու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պատճառաբանված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մերժումը։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b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4.4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4.3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կետով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ժամկետում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Պատվիրատուն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ընդունում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կատարված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աշխատանքը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մերժում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ընդունումը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կատարված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աշխատանքը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համարվում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ընդունված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4.3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կետով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softHyphen/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վերջնաժամկետին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Պատվիրատուն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Կապալառուին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տրամադրում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հաստատված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ընդունման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արձանա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softHyphen/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գրությունը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4.</w:t>
      </w:r>
      <w:r w:rsidRPr="00C925A7">
        <w:rPr>
          <w:rFonts w:ascii="GHEA Grapalat" w:eastAsia="Times New Roman" w:hAnsi="GHEA Grapalat" w:cs="Times New Roman"/>
          <w:sz w:val="20"/>
          <w:szCs w:val="20"/>
          <w:lang w:val="pt-BR"/>
        </w:rPr>
        <w:t>5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օրացուցային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գրաֆիկով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առանձին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տեսակի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փուլերի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ծավալների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արդյունքները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նախագծանախահաշվային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փաստաթղթերին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չհամապատասխանելու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կազմում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երկկողմ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ակտ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թվարկելով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թերությունների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վերացման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պահանջվող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ենթակա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լրացուցիչ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աշխատանքները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ժամկետները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Կապալառուն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պայմանագրային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գնի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սահմաններում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առանց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լրացուցիչ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կատարել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անհրաժեշտ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աշխատանքներ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Mariam" w:eastAsia="Times New Roman" w:hAnsi="GHEA Mariam" w:cs="Times New Roman"/>
          <w:spacing w:val="-8"/>
          <w:sz w:val="20"/>
          <w:szCs w:val="20"/>
          <w:lang w:val="pt-BR" w:eastAsia="ru-RU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        4.6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Աշխատանքն</w:t>
      </w:r>
      <w:r w:rsidRPr="00C925A7">
        <w:rPr>
          <w:rFonts w:ascii="GHEA Grapalat" w:eastAsia="Times New Roman" w:hAnsi="GHEA Grapalat" w:cs="Arial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ընդունելիս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կիրառվում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են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նաև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հետևյալ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պայմանները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>`</w:t>
      </w:r>
      <w:r w:rsidRPr="00C925A7">
        <w:rPr>
          <w:rFonts w:ascii="GHEA Mariam" w:eastAsia="Times New Roman" w:hAnsi="GHEA Mariam" w:cs="Times New Roman"/>
          <w:spacing w:val="-8"/>
          <w:sz w:val="20"/>
          <w:szCs w:val="20"/>
          <w:lang w:val="pt-BR" w:eastAsia="ru-RU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0"/>
          <w:lang w:val="hy-AM" w:eastAsia="ru-RU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1) </w:t>
      </w:r>
      <w:r w:rsidRPr="00C925A7">
        <w:rPr>
          <w:rFonts w:ascii="Sylfaen" w:eastAsia="Times New Roman" w:hAnsi="Sylfaen" w:cs="Sylfaen"/>
          <w:sz w:val="20"/>
          <w:szCs w:val="20"/>
          <w:lang w:val="en-US" w:eastAsia="ru-RU"/>
        </w:rPr>
        <w:t>Կ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ապալառուի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շինարարության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ավարտի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տեղեկություն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ստանալուց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հետո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 w:eastAsia="ru-RU"/>
        </w:rPr>
        <w:t>Պ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ատվիրատուի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ղեկավարը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ձեռնարկում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միջոցներ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Հայաստանի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Հանրապետության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կառավարության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2015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թվականի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մարտի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19-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N 596-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որոշմամբ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հանձնաժողով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ձևավորելու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կատարված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աշխատանքներն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ընդունելու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>.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0"/>
          <w:lang w:val="hy-AM" w:eastAsia="ru-RU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2)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արդյունքը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համարվում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ամբողջությամբ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ընդունված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պետական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կառավարման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մարմնի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ղեկավարի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Հայաստանի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Հանրապետության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կառավարության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2015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թվականի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մարտի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19-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N 596-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որոշմամբ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ձևավորված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այսուհետ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ընդունող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հանձնաժողով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կատարված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աշխատանքներն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ընդունվելու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>.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0"/>
          <w:lang w:val="hy-AM" w:eastAsia="ru-RU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3)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ավարտված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շինարարական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օբյեկտի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ընդունումը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Հայաստանի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Հանրապետության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կառավարության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2015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թվականի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մարտի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9-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N 596-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որոշման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համապատասխան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ստեղծված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հանձնաժողովը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Հայաստանի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Հանրապետության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օրենսդրությամբ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փաստագրում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ավարտված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շինարարության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օբյեկտը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կազմում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օբյեկտը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շահագործման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ընդունող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հանձնաժողովի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ակտ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>.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0"/>
          <w:lang w:val="hy-AM" w:eastAsia="ru-RU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4)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կետի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3-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րդ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ենթակետում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ակտը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ստանալուց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հետո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պատասխանատու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ստորաբաժանումն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ստուգում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ավարտված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շինարարական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օբյեկտի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կատարված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աշխատանքների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համապատասխանությունը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պահանջներին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եթե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կատարված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աշխատանքը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` 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0"/>
          <w:lang w:val="hy-AM" w:eastAsia="ru-RU"/>
        </w:rPr>
      </w:pP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համապատասխանում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պայմաններին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ապա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ստորագրվում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արդյունքն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ընդունելու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հանձնման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ընդունման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ավարտական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արձանագրություն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, 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0"/>
          <w:lang w:val="hy-AM" w:eastAsia="ru-RU"/>
        </w:rPr>
      </w:pP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բ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.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չի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համապատասխանում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պայմաններին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ապա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արձանագրություն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չի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ստորագրվում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>.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0"/>
          <w:lang w:val="hy-AM" w:eastAsia="ru-RU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5)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կետով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արդյունքն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ընդունելու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հանձնման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ընդունման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ավարտական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արձանագրությունն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ստորագրելը՝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Պատվիրատուն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չի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վճարում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կապիտալ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շինարարության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lastRenderedPageBreak/>
        <w:t>համար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կատարված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աշխատանքների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ընդհանուր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գումարի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հինգ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տոկոսը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իսկ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տարաժամկետ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վճարելու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վերջին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վճարման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գումարը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որը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չի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պակաս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լինել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կապիտալ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շինարարության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կատարված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աշխատանքների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ընդհանուր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գումարի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հինգ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տոկոսից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>: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4"/>
          <w:szCs w:val="24"/>
          <w:lang w:val="hy-AM"/>
        </w:rPr>
      </w:pP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 xml:space="preserve">5.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ԱՇԽԱՏԱՆՔԻ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ԳԻՆԸ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ԵՎ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ՎԱՐՁԱՏՐՈՒԹՅՈՒՆԸ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5.1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ընդհանուր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գինը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կազմում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-------------- (------------------)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ՀՀ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դրամ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որից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---------- (----------------------------------------)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ՀՀ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դրամը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ԱԱՀ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Գինը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ներառում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Կապալառուի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իրականացվող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բոլոր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ծախսերը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ընդ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</w:p>
    <w:p w:rsidR="00C925A7" w:rsidRPr="00C925A7" w:rsidRDefault="00C925A7" w:rsidP="00C925A7">
      <w:pPr>
        <w:tabs>
          <w:tab w:val="num" w:pos="0"/>
          <w:tab w:val="left" w:pos="720"/>
          <w:tab w:val="num" w:pos="900"/>
        </w:tabs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       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5.2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գինը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կայուն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Կապալառուն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իրավունք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չունի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պահանջել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ավելացնելու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իսկ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նվազեցնելու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այդ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գինը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C925A7" w:rsidRPr="00C925A7" w:rsidRDefault="00C925A7" w:rsidP="00C925A7">
      <w:pPr>
        <w:tabs>
          <w:tab w:val="num" w:pos="0"/>
          <w:tab w:val="left" w:pos="720"/>
          <w:tab w:val="num" w:pos="900"/>
        </w:tabs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      5.3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ab/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օրացուցային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գրաֆիկով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առանձին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տեսակի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փուլերի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ծավալների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4-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րդ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բաժնով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ընդունելու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Հայաստանի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Հանրապետության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դրամով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անկանխիկ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դրամական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միջոցները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Կապալառուի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հաշվարկային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հաշվին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փոխանցելու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միջոցով։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Դրամական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միջոցների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փոխանցումը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կատարվում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հանձման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ընդունման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արձանագրության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հիման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վրա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ժամանակացույցով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հավելված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N 2)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ամիներին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քան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տվյալ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տարվա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դեկտեմբերի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---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ը։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վճարում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կատարելու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նպատակով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հանձնման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>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ընդունման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արձանագրությունն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ստորագրվելու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օրվանից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հետո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3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աշխատանքային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օրվա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ընթացքում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պատվիրատուն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վճարման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հանձնարարագիրը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հանձնման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>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ընդունման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արձանագրության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պատճենը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մուտքագրում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լիազորված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մարմնի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գանձապետական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համակարգ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իսկ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կարգի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համաձայն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ներկայացված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փաստաթղթերի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հիման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վրա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լիազորված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մարմինը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տվյալ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վճարումը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կատարում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հանձնման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>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ընդունման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արձանագրությունը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գանձապետական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համակարգ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մուտքագրված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լինելու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դեպքում՝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վճարման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ժամանակացույցով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ժամկետներում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հինգ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աշխատանքային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օրվա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ընթացքում</w:t>
      </w:r>
      <w:r w:rsidRPr="00C925A7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t>28.1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>:</w:t>
      </w:r>
    </w:p>
    <w:p w:rsidR="00C925A7" w:rsidRPr="00C925A7" w:rsidRDefault="00C925A7" w:rsidP="00C925A7">
      <w:pPr>
        <w:tabs>
          <w:tab w:val="num" w:pos="0"/>
          <w:tab w:val="left" w:pos="720"/>
          <w:tab w:val="num" w:pos="900"/>
        </w:tabs>
        <w:spacing w:after="0" w:line="240" w:lineRule="auto"/>
        <w:jc w:val="both"/>
        <w:rPr>
          <w:rFonts w:ascii="GHEA Grapalat" w:eastAsia="Times New Roman" w:hAnsi="GHEA Grapalat" w:cs="Times Armenian"/>
          <w:sz w:val="20"/>
          <w:szCs w:val="20"/>
          <w:lang w:val="hy-AM"/>
        </w:rPr>
      </w:pP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4"/>
          <w:szCs w:val="24"/>
          <w:lang w:val="hy-AM"/>
        </w:rPr>
      </w:pP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 xml:space="preserve">6.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ԿՈՂՄԵՐԻ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ՊԱՏԱՍԽԱՆԱՏՎՈՒԹՅՈՒՆԸ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6.1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Կապալառուն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պատասխանատվություն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կրում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որակի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1.3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կետով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ներառյալ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օրացուցային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գրաֆիկը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ժամկետի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պահպանման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6.2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ժամկետը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խախտելու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Կապալառուից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յուրաքանչյուր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ուշացված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աշխատանքային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օրվա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գանձվում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տույժ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ենթակա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սակայն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չկատարված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գնի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0,05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զրո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ամբողջ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հինգ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հարյուրերրորդական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տոկոսի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չափով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6.3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3.1.3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կետով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հիմքերով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չընդունվելու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ինչպես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նաև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3.1.4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կետով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պայմանագիրը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լուծելու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Կապալառուից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գանձվում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տուգանք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5.1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կետում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գումարի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0,5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զրո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ամբողջ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հինգ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տասնորդական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տոկոսի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չափով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:</w:t>
      </w:r>
      <w:r w:rsidRPr="00C925A7">
        <w:rPr>
          <w:rFonts w:ascii="GHEA Grapalat" w:eastAsia="Times New Roman" w:hAnsi="GHEA Grapalat" w:cs="Sylfaen"/>
          <w:sz w:val="20"/>
          <w:szCs w:val="20"/>
          <w:vertAlign w:val="superscript"/>
          <w:lang w:val="hy-AM"/>
        </w:rPr>
        <w:t>30</w:t>
      </w:r>
      <w:r w:rsidRPr="00C925A7">
        <w:rPr>
          <w:rFonts w:ascii="GHEA Grapalat" w:eastAsia="Times New Roman" w:hAnsi="GHEA Grapalat" w:cs="Sylfaen"/>
          <w:color w:val="FFFFFF"/>
          <w:sz w:val="20"/>
          <w:szCs w:val="20"/>
          <w:vertAlign w:val="superscript"/>
          <w:lang w:val="hy-AM"/>
        </w:rPr>
        <w:footnoteReference w:id="19"/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տուգանքը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հաշվարկվում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նաև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աշխատանքի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արդյունքը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պայմանագրով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ժամկետում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կատարելու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սակայն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պատվիրատուի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չընդունվելու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C925A7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:  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6.4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6.2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6.3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կետերով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տույժը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տուգանքը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հաշվարկվում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հաշվանցվում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Կապալառուին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վճարվող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գումարների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հետ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6.5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5.3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կետով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ժամկետների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խախտման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նկատմամբ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յուրաքանչյուր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ուշացված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աշխատանքային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օրվա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հաշվարկվում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տույժ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ենթակա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սակայն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չվճարված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գումարի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0,05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զրո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ամբողջ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հինգ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հարյուրերրորդական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տոկոսի</w:t>
      </w:r>
      <w:r w:rsidRPr="00C925A7" w:rsidDel="007472F1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չափով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6.6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Պայամանագրով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չնախատեսված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դեպքերում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կողմերն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իրենց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չկատարելու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ոչ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պատշաճ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պատասխանատվություն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կրում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ՀՀ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օրենսդրությամբ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6.7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Տույժերի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>)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տուգանքների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վճարումը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կողմերին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ազատում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իրենց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պայմանագրային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կատարելուց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 xml:space="preserve">7.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ԱՆՀԱՂԹԱՀԱՐԵԼԻ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ՈՒԺԻ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ԱԶԴԵՑՈՒԹՅՈՒՆԸ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ՖՈՐՍ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>-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ՄԱԺՈՐ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>)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ամբողջությամբ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մասնակիորեն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չկատարելու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կողմերն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ազատվում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պատասխանատվությունից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եթե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դա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եղել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անհաղթահարելի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ուժի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ազդեցության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հետևանքով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ծագել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պայմանագիրը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կնքելուց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հետո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չէին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կարող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կանխատեսել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կանխարգելել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Այդպիսի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իրավիճակներ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երկրաշարժը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ջրհեղեղը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հրդեհը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պատերազմը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ռազմական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արտակարգ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դրություն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հայտարարելը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քաղաքական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հուզումները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գործադուլները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հաղորդակցության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միջոցների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դադարեցումը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պետական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մարմինների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ակտերը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այլն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որոնք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անհնարին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դարձնում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կատարումը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Եթե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արտակարգ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ուժի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ազդեցությունը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շարունակվում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3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երեք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ամսից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ավելի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ապա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կողմերից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յուրաքանչյուրն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իրավունք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ունի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լուծել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պայմանագիրը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այդ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մասին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նախապես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տեղյակ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պահելով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մյուս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կողմին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lastRenderedPageBreak/>
        <w:t xml:space="preserve">8.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ԱՅԼ</w:t>
      </w:r>
      <w:r w:rsidRPr="00C925A7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ՊԱՅՄԱՆՆԵՐ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8.1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Պայմանագիրն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ուժի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մեջ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մտնում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ստորագրման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պահից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գործում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մինչև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ստանձնած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ողջ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ծավալով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կատարումը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իրավունքների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պարտականությունների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հանդիսանում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պայմանագիրը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ՀՀ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ֆինանսների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նախարարության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հաշվառված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լինելու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հանգամանքը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:</w:t>
      </w:r>
      <w:r w:rsidRPr="00C925A7">
        <w:rPr>
          <w:rFonts w:ascii="GHEA Grapalat" w:eastAsia="Times New Roman" w:hAnsi="GHEA Grapalat" w:cs="Sylfaen"/>
          <w:sz w:val="20"/>
          <w:szCs w:val="20"/>
          <w:vertAlign w:val="superscript"/>
          <w:lang w:val="hy-AM"/>
        </w:rPr>
        <w:t>31</w:t>
      </w:r>
      <w:r w:rsidRPr="00C925A7">
        <w:rPr>
          <w:rFonts w:ascii="GHEA Grapalat" w:eastAsia="Times New Roman" w:hAnsi="GHEA Grapalat" w:cs="Sylfaen"/>
          <w:color w:val="FFFFFF"/>
          <w:sz w:val="20"/>
          <w:szCs w:val="20"/>
          <w:vertAlign w:val="superscript"/>
          <w:lang w:val="hy-AM"/>
        </w:rPr>
        <w:footnoteReference w:id="20"/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8.2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Պայմանագրից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ծագած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վճարային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կարող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դադարել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այլ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պայմանագրից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ծագած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հակընդդեմ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պարտավորության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հաշվանցով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առանց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գրավոր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կնիքով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հաստատված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համաձայնության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Պայմանագրից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ծագած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իրավունքը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կարող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փոխանցվել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այլ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անձի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առանց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պարտապան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գրավոր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համաձայնության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</w:p>
    <w:p w:rsidR="00C925A7" w:rsidRPr="00C925A7" w:rsidRDefault="00C925A7" w:rsidP="00C925A7">
      <w:pPr>
        <w:tabs>
          <w:tab w:val="left" w:pos="720"/>
        </w:tabs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 xml:space="preserve">8.3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երբ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օրենքով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օրենքի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նկատմամբ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հսկողության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վերահսկողության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բողոքների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քննության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արդյունքում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արձանագրվում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գործընթացում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կնքումը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Կապալառուն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ներկայացրել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կեղծ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փաստաթղթեր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տեղեկություններ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տվյալներ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),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վերջինիս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ընտրված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մասնակից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ճանաչելու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որոշումը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համապատասխանում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Հայաստանի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Հանրապետության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օրենսդրությանը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ապա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այդ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հիմքերն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հայտ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գալուց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հետո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միակողմանիորեն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լուծում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պայմանագիրը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արձանագրված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խախտումները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կնքումը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հայտնի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լինելու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գնումների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Հայաստանի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Հանրապետության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օրենսդրության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համաձայն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հիմք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կհանդիսանային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պայմանագիրը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չկնքելու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համար։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Ընդ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կրում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միակողմանի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լուծման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հետևանքով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Կապալառուի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առաջացող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վնասների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բաց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թողնված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օգուտի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ռիսկը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իսկ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վերջինս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Հայաստանի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Հանրապետության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օրենքով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փոխհատուցել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մեղքով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կրած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վնասներն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ծավալով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մասով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պայմանագիրը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լուծվել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         8.4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հետ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վեճերը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ենթակա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քննության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Հայաստանի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Հանրապետության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դատարաններում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8.5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փոփոխություններ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լրացումներ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կարող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կատարվել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միայն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փոխադարձ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համաձայնությամբ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համաձայնագիր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կնքելու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միջոցով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կհանդիսանա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անբաժանելի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մասը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Արգելվում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իսկ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գինը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գործոնային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ապա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այդ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կից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յուրաքանչյուր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տարիներին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կնքված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համաձայնագրում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կատարել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այնպիսի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փոփոխություններ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որոնք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հանգեցնում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գնվող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ծավալների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ձեռք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բերվող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միավորի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գնի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գնի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արհեստական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փոփոխման։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կողմերից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անկախ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գործոնների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ազդեցությամբ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փոփոխման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յուրաքանչյուր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դեպք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սահմանում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Հայաստանի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Հանրապետության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կառավարությունը։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8.6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պայմանագիրն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իրականացվում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ենթակապալի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պայմանագիր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կնքելու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միջոցով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1)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Կապալառուն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պատասխանատվություն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կրում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ենթակապալառուի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չկատարման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ոչ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պատշաճ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2)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ենթակապալառուի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փոփոխման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Կապալառուն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գրավոր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տեղեկացնում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Պատվիրատուին՝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տրամադրելով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ենթակապալի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պատճենը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դրա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հանդիսացող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անձի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տվյալները՝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փոփոխությունը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կատարվելու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օրվանից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հինգ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աշխատանքային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օրվա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ընթացքում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:</w:t>
      </w:r>
      <w:r w:rsidRPr="00C925A7">
        <w:rPr>
          <w:rFonts w:ascii="GHEA Grapalat" w:eastAsia="Times New Roman" w:hAnsi="GHEA Grapalat" w:cs="Sylfaen"/>
          <w:sz w:val="20"/>
          <w:szCs w:val="20"/>
          <w:vertAlign w:val="superscript"/>
          <w:lang w:val="hy-AM"/>
        </w:rPr>
        <w:t>32</w:t>
      </w:r>
      <w:r w:rsidRPr="00C925A7">
        <w:rPr>
          <w:rFonts w:ascii="GHEA Grapalat" w:eastAsia="Times New Roman" w:hAnsi="GHEA Grapalat" w:cs="Sylfaen"/>
          <w:color w:val="FFFFFF"/>
          <w:sz w:val="20"/>
          <w:szCs w:val="20"/>
          <w:vertAlign w:val="superscript"/>
          <w:lang w:val="hy-AM"/>
        </w:rPr>
        <w:footnoteReference w:id="21"/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8.7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Եթե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պայմանագիրն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իրականացվում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համատեղ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գործունեության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կոնսորցիումի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պայմանագիր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կնքելու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միջոցով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ապա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այդ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մասնակիցները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կրում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համատեղ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համապարտ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պատասխանատվություն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Ընդ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կոնսորցիումի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անդամի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կոնսորցիումից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դուրս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գալու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պայմանագիրը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միակողմանիորեն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լուծվում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կոնսորցիումի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անդամների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նկատմամբ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կիրառվում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պատասխանատվության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միջոցները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:</w:t>
      </w:r>
      <w:r w:rsidRPr="00C925A7">
        <w:rPr>
          <w:rFonts w:ascii="GHEA Grapalat" w:eastAsia="Times New Roman" w:hAnsi="GHEA Grapalat" w:cs="Sylfaen"/>
          <w:sz w:val="20"/>
          <w:szCs w:val="20"/>
          <w:vertAlign w:val="superscript"/>
          <w:lang w:val="hy-AM"/>
        </w:rPr>
        <w:t>33</w:t>
      </w:r>
      <w:r w:rsidRPr="00C925A7">
        <w:rPr>
          <w:rFonts w:ascii="GHEA Grapalat" w:eastAsia="Times New Roman" w:hAnsi="GHEA Grapalat" w:cs="Times New Roman"/>
          <w:color w:val="FFFFFF"/>
          <w:sz w:val="20"/>
          <w:szCs w:val="20"/>
          <w:vertAlign w:val="superscript"/>
          <w:lang w:val="hy-AM"/>
        </w:rPr>
        <w:footnoteReference w:id="22"/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pt-BR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8.8</w:t>
      </w:r>
      <w:r w:rsidRPr="00C925A7">
        <w:rPr>
          <w:rFonts w:ascii="GHEA Grapalat" w:eastAsia="Times New Roman" w:hAnsi="GHEA Grapalat" w:cs="Times Armenian"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ժամկետը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երկարաձգվել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այդ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ժամկետը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լրանալը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Կապալառուի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առաջարկության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առկայության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մոտ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վերացել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օգտագործման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պահանջը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,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իսկ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Կապալառուի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առաջարկությունը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ներկայացվել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ոչ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ուշ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քան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պայմանագրով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սկզբանե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աշխատանքների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ժամկետը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լրանալուց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առնվազն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5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օրացուցային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օր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առաջ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Ընդ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կետով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ժամկետը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երկարաձգվել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մեկ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անգամ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մինչև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30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օրացուցային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բայց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ոչ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ավել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քան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ժամկետն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tabs>
          <w:tab w:val="left" w:pos="720"/>
        </w:tabs>
        <w:spacing w:after="0" w:line="240" w:lineRule="auto"/>
        <w:jc w:val="both"/>
        <w:rPr>
          <w:rFonts w:ascii="GHEA Grapalat" w:eastAsia="Times New Roman" w:hAnsi="GHEA Grapalat" w:cs="Times Armeni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>8.9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պատշաճ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պայմաններում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Կապալառու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օգուտները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խնայողություններ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)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կրած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վնասները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տվյալ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օգուտը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կրած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վնասն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են։</w:t>
      </w:r>
    </w:p>
    <w:p w:rsidR="00C925A7" w:rsidRPr="00C925A7" w:rsidRDefault="00C925A7" w:rsidP="00C925A7">
      <w:pPr>
        <w:tabs>
          <w:tab w:val="left" w:pos="720"/>
        </w:tabs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      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երրորդ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անձանց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նկատմամբ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պարտավորությունները՝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ներառյալ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շրջանակում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Կապալառուի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կնքած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այլ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գործարքները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դրանցից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բխող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դուրս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կարգավորման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դաշտից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չեն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ազդել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արդյունքն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ընդունելու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վրա։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Այդ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գործարքների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դրանցից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բխող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հարաբերությունները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կարգավորվում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այդ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գործարքների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հետ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հարաբերությունները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կարգավորող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նորմերով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դրանց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պատասխանատու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Կապալառուն։</w:t>
      </w:r>
    </w:p>
    <w:p w:rsidR="00C925A7" w:rsidRPr="00C925A7" w:rsidRDefault="00C925A7" w:rsidP="00C925A7">
      <w:pPr>
        <w:tabs>
          <w:tab w:val="left" w:pos="720"/>
        </w:tabs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lastRenderedPageBreak/>
        <w:tab/>
        <w:t xml:space="preserve">8.10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Պայմանագիրը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կարող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փոփոխվել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softHyphen/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վորու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softHyphen/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թյունների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մասնակի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չկատարման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հետևանքով</w:t>
      </w:r>
      <w:r w:rsidRPr="00C925A7" w:rsidDel="00591DE3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ամբողջությամբ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լուծվել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փոխադարձ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համաձայնությամբ՝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բացառությամբ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Հայաստանի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Հանրապետության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օրենսդրությամբ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անհրաժեշտ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ֆինանսական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հատկացումների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նվազեցման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դեպքերի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Ընդ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մասնակի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չկատարման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ամբողջությամբ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լուծման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փոխադարձ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համաձայնությունն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անհրաժեշտ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ձեռք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բերել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նախքան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Հայաստանի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Հանրապետության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օրենսդրությամբ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անհրաժեշտ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ֆինանսական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հատկացումների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նվազեցումը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hy-AM" w:eastAsia="ru-RU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ab/>
        <w:t xml:space="preserve">8.11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Կապալառուի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ստանձնած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չկատա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softHyphen/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րելու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ոչ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պատշաճ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կատարելու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հիմքով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պայմանագիրն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ամբողջությամբ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մասնակի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միակողմանի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լուծելու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ծանուցումը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հրապարակում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www.procurement.am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հասցեով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գործող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ինտերնետային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կայքի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Franklin Gothic Medium Cond" w:eastAsia="Times New Roman" w:hAnsi="Franklin Gothic Medium Cond" w:cs="Franklin Gothic Medium Cond"/>
          <w:sz w:val="20"/>
          <w:szCs w:val="20"/>
          <w:lang w:val="hy-AM"/>
        </w:rPr>
        <w:t>«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Պայմանագրերը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միակողմանի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լուծելու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մասին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ծանուցումներ</w:t>
      </w:r>
      <w:r w:rsidRPr="00C925A7">
        <w:rPr>
          <w:rFonts w:ascii="Franklin Gothic Medium Cond" w:eastAsia="Times New Roman" w:hAnsi="Franklin Gothic Medium Cond" w:cs="Franklin Gothic Medium Cond"/>
          <w:sz w:val="20"/>
          <w:szCs w:val="20"/>
          <w:lang w:val="hy-AM"/>
        </w:rPr>
        <w:t>»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բաժնում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նշելով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հրապարակման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ամսաթիվը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Կապալառուն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պայմանագիրը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միակողմանի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լուծելու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վերաբերյալ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համարվում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պատշաճ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ծանուցված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ծանուցումը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կետով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հրապարակվելուն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հաջորդող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օրվանից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Պայմանագիրն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ամբողջությամբ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մասնակի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միակողմանի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լուծելու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մասին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ծանուցումը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տեղեկագրում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հրապարակվելու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օրը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Պատվիրատուն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ուղարկվում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նաև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Կապալառուի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էլեկտրոնային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փոստին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>: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8.12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կապակցությամբ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ծագած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վեճերը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լուծվում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բանակցությունների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միջոցով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Համաձայնություն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ձեռք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չբերելու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վեճերը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լուծվում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դատական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8.13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պայմանագիրը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կազմված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__</w:t>
      </w:r>
      <w:r w:rsidR="001C7B5C" w:rsidRPr="001C7B5C">
        <w:rPr>
          <w:rFonts w:ascii="GHEA Grapalat" w:eastAsia="Times New Roman" w:hAnsi="GHEA Grapalat" w:cs="Times Armenian"/>
          <w:sz w:val="20"/>
          <w:szCs w:val="20"/>
          <w:lang w:val="hy-AM"/>
        </w:rPr>
        <w:t>6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__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էջից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կնքվում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երկու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օրինակից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որոնք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ունեն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հավասարազոր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իրավաբանական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ուժ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յուրաքանչյուր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տրվում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մեկական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օրինակ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N 1, N 2, N 3, 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N 4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C925A7">
        <w:rPr>
          <w:rFonts w:ascii="GHEA Grapalat" w:eastAsia="Times New Roman" w:hAnsi="GHEA Grapalat" w:cs="Arial"/>
          <w:sz w:val="20"/>
          <w:szCs w:val="20"/>
          <w:lang w:val="hy-AM"/>
        </w:rPr>
        <w:t xml:space="preserve"> N 4.1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հավելվածները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համարվում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անբաժանելի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մասը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8.14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հետ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կապված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հարաբերությունների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նկատմամբ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կիրառվում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Հայաստանի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Հանրապետության</w:t>
      </w:r>
      <w:r w:rsidRPr="00C925A7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իրավունքը</w:t>
      </w:r>
      <w:r w:rsidRPr="00C925A7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C925A7" w:rsidRPr="00C925A7" w:rsidRDefault="00C925A7" w:rsidP="00C925A7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sz w:val="20"/>
          <w:szCs w:val="20"/>
          <w:vertAlign w:val="superscript"/>
          <w:lang w:val="hy-AM" w:eastAsia="ru-RU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8.15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Պայմանագրով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նախատեսված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աշխատանքների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կատարումն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իրականացվում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այդ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նպատակով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ֆինանսական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միջոցների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առկայության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դրա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հիման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վրա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կողմերի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միջև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համապատասխան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համաձայնագրի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կնքման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միջոցով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Պայմանագիրը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լուծվում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եթե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այն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կնքելու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օրվան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հաջորդող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վեց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ամսվա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ընթացքում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այդ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նպատակով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կատարման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համար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ֆինանսական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միջոցներ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չեն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նախատեսվում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Եթե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կատարման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համար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հատկացված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ֆինանսական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միջոցների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չափը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գերազանցում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գնումների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բազային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միավորի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քսանհինգպատիկը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ապա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Պատվիրատուի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կողմից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համաձայնագիր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կկնքվի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եթե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Կապալառուի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կողմից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տուժանքի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ձևով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ներկայացված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որակավորման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ապահովումները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նախատեսված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ֆինանսական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միջոցների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չափով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փոխարինվում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են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երաշխիքով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կանխիկ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փողով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հաշվի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առնելով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ՀՀ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կառավարության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2017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թվականի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մայիսի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4-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N 526-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որոշման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N 1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հավելվածի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32-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րդ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կետի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17-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րդ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ենթակետի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Franklin Gothic Medium Cond" w:eastAsia="Times New Roman" w:hAnsi="Franklin Gothic Medium Cond" w:cs="Franklin Gothic Medium Cond"/>
          <w:sz w:val="20"/>
          <w:szCs w:val="20"/>
          <w:lang w:val="hy-AM" w:eastAsia="ru-RU"/>
        </w:rPr>
        <w:t>«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բ</w:t>
      </w:r>
      <w:r w:rsidRPr="00C925A7">
        <w:rPr>
          <w:rFonts w:ascii="Franklin Gothic Medium Cond" w:eastAsia="Times New Roman" w:hAnsi="Franklin Gothic Medium Cond" w:cs="Franklin Gothic Medium Cond"/>
          <w:sz w:val="20"/>
          <w:szCs w:val="20"/>
          <w:lang w:val="hy-AM" w:eastAsia="ru-RU"/>
        </w:rPr>
        <w:t>»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պարբերության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պահանջները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: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Ընդ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որում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Կապալառուն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համաձայնագիրը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կնքում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իսկ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տուժանքի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ձևով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ներկայացված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որակավորման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և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ապահովումների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փոխարինման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դեպքում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նաև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նոր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ապահովումները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Պատվիրատուին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ներկայացնում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համաձայնագիր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կնքելու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ծանուցումը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ստանալու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օրվանից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տասնհինգ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աշխատանքային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օրվա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ընթացքում։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Հակառակ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դեպքում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պայմանագիրը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Պատվիրատուի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կողմից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միակողմանիորեն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լուծվում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>:</w:t>
      </w:r>
      <w:r w:rsidRPr="00C925A7">
        <w:rPr>
          <w:rFonts w:ascii="GHEA Grapalat" w:eastAsia="Times New Roman" w:hAnsi="GHEA Grapalat" w:cs="Times New Roman"/>
          <w:sz w:val="20"/>
          <w:szCs w:val="20"/>
          <w:vertAlign w:val="superscript"/>
          <w:lang w:val="hy-AM" w:eastAsia="ru-RU"/>
        </w:rPr>
        <w:footnoteReference w:customMarkFollows="1" w:id="23"/>
        <w:t>34</w:t>
      </w:r>
    </w:p>
    <w:p w:rsidR="00C925A7" w:rsidRPr="00C925A7" w:rsidRDefault="00C925A7" w:rsidP="00C925A7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i/>
          <w:lang w:val="hy-AM"/>
        </w:rPr>
      </w:pP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Times New Roman"/>
          <w:b/>
          <w:sz w:val="24"/>
          <w:szCs w:val="24"/>
          <w:lang w:val="hy-AM"/>
        </w:rPr>
      </w:pP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 xml:space="preserve">9.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ԿՈՂՄԵՐԻ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ՀԱՍՑԵՆԵՐԸ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ԲԱՆԿԱՅԻՆ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ՎԱՎԵՐԱՊԱՅՄԱՆՆԵՐԸ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ԵՎ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ՍՏՈՐԱԳՐՈՒԹՅՈՒՆՆԵՐԸ</w:t>
      </w: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b/>
          <w:sz w:val="24"/>
          <w:szCs w:val="24"/>
          <w:lang w:val="hy-AM"/>
        </w:rPr>
      </w:pPr>
    </w:p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b/>
          <w:sz w:val="24"/>
          <w:szCs w:val="24"/>
          <w:lang w:val="hy-AM"/>
        </w:rPr>
      </w:pPr>
    </w:p>
    <w:tbl>
      <w:tblPr>
        <w:tblW w:w="9639" w:type="dxa"/>
        <w:jc w:val="center"/>
        <w:tblInd w:w="409" w:type="dxa"/>
        <w:tblLayout w:type="fixed"/>
        <w:tblLook w:val="0000" w:firstRow="0" w:lastRow="0" w:firstColumn="0" w:lastColumn="0" w:noHBand="0" w:noVBand="0"/>
      </w:tblPr>
      <w:tblGrid>
        <w:gridCol w:w="4536"/>
        <w:gridCol w:w="760"/>
        <w:gridCol w:w="4343"/>
      </w:tblGrid>
      <w:tr w:rsidR="00C925A7" w:rsidRPr="00C925A7" w:rsidTr="00C925A7">
        <w:trPr>
          <w:jc w:val="center"/>
        </w:trPr>
        <w:tc>
          <w:tcPr>
            <w:tcW w:w="4536" w:type="dxa"/>
          </w:tcPr>
          <w:p w:rsidR="00C925A7" w:rsidRPr="00C925A7" w:rsidRDefault="00C925A7" w:rsidP="00C925A7">
            <w:pPr>
              <w:spacing w:after="0" w:line="360" w:lineRule="auto"/>
              <w:jc w:val="center"/>
              <w:rPr>
                <w:rFonts w:ascii="GHEA Grapalat" w:eastAsia="Times New Roman" w:hAnsi="GHEA Grapalat" w:cs="Sylfaen"/>
                <w:b/>
                <w:bCs/>
                <w:sz w:val="20"/>
                <w:szCs w:val="20"/>
                <w:lang w:val="nb-NO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nb-NO"/>
              </w:rPr>
              <w:t>ՊԱՏՎԻՐԱՏՈՒ</w:t>
            </w:r>
          </w:p>
          <w:p w:rsidR="001C7B5C" w:rsidRPr="001C7B5C" w:rsidRDefault="001C7B5C" w:rsidP="001C7B5C">
            <w:pPr>
              <w:spacing w:after="0"/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</w:pPr>
            <w:r w:rsidRPr="00E90EC8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      </w:t>
            </w: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>ՎՁՄ Եղեգիսի համայնքապետարան</w:t>
            </w:r>
          </w:p>
          <w:p w:rsidR="001C7B5C" w:rsidRPr="001C7B5C" w:rsidRDefault="001C7B5C" w:rsidP="001C7B5C">
            <w:pPr>
              <w:spacing w:after="0"/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</w:pP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      ՎՁՄ գՇատին փ1շ1</w:t>
            </w:r>
          </w:p>
          <w:p w:rsidR="001C7B5C" w:rsidRPr="001C7B5C" w:rsidRDefault="001C7B5C" w:rsidP="001C7B5C">
            <w:pPr>
              <w:spacing w:after="0"/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</w:pP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       ՀՀ ՖԻՆ ՆԱԽ գործառնական վարչություն</w:t>
            </w:r>
          </w:p>
          <w:p w:rsidR="001C7B5C" w:rsidRPr="001C7B5C" w:rsidRDefault="001C7B5C" w:rsidP="001C7B5C">
            <w:pPr>
              <w:spacing w:after="0"/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</w:pP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       Հ/Հ900352000658</w:t>
            </w:r>
          </w:p>
          <w:p w:rsidR="001C7B5C" w:rsidRPr="001C7B5C" w:rsidRDefault="001C7B5C" w:rsidP="001C7B5C">
            <w:pPr>
              <w:spacing w:after="0"/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</w:pP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     ՀՎՀՀ 0891431</w:t>
            </w:r>
            <w:r w:rsidRPr="001C7B5C">
              <w:rPr>
                <w:rFonts w:ascii="Sylfaen" w:eastAsia="Times New Roman" w:hAnsi="Sylfaen" w:cs="Times New Roman"/>
                <w:sz w:val="20"/>
                <w:szCs w:val="24"/>
                <w:lang w:val="hy-AM"/>
              </w:rPr>
              <w:t xml:space="preserve">  </w:t>
            </w: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Համայնքի Ղեկավար`               </w:t>
            </w:r>
            <w:r w:rsidR="002251E2" w:rsidRPr="00BE1024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       </w:t>
            </w: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>Ա.Ստեփանյան</w:t>
            </w:r>
          </w:p>
          <w:p w:rsidR="00C925A7" w:rsidRPr="001C7B5C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lang w:val="hy-AM"/>
              </w:rPr>
            </w:pPr>
          </w:p>
          <w:p w:rsidR="00C925A7" w:rsidRPr="001C7B5C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4"/>
                <w:szCs w:val="24"/>
                <w:lang w:val="hy-AM"/>
              </w:rPr>
            </w:pPr>
          </w:p>
          <w:p w:rsidR="00C925A7" w:rsidRPr="001C7B5C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hy-AM"/>
              </w:rPr>
            </w:pPr>
            <w:r w:rsidRPr="001C7B5C">
              <w:rPr>
                <w:rFonts w:ascii="GHEA Grapalat" w:eastAsia="Times New Roman" w:hAnsi="GHEA Grapalat" w:cs="Times New Roman"/>
                <w:sz w:val="24"/>
                <w:szCs w:val="24"/>
                <w:lang w:val="hy-AM"/>
              </w:rPr>
              <w:t>---------------------------------</w:t>
            </w:r>
          </w:p>
          <w:p w:rsidR="00C925A7" w:rsidRPr="001C7B5C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hy-AM"/>
              </w:rPr>
            </w:pPr>
            <w:r w:rsidRPr="001C7B5C">
              <w:rPr>
                <w:rFonts w:ascii="GHEA Grapalat" w:eastAsia="Times New Roman" w:hAnsi="GHEA Grapalat" w:cs="Times New Roman"/>
                <w:sz w:val="18"/>
                <w:szCs w:val="18"/>
                <w:lang w:val="hy-AM"/>
              </w:rPr>
              <w:t>/</w:t>
            </w:r>
            <w:r w:rsidRPr="001C7B5C"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>ստորագրություն</w:t>
            </w:r>
            <w:r w:rsidRPr="001C7B5C">
              <w:rPr>
                <w:rFonts w:ascii="GHEA Grapalat" w:eastAsia="Times New Roman" w:hAnsi="GHEA Grapalat" w:cs="Times New Roman"/>
                <w:sz w:val="18"/>
                <w:szCs w:val="18"/>
                <w:lang w:val="hy-AM"/>
              </w:rPr>
              <w:t>/</w:t>
            </w:r>
          </w:p>
          <w:p w:rsidR="00C925A7" w:rsidRPr="001C7B5C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hy-AM"/>
              </w:rPr>
            </w:pPr>
            <w:r w:rsidRPr="001C7B5C"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>Կ</w:t>
            </w:r>
            <w:r w:rsidRPr="001C7B5C">
              <w:rPr>
                <w:rFonts w:ascii="GHEA Grapalat" w:eastAsia="Times New Roman" w:hAnsi="GHEA Grapalat" w:cs="Times New Roman"/>
                <w:sz w:val="18"/>
                <w:szCs w:val="18"/>
                <w:lang w:val="hy-AM"/>
              </w:rPr>
              <w:t>.</w:t>
            </w:r>
            <w:r w:rsidRPr="001C7B5C"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>Տ</w:t>
            </w:r>
          </w:p>
        </w:tc>
        <w:tc>
          <w:tcPr>
            <w:tcW w:w="760" w:type="dxa"/>
          </w:tcPr>
          <w:p w:rsidR="00C925A7" w:rsidRPr="001C7B5C" w:rsidRDefault="00C925A7" w:rsidP="00C925A7">
            <w:pPr>
              <w:spacing w:after="0" w:line="36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hy-AM"/>
              </w:rPr>
            </w:pPr>
          </w:p>
        </w:tc>
        <w:tc>
          <w:tcPr>
            <w:tcW w:w="4343" w:type="dxa"/>
          </w:tcPr>
          <w:p w:rsidR="00C925A7" w:rsidRPr="00C925A7" w:rsidRDefault="00C925A7" w:rsidP="00C925A7">
            <w:pPr>
              <w:spacing w:after="0" w:line="360" w:lineRule="auto"/>
              <w:jc w:val="center"/>
              <w:rPr>
                <w:rFonts w:ascii="GHEA Grapalat" w:eastAsia="Times New Roman" w:hAnsi="GHEA Grapalat" w:cs="Sylfaen"/>
                <w:b/>
                <w:bCs/>
                <w:sz w:val="20"/>
                <w:szCs w:val="20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pt-BR"/>
              </w:rPr>
              <w:t>ԿԱՊԱԼԱՌՈՒ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  <w:r w:rsidRPr="00C925A7">
              <w:rPr>
                <w:rFonts w:ascii="GHEA Grapalat" w:eastAsia="Times New Roman" w:hAnsi="GHEA Grapalat" w:cs="Times New Roman"/>
                <w:sz w:val="24"/>
                <w:szCs w:val="24"/>
              </w:rPr>
              <w:t>---------------------------------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>/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</w:rPr>
              <w:t>ստորագրություն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>/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18"/>
              </w:rPr>
              <w:t>Կ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</w:rPr>
              <w:t>.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</w:rPr>
              <w:t>Տ</w:t>
            </w:r>
          </w:p>
        </w:tc>
      </w:tr>
    </w:tbl>
    <w:p w:rsidR="00C925A7" w:rsidRPr="00C925A7" w:rsidRDefault="00C925A7" w:rsidP="00C925A7">
      <w:pPr>
        <w:spacing w:after="0" w:line="240" w:lineRule="auto"/>
        <w:ind w:firstLine="709"/>
        <w:jc w:val="both"/>
        <w:rPr>
          <w:rFonts w:ascii="GHEA Grapalat" w:eastAsia="Times New Roman" w:hAnsi="GHEA Grapalat" w:cs="Arial"/>
          <w:b/>
          <w:sz w:val="24"/>
          <w:szCs w:val="24"/>
          <w:lang w:val="en-US"/>
        </w:rPr>
      </w:pPr>
    </w:p>
    <w:p w:rsidR="00C925A7" w:rsidRPr="00C925A7" w:rsidRDefault="00C925A7" w:rsidP="00C925A7">
      <w:pPr>
        <w:spacing w:after="0" w:line="240" w:lineRule="auto"/>
        <w:ind w:firstLine="567"/>
        <w:rPr>
          <w:rFonts w:ascii="GHEA Grapalat" w:eastAsia="Times New Roman" w:hAnsi="GHEA Grapalat" w:cs="Times New Roman"/>
          <w:i/>
          <w:sz w:val="24"/>
          <w:szCs w:val="24"/>
          <w:lang w:val="en-US"/>
        </w:rPr>
      </w:pPr>
    </w:p>
    <w:p w:rsidR="00C925A7" w:rsidRPr="00C925A7" w:rsidRDefault="00C925A7" w:rsidP="00C925A7">
      <w:pPr>
        <w:spacing w:after="0" w:line="240" w:lineRule="auto"/>
        <w:ind w:firstLine="567"/>
        <w:rPr>
          <w:rFonts w:ascii="GHEA Grapalat" w:eastAsia="Times New Roman" w:hAnsi="GHEA Grapalat" w:cs="Times New Roman"/>
          <w:i/>
          <w:sz w:val="20"/>
          <w:szCs w:val="20"/>
          <w:lang w:val="hy-AM"/>
        </w:rPr>
      </w:pPr>
      <w:r w:rsidRPr="00C925A7">
        <w:rPr>
          <w:rFonts w:ascii="GHEA Grapalat" w:eastAsia="Times New Roman" w:hAnsi="GHEA Grapalat" w:cs="Times New Roman"/>
          <w:i/>
          <w:sz w:val="20"/>
          <w:szCs w:val="20"/>
          <w:lang w:val="hy-AM"/>
        </w:rPr>
        <w:br w:type="page"/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hy-AM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i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i/>
          <w:sz w:val="20"/>
          <w:szCs w:val="20"/>
          <w:lang w:val="hy-AM"/>
        </w:rPr>
        <w:t>Հավելված</w:t>
      </w:r>
      <w:r w:rsidRPr="00C925A7">
        <w:rPr>
          <w:rFonts w:ascii="GHEA Grapalat" w:eastAsia="Times New Roman" w:hAnsi="GHEA Grapalat" w:cs="Arial"/>
          <w:i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hy-AM"/>
        </w:rPr>
        <w:t>թիվ</w:t>
      </w:r>
      <w:r w:rsidRPr="00C925A7">
        <w:rPr>
          <w:rFonts w:ascii="GHEA Grapalat" w:eastAsia="Times New Roman" w:hAnsi="GHEA Grapalat" w:cs="Arial"/>
          <w:i/>
          <w:sz w:val="20"/>
          <w:szCs w:val="20"/>
          <w:lang w:val="hy-AM"/>
        </w:rPr>
        <w:t xml:space="preserve"> 1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i/>
          <w:sz w:val="20"/>
          <w:szCs w:val="20"/>
          <w:lang w:val="pt-BR"/>
        </w:rPr>
      </w:pP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«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 xml:space="preserve">           </w:t>
      </w:r>
      <w:r w:rsidRPr="00C925A7">
        <w:rPr>
          <w:rFonts w:ascii="GHEA Grapalat" w:eastAsia="Times New Roman" w:hAnsi="GHEA Grapalat" w:cs="Times New Roman"/>
          <w:sz w:val="20"/>
          <w:szCs w:val="20"/>
          <w:lang w:val="hy-AM"/>
        </w:rPr>
        <w:t>»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 xml:space="preserve">                  20   </w:t>
      </w:r>
      <w:r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թ</w:t>
      </w:r>
      <w:r w:rsidRPr="00C925A7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. 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կնքված</w:t>
      </w:r>
      <w:r w:rsidRPr="00C925A7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 </w:t>
      </w:r>
    </w:p>
    <w:p w:rsidR="00C925A7" w:rsidRPr="00C925A7" w:rsidRDefault="00772D33" w:rsidP="00C925A7">
      <w:pPr>
        <w:spacing w:after="0" w:line="240" w:lineRule="auto"/>
        <w:jc w:val="right"/>
        <w:rPr>
          <w:rFonts w:ascii="GHEA Grapalat" w:eastAsia="Times New Roman" w:hAnsi="GHEA Grapalat" w:cs="Arial"/>
          <w:i/>
          <w:sz w:val="20"/>
          <w:szCs w:val="20"/>
          <w:lang w:val="pt-BR"/>
        </w:rPr>
      </w:pPr>
      <w:r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Pr="00E91FBC">
        <w:rPr>
          <w:rFonts w:ascii="Sylfaen" w:eastAsia="Times New Roman" w:hAnsi="Sylfaen" w:cs="Sylfaen"/>
          <w:b/>
          <w:sz w:val="20"/>
          <w:szCs w:val="20"/>
          <w:lang w:val="hy-AM"/>
        </w:rPr>
        <w:t>Մ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Pr="00E91FBC">
        <w:rPr>
          <w:rFonts w:ascii="Sylfaen" w:eastAsia="Times New Roman" w:hAnsi="Sylfaen" w:cs="Sylfaen"/>
          <w:b/>
          <w:sz w:val="20"/>
          <w:szCs w:val="20"/>
          <w:lang w:val="hy-AM"/>
        </w:rPr>
        <w:t>Շ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2251E2">
        <w:rPr>
          <w:rFonts w:ascii="GHEA Grapalat" w:eastAsia="Times New Roman" w:hAnsi="GHEA Grapalat" w:cs="Times New Roman"/>
          <w:b/>
          <w:sz w:val="20"/>
          <w:szCs w:val="20"/>
          <w:lang w:val="pt-BR"/>
        </w:rPr>
        <w:t>11</w:t>
      </w:r>
      <w:r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  </w:t>
      </w:r>
      <w:r w:rsidR="00C925A7"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ծածկագրով</w:t>
      </w:r>
      <w:r w:rsidR="00C925A7" w:rsidRPr="00C925A7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 </w:t>
      </w:r>
      <w:r w:rsidR="00C925A7"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պայմանագրի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Sylfaen"/>
          <w:b/>
          <w:sz w:val="24"/>
          <w:szCs w:val="24"/>
          <w:lang w:val="hy-AM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4"/>
          <w:szCs w:val="24"/>
          <w:lang w:val="hy-AM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4"/>
          <w:szCs w:val="24"/>
          <w:lang w:val="hy-AM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4"/>
          <w:szCs w:val="24"/>
          <w:lang w:val="hy-AM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Arial"/>
          <w:b/>
          <w:sz w:val="24"/>
          <w:szCs w:val="24"/>
          <w:lang w:val="hy-AM"/>
        </w:rPr>
      </w:pPr>
      <w:r w:rsidRPr="00C925A7">
        <w:rPr>
          <w:rFonts w:ascii="Sylfaen" w:eastAsia="Times New Roman" w:hAnsi="Sylfaen" w:cs="Sylfaen"/>
          <w:b/>
          <w:sz w:val="24"/>
          <w:szCs w:val="24"/>
          <w:lang w:val="hy-AM"/>
        </w:rPr>
        <w:t>ԾԱՎԱԼԱԹԵՐԹ</w:t>
      </w:r>
      <w:r w:rsidRPr="00C925A7">
        <w:rPr>
          <w:rFonts w:ascii="GHEA Grapalat" w:eastAsia="Times New Roman" w:hAnsi="GHEA Grapalat" w:cs="Arial"/>
          <w:b/>
          <w:sz w:val="24"/>
          <w:szCs w:val="24"/>
          <w:lang w:val="hy-AM"/>
        </w:rPr>
        <w:t>-</w:t>
      </w:r>
      <w:r w:rsidRPr="00C925A7">
        <w:rPr>
          <w:rFonts w:ascii="Sylfaen" w:eastAsia="Times New Roman" w:hAnsi="Sylfaen" w:cs="Sylfaen"/>
          <w:b/>
          <w:sz w:val="24"/>
          <w:szCs w:val="24"/>
          <w:lang w:val="hy-AM"/>
        </w:rPr>
        <w:t>ՆԱԽԱՀԱՇԻՎ</w:t>
      </w:r>
      <w:r w:rsidRPr="00C925A7">
        <w:rPr>
          <w:rFonts w:ascii="GHEA Grapalat" w:eastAsia="Times New Roman" w:hAnsi="GHEA Grapalat" w:cs="Sylfaen"/>
          <w:b/>
          <w:sz w:val="24"/>
          <w:szCs w:val="24"/>
          <w:lang w:val="hy-AM"/>
        </w:rPr>
        <w:t>*</w:t>
      </w:r>
    </w:p>
    <w:p w:rsidR="00C925A7" w:rsidRPr="001C7B5C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b/>
          <w:i/>
          <w:sz w:val="24"/>
          <w:szCs w:val="24"/>
          <w:lang w:val="hy-AM"/>
        </w:rPr>
      </w:pPr>
    </w:p>
    <w:p w:rsidR="00E90EC8" w:rsidRPr="00C925A7" w:rsidRDefault="001C7B5C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szCs w:val="24"/>
          <w:lang w:val="pt-BR"/>
        </w:rPr>
      </w:pPr>
      <w:r w:rsidRPr="001C7B5C">
        <w:rPr>
          <w:rFonts w:ascii="Sylfaen" w:eastAsia="Times New Roman" w:hAnsi="Sylfaen" w:cs="Times New Roman"/>
          <w:b/>
          <w:sz w:val="32"/>
          <w:szCs w:val="32"/>
          <w:vertAlign w:val="subscript"/>
          <w:lang w:val="af-ZA"/>
        </w:rPr>
        <w:t xml:space="preserve">ՎՁՄ  </w:t>
      </w:r>
      <w:r w:rsidRPr="001C7B5C">
        <w:rPr>
          <w:rFonts w:ascii="Sylfaen" w:eastAsia="Times New Roman" w:hAnsi="Sylfaen" w:cs="Times New Roman"/>
          <w:b/>
          <w:sz w:val="20"/>
          <w:szCs w:val="20"/>
          <w:lang w:val="af-ZA"/>
        </w:rPr>
        <w:t>ԵՂԵԳԻՍ ՀԱՄԱՅՆՔԻ ՔԱՐԱԳԼՈՒԽ,</w:t>
      </w:r>
      <w:r w:rsidR="00772D33">
        <w:rPr>
          <w:rFonts w:ascii="Sylfaen" w:eastAsia="Times New Roman" w:hAnsi="Sylfaen" w:cs="Times New Roman"/>
          <w:b/>
          <w:sz w:val="20"/>
          <w:szCs w:val="20"/>
          <w:lang w:val="af-ZA"/>
        </w:rPr>
        <w:t xml:space="preserve">  </w:t>
      </w:r>
      <w:r w:rsidRPr="001C7B5C">
        <w:rPr>
          <w:rFonts w:ascii="Sylfaen" w:eastAsia="Times New Roman" w:hAnsi="Sylfaen" w:cs="Times New Roman"/>
          <w:b/>
          <w:sz w:val="20"/>
          <w:szCs w:val="20"/>
          <w:lang w:val="af-ZA"/>
        </w:rPr>
        <w:t>ՀՈՐՍ,ԹԱՌԱԹՈՒՄԲ ,</w:t>
      </w:r>
      <w:r w:rsidR="00772D33">
        <w:rPr>
          <w:rFonts w:ascii="Sylfaen" w:eastAsia="Times New Roman" w:hAnsi="Sylfaen" w:cs="Times New Roman"/>
          <w:b/>
          <w:sz w:val="20"/>
          <w:szCs w:val="20"/>
          <w:lang w:val="af-ZA"/>
        </w:rPr>
        <w:t xml:space="preserve"> </w:t>
      </w:r>
      <w:r w:rsidRPr="001C7B5C">
        <w:rPr>
          <w:rFonts w:ascii="Sylfaen" w:eastAsia="Times New Roman" w:hAnsi="Sylfaen" w:cs="Times New Roman"/>
          <w:b/>
          <w:sz w:val="20"/>
          <w:szCs w:val="20"/>
          <w:lang w:val="af-ZA"/>
        </w:rPr>
        <w:t>ԱՂՆՋԱՁՈՐ</w:t>
      </w:r>
      <w:r w:rsidR="00772D33">
        <w:rPr>
          <w:rFonts w:ascii="Sylfaen" w:eastAsia="Times New Roman" w:hAnsi="Sylfaen" w:cs="Times New Roman"/>
          <w:b/>
          <w:sz w:val="20"/>
          <w:szCs w:val="20"/>
          <w:lang w:val="af-ZA"/>
        </w:rPr>
        <w:t xml:space="preserve"> </w:t>
      </w:r>
      <w:r w:rsidRPr="001C7B5C">
        <w:rPr>
          <w:rFonts w:ascii="Sylfaen" w:eastAsia="Times New Roman" w:hAnsi="Sylfaen" w:cs="Times New Roman"/>
          <w:b/>
          <w:sz w:val="20"/>
          <w:szCs w:val="20"/>
          <w:lang w:val="af-ZA"/>
        </w:rPr>
        <w:t>,ԱՐՏԱԲՈՒՅՆՔ,</w:t>
      </w:r>
      <w:r w:rsidR="00772D33">
        <w:rPr>
          <w:rFonts w:ascii="Sylfaen" w:eastAsia="Times New Roman" w:hAnsi="Sylfaen" w:cs="Times New Roman"/>
          <w:b/>
          <w:sz w:val="20"/>
          <w:szCs w:val="20"/>
          <w:lang w:val="af-ZA"/>
        </w:rPr>
        <w:t xml:space="preserve"> </w:t>
      </w:r>
      <w:r w:rsidRPr="001C7B5C">
        <w:rPr>
          <w:rFonts w:ascii="Sylfaen" w:eastAsia="Times New Roman" w:hAnsi="Sylfaen" w:cs="Times New Roman"/>
          <w:b/>
          <w:sz w:val="20"/>
          <w:szCs w:val="20"/>
          <w:lang w:val="af-ZA"/>
        </w:rPr>
        <w:t xml:space="preserve">ՀՈՐԲԱՏԵՂ և ՍԱԼԼԻ ԲՆԱԿԱՎԱՅՐԵՐԻ ՈՌՈԳՄԱՆ ԱՌՈՒՆԵՐԻ </w:t>
      </w:r>
      <w:r w:rsidRPr="00772D33">
        <w:rPr>
          <w:rFonts w:ascii="Sylfaen" w:eastAsia="Times New Roman" w:hAnsi="Sylfaen" w:cs="Times New Roman"/>
          <w:b/>
          <w:sz w:val="20"/>
          <w:szCs w:val="20"/>
          <w:lang w:val="af-ZA"/>
        </w:rPr>
        <w:t>ՎԵՐԱՆՈՐՈԳՄԱՆ ԱՇԽԱՏԱՆՔՆԵՐ</w:t>
      </w:r>
      <w:r w:rsidRPr="00C925A7">
        <w:rPr>
          <w:rFonts w:ascii="Sylfaen" w:eastAsia="Times New Roman" w:hAnsi="Sylfaen" w:cs="Sylfaen"/>
          <w:b/>
          <w:sz w:val="20"/>
          <w:szCs w:val="24"/>
          <w:lang w:val="pt-BR"/>
        </w:rPr>
        <w:t xml:space="preserve"> </w:t>
      </w:r>
      <w:r w:rsidR="00C925A7" w:rsidRPr="00C925A7">
        <w:rPr>
          <w:rFonts w:ascii="Sylfaen" w:eastAsia="Times New Roman" w:hAnsi="Sylfaen" w:cs="Sylfaen"/>
          <w:b/>
          <w:sz w:val="20"/>
          <w:szCs w:val="24"/>
          <w:lang w:val="pt-BR"/>
        </w:rPr>
        <w:t>ԱՇԽԱՏԱՆՔՆԵՐԻ</w:t>
      </w:r>
      <w:r w:rsidR="00C925A7" w:rsidRPr="00C925A7">
        <w:rPr>
          <w:rFonts w:ascii="GHEA Grapalat" w:eastAsia="Times New Roman" w:hAnsi="GHEA Grapalat" w:cs="Times Armenian"/>
          <w:b/>
          <w:sz w:val="20"/>
          <w:szCs w:val="24"/>
          <w:lang w:val="pt-BR"/>
        </w:rPr>
        <w:t xml:space="preserve"> </w:t>
      </w:r>
      <w:r w:rsidR="00C925A7" w:rsidRPr="00C925A7">
        <w:rPr>
          <w:rFonts w:ascii="Sylfaen" w:eastAsia="Times New Roman" w:hAnsi="Sylfaen" w:cs="Sylfaen"/>
          <w:b/>
          <w:sz w:val="20"/>
          <w:szCs w:val="24"/>
          <w:lang w:val="pt-BR"/>
        </w:rPr>
        <w:t>ԿԱՏԱՐՄԱՆ</w:t>
      </w:r>
    </w:p>
    <w:tbl>
      <w:tblPr>
        <w:tblW w:w="31626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502"/>
        <w:gridCol w:w="502"/>
        <w:gridCol w:w="502"/>
        <w:gridCol w:w="502"/>
        <w:gridCol w:w="290"/>
        <w:gridCol w:w="714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</w:tblGrid>
      <w:tr w:rsidR="00BE1024" w:rsidRPr="00BE1024" w:rsidTr="002251E2">
        <w:trPr>
          <w:trHeight w:val="869"/>
        </w:trPr>
        <w:tc>
          <w:tcPr>
            <w:tcW w:w="1506" w:type="dxa"/>
            <w:gridSpan w:val="3"/>
            <w:tcBorders>
              <w:top w:val="nil"/>
              <w:left w:val="nil"/>
              <w:bottom w:val="single" w:sz="6" w:space="0" w:color="auto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Armenian" w:hAnsi="Arial Armenian" w:cs="Arial Armenian"/>
                <w:b/>
                <w:bCs/>
                <w:i/>
                <w:iCs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Armenian" w:hAnsi="Arial Armenian" w:cs="Arial Armenian"/>
                <w:b/>
                <w:bCs/>
                <w:i/>
                <w:iCs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Armenian" w:hAnsi="Arial Armenian" w:cs="Arial Armenian"/>
                <w:b/>
                <w:bCs/>
                <w:i/>
                <w:iCs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714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Armenian" w:hAnsi="Arial Armenian" w:cs="Arial Armenian"/>
                <w:b/>
                <w:bCs/>
                <w:i/>
                <w:iCs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Armenian" w:hAnsi="Arial Armenian" w:cs="Arial Armenian"/>
                <w:b/>
                <w:bCs/>
                <w:i/>
                <w:iCs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</w:tr>
      <w:tr w:rsidR="00BE1024" w:rsidRPr="002251E2" w:rsidTr="002251E2">
        <w:trPr>
          <w:trHeight w:val="41"/>
        </w:trPr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2251E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18"/>
                <w:szCs w:val="18"/>
              </w:rPr>
            </w:pPr>
            <w:r>
              <w:rPr>
                <w:rFonts w:ascii="Sylfaen" w:hAnsi="Sylfaen" w:cs="Sylfaen"/>
                <w:color w:val="000000"/>
                <w:sz w:val="18"/>
                <w:szCs w:val="18"/>
              </w:rPr>
              <w:t xml:space="preserve">ը </w:t>
            </w: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solid" w:color="FFFFFF" w:fill="auto"/>
          </w:tcPr>
          <w:p w:rsidR="00E90EC8" w:rsidRPr="002251E2" w:rsidRDefault="00E90EC8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</w:p>
        </w:tc>
      </w:tr>
    </w:tbl>
    <w:p w:rsidR="00E90EC8" w:rsidRPr="00C925A7" w:rsidRDefault="00E90EC8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BE1024" w:rsidRDefault="00C925A7" w:rsidP="00C925A7">
      <w:pPr>
        <w:spacing w:after="0" w:line="240" w:lineRule="auto"/>
        <w:rPr>
          <w:rFonts w:ascii="GHEA Grapalat" w:eastAsia="Times New Roman" w:hAnsi="GHEA Grapalat" w:cs="Sylfaen"/>
          <w:lang w:val="pt-BR"/>
        </w:rPr>
      </w:pPr>
      <w:r w:rsidRPr="00C925A7">
        <w:rPr>
          <w:rFonts w:ascii="GHEA Grapalat" w:eastAsia="Times New Roman" w:hAnsi="GHEA Grapalat" w:cs="Sylfaen"/>
          <w:lang w:val="af-ZA"/>
        </w:rPr>
        <w:t xml:space="preserve">* </w:t>
      </w:r>
      <w:r w:rsidRPr="00C925A7">
        <w:rPr>
          <w:rFonts w:ascii="Sylfaen" w:eastAsia="Times New Roman" w:hAnsi="Sylfaen" w:cs="Sylfaen"/>
          <w:lang w:val="af-ZA"/>
        </w:rPr>
        <w:t>Կապալառուն</w:t>
      </w:r>
      <w:r w:rsidRPr="00C925A7">
        <w:rPr>
          <w:rFonts w:ascii="GHEA Grapalat" w:eastAsia="Times New Roman" w:hAnsi="GHEA Grapalat" w:cs="Sylfaen"/>
          <w:lang w:val="af-ZA"/>
        </w:rPr>
        <w:t xml:space="preserve"> </w:t>
      </w:r>
      <w:r w:rsidRPr="00C925A7">
        <w:rPr>
          <w:rFonts w:ascii="Sylfaen" w:eastAsia="Times New Roman" w:hAnsi="Sylfaen" w:cs="Sylfaen"/>
          <w:lang w:val="af-ZA"/>
        </w:rPr>
        <w:t>աշխատանքները</w:t>
      </w:r>
      <w:r w:rsidRPr="00C925A7">
        <w:rPr>
          <w:rFonts w:ascii="GHEA Grapalat" w:eastAsia="Times New Roman" w:hAnsi="GHEA Grapalat" w:cs="Sylfaen"/>
          <w:lang w:val="af-ZA"/>
        </w:rPr>
        <w:t xml:space="preserve"> </w:t>
      </w:r>
      <w:r w:rsidRPr="00C925A7">
        <w:rPr>
          <w:rFonts w:ascii="Sylfaen" w:eastAsia="Times New Roman" w:hAnsi="Sylfaen" w:cs="Sylfaen"/>
          <w:lang w:val="af-ZA"/>
        </w:rPr>
        <w:t>կատարում</w:t>
      </w:r>
      <w:r w:rsidRPr="00C925A7">
        <w:rPr>
          <w:rFonts w:ascii="GHEA Grapalat" w:eastAsia="Times New Roman" w:hAnsi="GHEA Grapalat" w:cs="Sylfaen"/>
          <w:lang w:val="af-ZA"/>
        </w:rPr>
        <w:t xml:space="preserve"> </w:t>
      </w:r>
      <w:r w:rsidRPr="00C925A7">
        <w:rPr>
          <w:rFonts w:ascii="Sylfaen" w:eastAsia="Times New Roman" w:hAnsi="Sylfaen" w:cs="Sylfaen"/>
          <w:lang w:val="af-ZA"/>
        </w:rPr>
        <w:t>է</w:t>
      </w:r>
      <w:r w:rsidR="00772D33">
        <w:rPr>
          <w:rFonts w:ascii="GHEA Grapalat" w:eastAsia="Times New Roman" w:hAnsi="GHEA Grapalat" w:cs="Sylfaen"/>
          <w:lang w:val="af-ZA"/>
        </w:rPr>
        <w:t xml:space="preserve"> </w:t>
      </w:r>
      <w:r w:rsidR="00772D33">
        <w:rPr>
          <w:rFonts w:ascii="Sylfaen" w:eastAsia="Times New Roman" w:hAnsi="Sylfaen" w:cs="Sylfaen"/>
          <w:lang w:val="af-ZA"/>
        </w:rPr>
        <w:t xml:space="preserve">ՎՁՄ Եղեգիս համայնք </w:t>
      </w:r>
      <w:r w:rsidRPr="00C925A7">
        <w:rPr>
          <w:rFonts w:ascii="GHEA Grapalat" w:eastAsia="Times New Roman" w:hAnsi="GHEA Grapalat" w:cs="Sylfaen"/>
          <w:lang w:val="af-ZA"/>
        </w:rPr>
        <w:t xml:space="preserve"> </w:t>
      </w:r>
      <w:r w:rsidRPr="00C925A7">
        <w:rPr>
          <w:rFonts w:ascii="Sylfaen" w:eastAsia="Times New Roman" w:hAnsi="Sylfaen" w:cs="Sylfaen"/>
          <w:lang w:val="af-ZA"/>
        </w:rPr>
        <w:t>հասցեում</w:t>
      </w:r>
      <w:r w:rsidRPr="00C925A7">
        <w:rPr>
          <w:rFonts w:ascii="GHEA Grapalat" w:eastAsia="Times New Roman" w:hAnsi="GHEA Grapalat" w:cs="Sylfaen"/>
          <w:lang w:val="af-ZA"/>
        </w:rPr>
        <w:t>:</w:t>
      </w:r>
    </w:p>
    <w:p w:rsidR="00BD60E2" w:rsidRPr="00BE1024" w:rsidRDefault="00BD60E2" w:rsidP="00C925A7">
      <w:pPr>
        <w:spacing w:after="0" w:line="240" w:lineRule="auto"/>
        <w:rPr>
          <w:rFonts w:ascii="GHEA Grapalat" w:eastAsia="Times New Roman" w:hAnsi="GHEA Grapalat" w:cs="Sylfaen"/>
          <w:lang w:val="pt-BR"/>
        </w:rPr>
      </w:pPr>
    </w:p>
    <w:p w:rsidR="00BD60E2" w:rsidRPr="00BE1024" w:rsidRDefault="00BD60E2" w:rsidP="00C925A7">
      <w:pPr>
        <w:spacing w:after="0" w:line="240" w:lineRule="auto"/>
        <w:rPr>
          <w:rFonts w:ascii="GHEA Grapalat" w:eastAsia="Times New Roman" w:hAnsi="GHEA Grapalat" w:cs="Sylfaen"/>
          <w:lang w:val="pt-BR"/>
        </w:rPr>
      </w:pPr>
    </w:p>
    <w:p w:rsidR="00BD60E2" w:rsidRPr="00BE1024" w:rsidRDefault="00BD60E2" w:rsidP="00C925A7">
      <w:pPr>
        <w:spacing w:after="0" w:line="240" w:lineRule="auto"/>
        <w:rPr>
          <w:rFonts w:ascii="Sylfaen" w:eastAsia="Times New Roman" w:hAnsi="Sylfaen" w:cs="Sylfaen"/>
          <w:b/>
          <w:lang w:val="pt-BR"/>
        </w:rPr>
      </w:pPr>
      <w:r w:rsidRPr="00BE1024">
        <w:rPr>
          <w:rFonts w:ascii="GHEA Grapalat" w:eastAsia="Times New Roman" w:hAnsi="GHEA Grapalat" w:cs="Sylfaen"/>
          <w:b/>
          <w:lang w:val="pt-BR"/>
        </w:rPr>
        <w:t>1.</w:t>
      </w:r>
      <w:r w:rsidRPr="00BD60E2">
        <w:rPr>
          <w:rFonts w:ascii="Sylfaen" w:eastAsia="Times New Roman" w:hAnsi="Sylfaen" w:cs="Sylfaen"/>
          <w:b/>
        </w:rPr>
        <w:t>Աշխատանքները</w:t>
      </w:r>
      <w:r w:rsidRPr="00BE1024">
        <w:rPr>
          <w:rFonts w:ascii="Sylfaen" w:eastAsia="Times New Roman" w:hAnsi="Sylfaen" w:cs="Sylfaen"/>
          <w:b/>
          <w:lang w:val="pt-BR"/>
        </w:rPr>
        <w:t xml:space="preserve"> </w:t>
      </w:r>
      <w:r w:rsidRPr="00BD60E2">
        <w:rPr>
          <w:rFonts w:ascii="Sylfaen" w:eastAsia="Times New Roman" w:hAnsi="Sylfaen" w:cs="Sylfaen"/>
          <w:b/>
        </w:rPr>
        <w:t>կատարվում</w:t>
      </w:r>
      <w:r w:rsidRPr="00BE1024">
        <w:rPr>
          <w:rFonts w:ascii="Sylfaen" w:eastAsia="Times New Roman" w:hAnsi="Sylfaen" w:cs="Sylfaen"/>
          <w:b/>
          <w:lang w:val="pt-BR"/>
        </w:rPr>
        <w:t xml:space="preserve"> </w:t>
      </w:r>
      <w:r w:rsidRPr="00BD60E2">
        <w:rPr>
          <w:rFonts w:ascii="Sylfaen" w:eastAsia="Times New Roman" w:hAnsi="Sylfaen" w:cs="Sylfaen"/>
          <w:b/>
        </w:rPr>
        <w:t>են</w:t>
      </w:r>
      <w:r w:rsidRPr="00BE1024">
        <w:rPr>
          <w:rFonts w:ascii="Sylfaen" w:eastAsia="Times New Roman" w:hAnsi="Sylfaen" w:cs="Sylfaen"/>
          <w:b/>
          <w:lang w:val="pt-BR"/>
        </w:rPr>
        <w:t xml:space="preserve"> </w:t>
      </w:r>
      <w:r w:rsidRPr="00BD60E2">
        <w:rPr>
          <w:rFonts w:ascii="Sylfaen" w:eastAsia="Times New Roman" w:hAnsi="Sylfaen" w:cs="Sylfaen"/>
          <w:b/>
        </w:rPr>
        <w:t>սուբվենցիոն</w:t>
      </w:r>
      <w:r w:rsidRPr="00BE1024">
        <w:rPr>
          <w:rFonts w:ascii="Sylfaen" w:eastAsia="Times New Roman" w:hAnsi="Sylfaen" w:cs="Sylfaen"/>
          <w:b/>
          <w:lang w:val="pt-BR"/>
        </w:rPr>
        <w:t xml:space="preserve"> </w:t>
      </w:r>
      <w:r w:rsidRPr="00BD60E2">
        <w:rPr>
          <w:rFonts w:ascii="Sylfaen" w:eastAsia="Times New Roman" w:hAnsi="Sylfaen" w:cs="Sylfaen"/>
          <w:b/>
        </w:rPr>
        <w:t>Ծրագրի</w:t>
      </w:r>
      <w:r w:rsidRPr="00BE1024">
        <w:rPr>
          <w:rFonts w:ascii="Sylfaen" w:eastAsia="Times New Roman" w:hAnsi="Sylfaen" w:cs="Sylfaen"/>
          <w:b/>
          <w:lang w:val="pt-BR"/>
        </w:rPr>
        <w:t xml:space="preserve"> </w:t>
      </w:r>
      <w:r w:rsidRPr="00BD60E2">
        <w:rPr>
          <w:rFonts w:ascii="Sylfaen" w:eastAsia="Times New Roman" w:hAnsi="Sylfaen" w:cs="Sylfaen"/>
          <w:b/>
        </w:rPr>
        <w:t>շրջանակներում</w:t>
      </w:r>
      <w:r w:rsidRPr="00BE1024">
        <w:rPr>
          <w:rFonts w:ascii="Sylfaen" w:eastAsia="Times New Roman" w:hAnsi="Sylfaen" w:cs="Sylfaen"/>
          <w:b/>
          <w:lang w:val="pt-BR"/>
        </w:rPr>
        <w:t xml:space="preserve"> 35/   </w:t>
      </w:r>
      <w:r w:rsidRPr="00BD60E2">
        <w:rPr>
          <w:rFonts w:ascii="Sylfaen" w:eastAsia="Times New Roman" w:hAnsi="Sylfaen" w:cs="Sylfaen"/>
          <w:b/>
        </w:rPr>
        <w:t>համայնք</w:t>
      </w:r>
      <w:r w:rsidRPr="00BE1024">
        <w:rPr>
          <w:rFonts w:ascii="Sylfaen" w:eastAsia="Times New Roman" w:hAnsi="Sylfaen" w:cs="Sylfaen"/>
          <w:b/>
          <w:lang w:val="pt-BR"/>
        </w:rPr>
        <w:t xml:space="preserve">  </w:t>
      </w:r>
      <w:r w:rsidRPr="00BD60E2">
        <w:rPr>
          <w:rFonts w:ascii="Sylfaen" w:eastAsia="Times New Roman" w:hAnsi="Sylfaen" w:cs="Sylfaen"/>
          <w:b/>
        </w:rPr>
        <w:t>և</w:t>
      </w:r>
      <w:r w:rsidRPr="00BE1024">
        <w:rPr>
          <w:rFonts w:ascii="Sylfaen" w:eastAsia="Times New Roman" w:hAnsi="Sylfaen" w:cs="Sylfaen"/>
          <w:b/>
          <w:lang w:val="pt-BR"/>
        </w:rPr>
        <w:t xml:space="preserve">  65/ </w:t>
      </w:r>
      <w:r w:rsidRPr="00BD60E2">
        <w:rPr>
          <w:rFonts w:ascii="Sylfaen" w:eastAsia="Times New Roman" w:hAnsi="Sylfaen" w:cs="Sylfaen"/>
          <w:b/>
        </w:rPr>
        <w:t>կառավարություն</w:t>
      </w:r>
      <w:r w:rsidRPr="00BE1024">
        <w:rPr>
          <w:rFonts w:ascii="Sylfaen" w:eastAsia="Times New Roman" w:hAnsi="Sylfaen" w:cs="Sylfaen"/>
          <w:b/>
          <w:lang w:val="pt-BR"/>
        </w:rPr>
        <w:t xml:space="preserve"> </w:t>
      </w:r>
      <w:r w:rsidRPr="00BD60E2">
        <w:rPr>
          <w:rFonts w:ascii="Sylfaen" w:eastAsia="Times New Roman" w:hAnsi="Sylfaen" w:cs="Sylfaen"/>
          <w:b/>
        </w:rPr>
        <w:t>սկզբունքով</w:t>
      </w:r>
      <w:r w:rsidRPr="00BE1024">
        <w:rPr>
          <w:rFonts w:ascii="Sylfaen" w:eastAsia="Times New Roman" w:hAnsi="Sylfaen" w:cs="Sylfaen"/>
          <w:b/>
          <w:lang w:val="pt-BR"/>
        </w:rPr>
        <w:t>:</w:t>
      </w:r>
    </w:p>
    <w:p w:rsidR="00BD60E2" w:rsidRPr="00BE1024" w:rsidRDefault="00BD60E2" w:rsidP="00C925A7">
      <w:pPr>
        <w:spacing w:after="0" w:line="240" w:lineRule="auto"/>
        <w:rPr>
          <w:rFonts w:ascii="Sylfaen" w:eastAsia="Times New Roman" w:hAnsi="Sylfaen" w:cs="Times New Roman"/>
          <w:b/>
          <w:i/>
          <w:sz w:val="24"/>
          <w:szCs w:val="24"/>
          <w:lang w:val="pt-BR"/>
        </w:rPr>
      </w:pPr>
      <w:r w:rsidRPr="00BE1024">
        <w:rPr>
          <w:rFonts w:ascii="Sylfaen" w:eastAsia="Times New Roman" w:hAnsi="Sylfaen" w:cs="Times New Roman"/>
          <w:b/>
          <w:i/>
          <w:sz w:val="24"/>
          <w:szCs w:val="24"/>
          <w:lang w:val="pt-BR"/>
        </w:rPr>
        <w:t xml:space="preserve">2. </w:t>
      </w:r>
      <w:r w:rsidRPr="00BD60E2">
        <w:rPr>
          <w:rFonts w:ascii="Sylfaen" w:eastAsia="Times New Roman" w:hAnsi="Sylfaen" w:cs="Times New Roman"/>
          <w:b/>
          <w:i/>
          <w:sz w:val="24"/>
          <w:szCs w:val="24"/>
        </w:rPr>
        <w:t>Մրցույթին</w:t>
      </w:r>
      <w:r w:rsidRPr="00BE1024">
        <w:rPr>
          <w:rFonts w:ascii="Sylfaen" w:eastAsia="Times New Roman" w:hAnsi="Sylfaen" w:cs="Times New Roman"/>
          <w:b/>
          <w:i/>
          <w:sz w:val="24"/>
          <w:szCs w:val="24"/>
          <w:lang w:val="pt-BR"/>
        </w:rPr>
        <w:t xml:space="preserve"> </w:t>
      </w:r>
      <w:r w:rsidRPr="00BD60E2">
        <w:rPr>
          <w:rFonts w:ascii="Sylfaen" w:eastAsia="Times New Roman" w:hAnsi="Sylfaen" w:cs="Times New Roman"/>
          <w:b/>
          <w:i/>
          <w:sz w:val="24"/>
          <w:szCs w:val="24"/>
        </w:rPr>
        <w:t>հաջորդելու</w:t>
      </w:r>
      <w:r w:rsidRPr="00BE1024">
        <w:rPr>
          <w:rFonts w:ascii="Sylfaen" w:eastAsia="Times New Roman" w:hAnsi="Sylfaen" w:cs="Times New Roman"/>
          <w:b/>
          <w:i/>
          <w:sz w:val="24"/>
          <w:szCs w:val="24"/>
          <w:lang w:val="pt-BR"/>
        </w:rPr>
        <w:t xml:space="preserve"> </w:t>
      </w:r>
      <w:r w:rsidRPr="00BD60E2">
        <w:rPr>
          <w:rFonts w:ascii="Sylfaen" w:eastAsia="Times New Roman" w:hAnsi="Sylfaen" w:cs="Times New Roman"/>
          <w:b/>
          <w:i/>
          <w:sz w:val="24"/>
          <w:szCs w:val="24"/>
        </w:rPr>
        <w:t>է</w:t>
      </w:r>
      <w:r w:rsidRPr="00BE1024">
        <w:rPr>
          <w:rFonts w:ascii="Sylfaen" w:eastAsia="Times New Roman" w:hAnsi="Sylfaen" w:cs="Times New Roman"/>
          <w:b/>
          <w:i/>
          <w:sz w:val="24"/>
          <w:szCs w:val="24"/>
          <w:lang w:val="pt-BR"/>
        </w:rPr>
        <w:t xml:space="preserve"> </w:t>
      </w:r>
      <w:r w:rsidRPr="00BD60E2">
        <w:rPr>
          <w:rFonts w:ascii="Sylfaen" w:eastAsia="Times New Roman" w:hAnsi="Sylfaen" w:cs="Times New Roman"/>
          <w:b/>
          <w:i/>
          <w:sz w:val="24"/>
          <w:szCs w:val="24"/>
        </w:rPr>
        <w:t>բանակցությունների</w:t>
      </w:r>
      <w:r w:rsidRPr="00BE1024">
        <w:rPr>
          <w:rFonts w:ascii="Sylfaen" w:eastAsia="Times New Roman" w:hAnsi="Sylfaen" w:cs="Times New Roman"/>
          <w:b/>
          <w:i/>
          <w:sz w:val="24"/>
          <w:szCs w:val="24"/>
          <w:lang w:val="pt-BR"/>
        </w:rPr>
        <w:t xml:space="preserve"> </w:t>
      </w:r>
      <w:r w:rsidRPr="00BD60E2">
        <w:rPr>
          <w:rFonts w:ascii="Sylfaen" w:eastAsia="Times New Roman" w:hAnsi="Sylfaen" w:cs="Times New Roman"/>
          <w:b/>
          <w:i/>
          <w:sz w:val="24"/>
          <w:szCs w:val="24"/>
        </w:rPr>
        <w:t>փուլ</w:t>
      </w:r>
      <w:r w:rsidRPr="00BE1024">
        <w:rPr>
          <w:rFonts w:ascii="Sylfaen" w:eastAsia="Times New Roman" w:hAnsi="Sylfaen" w:cs="Times New Roman"/>
          <w:b/>
          <w:i/>
          <w:sz w:val="24"/>
          <w:szCs w:val="24"/>
          <w:lang w:val="pt-BR"/>
        </w:rPr>
        <w:t xml:space="preserve">,   </w:t>
      </w:r>
      <w:r>
        <w:rPr>
          <w:rFonts w:ascii="Sylfaen" w:eastAsia="Times New Roman" w:hAnsi="Sylfaen" w:cs="Times New Roman"/>
          <w:b/>
          <w:i/>
          <w:sz w:val="24"/>
          <w:szCs w:val="24"/>
        </w:rPr>
        <w:t>որից</w:t>
      </w:r>
      <w:r w:rsidRPr="00BE1024">
        <w:rPr>
          <w:rFonts w:ascii="Sylfaen" w:eastAsia="Times New Roman" w:hAnsi="Sylfaen" w:cs="Times New Roman"/>
          <w:b/>
          <w:i/>
          <w:sz w:val="24"/>
          <w:szCs w:val="24"/>
          <w:lang w:val="pt-BR"/>
        </w:rPr>
        <w:t xml:space="preserve">     </w:t>
      </w:r>
      <w:r>
        <w:rPr>
          <w:rFonts w:ascii="Sylfaen" w:eastAsia="Times New Roman" w:hAnsi="Sylfaen" w:cs="Times New Roman"/>
          <w:b/>
          <w:i/>
          <w:sz w:val="24"/>
          <w:szCs w:val="24"/>
        </w:rPr>
        <w:t>հետո</w:t>
      </w:r>
      <w:r w:rsidRPr="00BE1024">
        <w:rPr>
          <w:rFonts w:ascii="Sylfaen" w:eastAsia="Times New Roman" w:hAnsi="Sylfaen" w:cs="Times New Roman"/>
          <w:b/>
          <w:i/>
          <w:sz w:val="24"/>
          <w:szCs w:val="24"/>
          <w:lang w:val="pt-BR"/>
        </w:rPr>
        <w:t xml:space="preserve">    </w:t>
      </w:r>
      <w:r>
        <w:rPr>
          <w:rFonts w:ascii="Sylfaen" w:eastAsia="Times New Roman" w:hAnsi="Sylfaen" w:cs="Times New Roman"/>
          <w:b/>
          <w:i/>
          <w:sz w:val="24"/>
          <w:szCs w:val="24"/>
        </w:rPr>
        <w:t>կկնքվի</w:t>
      </w:r>
      <w:r w:rsidRPr="00BE1024">
        <w:rPr>
          <w:rFonts w:ascii="Sylfaen" w:eastAsia="Times New Roman" w:hAnsi="Sylfaen" w:cs="Times New Roman"/>
          <w:b/>
          <w:i/>
          <w:sz w:val="24"/>
          <w:szCs w:val="24"/>
          <w:lang w:val="pt-BR"/>
        </w:rPr>
        <w:t xml:space="preserve">   </w:t>
      </w:r>
      <w:r>
        <w:rPr>
          <w:rFonts w:ascii="Sylfaen" w:eastAsia="Times New Roman" w:hAnsi="Sylfaen" w:cs="Times New Roman"/>
          <w:b/>
          <w:i/>
          <w:sz w:val="24"/>
          <w:szCs w:val="24"/>
        </w:rPr>
        <w:t>պայմանագիր</w:t>
      </w:r>
      <w:r w:rsidRPr="00BE1024">
        <w:rPr>
          <w:rFonts w:ascii="Sylfaen" w:eastAsia="Times New Roman" w:hAnsi="Sylfaen" w:cs="Times New Roman"/>
          <w:b/>
          <w:i/>
          <w:sz w:val="24"/>
          <w:szCs w:val="24"/>
          <w:lang w:val="pt-BR"/>
        </w:rPr>
        <w:t>: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tbl>
      <w:tblPr>
        <w:tblW w:w="9639" w:type="dxa"/>
        <w:jc w:val="center"/>
        <w:tblInd w:w="409" w:type="dxa"/>
        <w:tblLayout w:type="fixed"/>
        <w:tblLook w:val="0000" w:firstRow="0" w:lastRow="0" w:firstColumn="0" w:lastColumn="0" w:noHBand="0" w:noVBand="0"/>
      </w:tblPr>
      <w:tblGrid>
        <w:gridCol w:w="4536"/>
        <w:gridCol w:w="760"/>
        <w:gridCol w:w="4343"/>
      </w:tblGrid>
      <w:tr w:rsidR="00C925A7" w:rsidRPr="00C925A7" w:rsidTr="00C925A7">
        <w:trPr>
          <w:jc w:val="center"/>
        </w:trPr>
        <w:tc>
          <w:tcPr>
            <w:tcW w:w="4536" w:type="dxa"/>
          </w:tcPr>
          <w:p w:rsidR="00C925A7" w:rsidRPr="00C925A7" w:rsidRDefault="00C925A7" w:rsidP="00C925A7">
            <w:pPr>
              <w:spacing w:after="0" w:line="360" w:lineRule="auto"/>
              <w:jc w:val="center"/>
              <w:rPr>
                <w:rFonts w:ascii="GHEA Grapalat" w:eastAsia="Times New Roman" w:hAnsi="GHEA Grapalat" w:cs="Sylfaen"/>
                <w:b/>
                <w:bCs/>
                <w:sz w:val="24"/>
                <w:szCs w:val="24"/>
                <w:lang w:val="nb-NO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sz w:val="24"/>
                <w:szCs w:val="24"/>
                <w:lang w:val="nb-NO"/>
              </w:rPr>
              <w:t>ՊԱՏՎԻՐԱՏՈՒ</w:t>
            </w:r>
          </w:p>
          <w:p w:rsidR="00C925A7" w:rsidRPr="001C7B5C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lang w:val="pt-BR"/>
              </w:rPr>
            </w:pPr>
          </w:p>
          <w:p w:rsidR="001C7B5C" w:rsidRPr="001C7B5C" w:rsidRDefault="001C7B5C" w:rsidP="001C7B5C">
            <w:pPr>
              <w:spacing w:after="0"/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</w:pP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>ՎՁՄ Եղեգիսի համայնքապետարան</w:t>
            </w:r>
          </w:p>
          <w:p w:rsidR="001C7B5C" w:rsidRPr="001C7B5C" w:rsidRDefault="001C7B5C" w:rsidP="001C7B5C">
            <w:pPr>
              <w:spacing w:after="0"/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</w:pP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      ՎՁՄ գՇատին փ1շ1</w:t>
            </w:r>
          </w:p>
          <w:p w:rsidR="001C7B5C" w:rsidRPr="001C7B5C" w:rsidRDefault="001C7B5C" w:rsidP="001C7B5C">
            <w:pPr>
              <w:spacing w:after="0"/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</w:pP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       ՀՀ ՖԻՆ ՆԱԽ գործառնական վարչություն</w:t>
            </w:r>
          </w:p>
          <w:p w:rsidR="001C7B5C" w:rsidRPr="001C7B5C" w:rsidRDefault="001C7B5C" w:rsidP="001C7B5C">
            <w:pPr>
              <w:spacing w:after="0"/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</w:pP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       Հ/Հ900352000658</w:t>
            </w:r>
          </w:p>
          <w:p w:rsidR="001C7B5C" w:rsidRPr="001C7B5C" w:rsidRDefault="001C7B5C" w:rsidP="001C7B5C">
            <w:pPr>
              <w:spacing w:after="0"/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</w:pP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     ՀՎՀՀ 0891431</w:t>
            </w:r>
            <w:r w:rsidRPr="001C7B5C">
              <w:rPr>
                <w:rFonts w:ascii="Sylfaen" w:eastAsia="Times New Roman" w:hAnsi="Sylfaen" w:cs="Times New Roman"/>
                <w:sz w:val="20"/>
                <w:szCs w:val="24"/>
                <w:lang w:val="hy-AM"/>
              </w:rPr>
              <w:t xml:space="preserve">  </w:t>
            </w: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>Համայնքի Ղեկավար`          Ա.Ստեփանյան</w:t>
            </w:r>
          </w:p>
          <w:p w:rsidR="00C925A7" w:rsidRPr="00772D33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4"/>
                <w:szCs w:val="24"/>
                <w:lang w:val="hy-AM"/>
              </w:rPr>
            </w:pPr>
          </w:p>
          <w:p w:rsidR="00C925A7" w:rsidRPr="00772D33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hy-AM"/>
              </w:rPr>
            </w:pPr>
            <w:r w:rsidRPr="00772D33">
              <w:rPr>
                <w:rFonts w:ascii="GHEA Grapalat" w:eastAsia="Times New Roman" w:hAnsi="GHEA Grapalat" w:cs="Times New Roman"/>
                <w:sz w:val="24"/>
                <w:szCs w:val="24"/>
                <w:lang w:val="hy-AM"/>
              </w:rPr>
              <w:t>---------------------------------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>/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</w:rPr>
              <w:t>ստորագրություն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>/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18"/>
              </w:rPr>
              <w:t>Կ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</w:rPr>
              <w:t>.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</w:rPr>
              <w:t>Տ</w:t>
            </w:r>
          </w:p>
        </w:tc>
        <w:tc>
          <w:tcPr>
            <w:tcW w:w="760" w:type="dxa"/>
          </w:tcPr>
          <w:p w:rsidR="00C925A7" w:rsidRPr="00C925A7" w:rsidRDefault="00C925A7" w:rsidP="00C925A7">
            <w:pPr>
              <w:spacing w:after="0" w:line="36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</w:p>
        </w:tc>
        <w:tc>
          <w:tcPr>
            <w:tcW w:w="4343" w:type="dxa"/>
          </w:tcPr>
          <w:p w:rsidR="00C925A7" w:rsidRPr="00C925A7" w:rsidRDefault="00C925A7" w:rsidP="00C925A7">
            <w:pPr>
              <w:spacing w:after="0" w:line="360" w:lineRule="auto"/>
              <w:jc w:val="center"/>
              <w:rPr>
                <w:rFonts w:ascii="GHEA Grapalat" w:eastAsia="Times New Roman" w:hAnsi="GHEA Grapalat" w:cs="Sylfaen"/>
                <w:b/>
                <w:bCs/>
                <w:sz w:val="24"/>
                <w:szCs w:val="24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sz w:val="24"/>
                <w:szCs w:val="24"/>
                <w:lang w:val="pt-BR"/>
              </w:rPr>
              <w:t>ԿԱՊԱԼԱՌՈՒ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  <w:r w:rsidRPr="00C925A7">
              <w:rPr>
                <w:rFonts w:ascii="GHEA Grapalat" w:eastAsia="Times New Roman" w:hAnsi="GHEA Grapalat" w:cs="Times New Roman"/>
                <w:sz w:val="24"/>
                <w:szCs w:val="24"/>
              </w:rPr>
              <w:t>---------------------------------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>/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</w:rPr>
              <w:t>ստորագրություն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>/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18"/>
              </w:rPr>
              <w:t>Կ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</w:rPr>
              <w:t>.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</w:rPr>
              <w:t>Տ</w:t>
            </w:r>
          </w:p>
        </w:tc>
      </w:tr>
    </w:tbl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i/>
          <w:sz w:val="20"/>
          <w:szCs w:val="20"/>
          <w:lang w:val="pt-BR"/>
        </w:rPr>
      </w:pPr>
      <w:r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Հավելված</w:t>
      </w:r>
      <w:r w:rsidRPr="00C925A7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թիվ</w:t>
      </w:r>
      <w:r w:rsidRPr="00C925A7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 2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i/>
          <w:sz w:val="20"/>
          <w:szCs w:val="20"/>
          <w:lang w:val="pt-BR"/>
        </w:rPr>
      </w:pPr>
      <w:r w:rsidRPr="00772D33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>«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 xml:space="preserve">           </w:t>
      </w:r>
      <w:r w:rsidRPr="00772D33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>»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 xml:space="preserve">                  20   </w:t>
      </w:r>
      <w:r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թ</w:t>
      </w:r>
      <w:r w:rsidRPr="00C925A7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. 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կնքված</w:t>
      </w:r>
      <w:r w:rsidRPr="00C925A7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 </w:t>
      </w:r>
    </w:p>
    <w:p w:rsidR="00C925A7" w:rsidRPr="00C925A7" w:rsidRDefault="00772D33" w:rsidP="00C925A7">
      <w:pPr>
        <w:spacing w:after="0" w:line="240" w:lineRule="auto"/>
        <w:jc w:val="right"/>
        <w:rPr>
          <w:rFonts w:ascii="GHEA Grapalat" w:eastAsia="Times New Roman" w:hAnsi="GHEA Grapalat" w:cs="Arial"/>
          <w:i/>
          <w:sz w:val="20"/>
          <w:szCs w:val="20"/>
          <w:lang w:val="pt-BR"/>
        </w:rPr>
      </w:pPr>
      <w:r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Pr="00E91FBC">
        <w:rPr>
          <w:rFonts w:ascii="Sylfaen" w:eastAsia="Times New Roman" w:hAnsi="Sylfaen" w:cs="Sylfaen"/>
          <w:b/>
          <w:sz w:val="20"/>
          <w:szCs w:val="20"/>
          <w:lang w:val="hy-AM"/>
        </w:rPr>
        <w:t>Մ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Pr="00E91FBC">
        <w:rPr>
          <w:rFonts w:ascii="Sylfaen" w:eastAsia="Times New Roman" w:hAnsi="Sylfaen" w:cs="Sylfaen"/>
          <w:b/>
          <w:sz w:val="20"/>
          <w:szCs w:val="20"/>
          <w:lang w:val="hy-AM"/>
        </w:rPr>
        <w:t>Շ</w:t>
      </w:r>
      <w:r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2251E2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>-  2022/</w:t>
      </w:r>
      <w:r w:rsidR="002251E2" w:rsidRPr="002251E2">
        <w:rPr>
          <w:rFonts w:ascii="GHEA Grapalat" w:eastAsia="Times New Roman" w:hAnsi="GHEA Grapalat" w:cs="Times New Roman"/>
          <w:b/>
          <w:sz w:val="20"/>
          <w:szCs w:val="20"/>
          <w:lang w:val="pt-BR"/>
        </w:rPr>
        <w:t>11</w:t>
      </w:r>
      <w:r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  </w:t>
      </w:r>
      <w:r w:rsidR="00C925A7"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ծածկագրով</w:t>
      </w:r>
      <w:r w:rsidR="00C925A7" w:rsidRPr="00C925A7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 </w:t>
      </w:r>
      <w:r w:rsidR="00C925A7"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պայմանագրի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Sylfaen"/>
          <w:b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Sylfaen"/>
          <w:b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0"/>
          <w:lang w:val="pt-BR"/>
        </w:rPr>
      </w:pP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ՕՐԱՑՈՒՑԱՅԻՆ</w:t>
      </w:r>
      <w:r w:rsidRPr="00C925A7">
        <w:rPr>
          <w:rFonts w:ascii="GHEA Grapalat" w:eastAsia="Times New Roman" w:hAnsi="GHEA Grapalat" w:cs="Times Armenian"/>
          <w:b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b/>
          <w:sz w:val="20"/>
          <w:szCs w:val="20"/>
          <w:lang w:val="pt-BR"/>
        </w:rPr>
        <w:t>ԳՐԱՖԻԿ</w:t>
      </w:r>
    </w:p>
    <w:p w:rsidR="00772D33" w:rsidRPr="00C925A7" w:rsidRDefault="00772D33" w:rsidP="00772D33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szCs w:val="24"/>
          <w:lang w:val="pt-BR"/>
        </w:rPr>
      </w:pPr>
      <w:r w:rsidRPr="001C7B5C">
        <w:rPr>
          <w:rFonts w:ascii="Sylfaen" w:eastAsia="Times New Roman" w:hAnsi="Sylfaen" w:cs="Times New Roman"/>
          <w:b/>
          <w:sz w:val="32"/>
          <w:szCs w:val="32"/>
          <w:vertAlign w:val="subscript"/>
          <w:lang w:val="af-ZA"/>
        </w:rPr>
        <w:t xml:space="preserve">ՎՁՄ  </w:t>
      </w:r>
      <w:r w:rsidRPr="001C7B5C">
        <w:rPr>
          <w:rFonts w:ascii="Sylfaen" w:eastAsia="Times New Roman" w:hAnsi="Sylfaen" w:cs="Times New Roman"/>
          <w:b/>
          <w:sz w:val="20"/>
          <w:szCs w:val="20"/>
          <w:lang w:val="af-ZA"/>
        </w:rPr>
        <w:t>ԵՂԵԳԻՍ ՀԱՄԱՅՆՔԻ ՔԱՐԱԳԼՈՒԽ,</w:t>
      </w:r>
      <w:r>
        <w:rPr>
          <w:rFonts w:ascii="Sylfaen" w:eastAsia="Times New Roman" w:hAnsi="Sylfaen" w:cs="Times New Roman"/>
          <w:b/>
          <w:sz w:val="20"/>
          <w:szCs w:val="20"/>
          <w:lang w:val="af-ZA"/>
        </w:rPr>
        <w:t xml:space="preserve">  </w:t>
      </w:r>
      <w:r w:rsidRPr="001C7B5C">
        <w:rPr>
          <w:rFonts w:ascii="Sylfaen" w:eastAsia="Times New Roman" w:hAnsi="Sylfaen" w:cs="Times New Roman"/>
          <w:b/>
          <w:sz w:val="20"/>
          <w:szCs w:val="20"/>
          <w:lang w:val="af-ZA"/>
        </w:rPr>
        <w:t>ՀՈՐՍ,ԹԱՌԱԹՈՒՄԲ ,</w:t>
      </w:r>
      <w:r>
        <w:rPr>
          <w:rFonts w:ascii="Sylfaen" w:eastAsia="Times New Roman" w:hAnsi="Sylfaen" w:cs="Times New Roman"/>
          <w:b/>
          <w:sz w:val="20"/>
          <w:szCs w:val="20"/>
          <w:lang w:val="af-ZA"/>
        </w:rPr>
        <w:t xml:space="preserve"> </w:t>
      </w:r>
      <w:r w:rsidRPr="001C7B5C">
        <w:rPr>
          <w:rFonts w:ascii="Sylfaen" w:eastAsia="Times New Roman" w:hAnsi="Sylfaen" w:cs="Times New Roman"/>
          <w:b/>
          <w:sz w:val="20"/>
          <w:szCs w:val="20"/>
          <w:lang w:val="af-ZA"/>
        </w:rPr>
        <w:t>ԱՂՆՋԱՁՈՐ</w:t>
      </w:r>
      <w:r>
        <w:rPr>
          <w:rFonts w:ascii="Sylfaen" w:eastAsia="Times New Roman" w:hAnsi="Sylfaen" w:cs="Times New Roman"/>
          <w:b/>
          <w:sz w:val="20"/>
          <w:szCs w:val="20"/>
          <w:lang w:val="af-ZA"/>
        </w:rPr>
        <w:t xml:space="preserve"> </w:t>
      </w:r>
      <w:r w:rsidRPr="001C7B5C">
        <w:rPr>
          <w:rFonts w:ascii="Sylfaen" w:eastAsia="Times New Roman" w:hAnsi="Sylfaen" w:cs="Times New Roman"/>
          <w:b/>
          <w:sz w:val="20"/>
          <w:szCs w:val="20"/>
          <w:lang w:val="af-ZA"/>
        </w:rPr>
        <w:t>,ԱՐՏԱԲՈՒՅՆՔ,</w:t>
      </w:r>
      <w:r>
        <w:rPr>
          <w:rFonts w:ascii="Sylfaen" w:eastAsia="Times New Roman" w:hAnsi="Sylfaen" w:cs="Times New Roman"/>
          <w:b/>
          <w:sz w:val="20"/>
          <w:szCs w:val="20"/>
          <w:lang w:val="af-ZA"/>
        </w:rPr>
        <w:t xml:space="preserve"> </w:t>
      </w:r>
      <w:r w:rsidRPr="001C7B5C">
        <w:rPr>
          <w:rFonts w:ascii="Sylfaen" w:eastAsia="Times New Roman" w:hAnsi="Sylfaen" w:cs="Times New Roman"/>
          <w:b/>
          <w:sz w:val="20"/>
          <w:szCs w:val="20"/>
          <w:lang w:val="af-ZA"/>
        </w:rPr>
        <w:t xml:space="preserve">ՀՈՐԲԱՏԵՂ և ՍԱԼԼԻ ԲՆԱԿԱՎԱՅՐԵՐԻ ՈՌՈԳՄԱՆ ԱՌՈՒՆԵՐԻ </w:t>
      </w:r>
      <w:r>
        <w:rPr>
          <w:rFonts w:ascii="Sylfaen" w:eastAsia="Times New Roman" w:hAnsi="Sylfaen" w:cs="Times New Roman"/>
          <w:b/>
          <w:sz w:val="20"/>
          <w:szCs w:val="20"/>
          <w:lang w:val="af-ZA"/>
        </w:rPr>
        <w:t xml:space="preserve">ՎԵՐԱՆՈՐՈԳՄԱՆ </w:t>
      </w: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szCs w:val="20"/>
          <w:lang w:val="pt-BR"/>
        </w:rPr>
      </w:pPr>
      <w:r w:rsidRPr="00C925A7">
        <w:rPr>
          <w:rFonts w:ascii="Sylfaen" w:eastAsia="Times New Roman" w:hAnsi="Sylfaen" w:cs="Sylfaen"/>
          <w:b/>
          <w:sz w:val="18"/>
          <w:szCs w:val="18"/>
          <w:lang w:val="pt-BR"/>
        </w:rPr>
        <w:t>ԱՇԽԱՏԱՆՔՆԵՐԻ</w:t>
      </w:r>
      <w:r w:rsidRPr="00C925A7">
        <w:rPr>
          <w:rFonts w:ascii="GHEA Grapalat" w:eastAsia="Times New Roman" w:hAnsi="GHEA Grapalat" w:cs="Times Armenian"/>
          <w:b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b/>
          <w:sz w:val="18"/>
          <w:szCs w:val="18"/>
          <w:lang w:val="pt-BR"/>
        </w:rPr>
        <w:t>ԿԱՏԱՐՄԱՆ</w:t>
      </w:r>
    </w:p>
    <w:tbl>
      <w:tblPr>
        <w:tblW w:w="0" w:type="auto"/>
        <w:jc w:val="center"/>
        <w:tblInd w:w="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0"/>
        <w:gridCol w:w="4924"/>
        <w:gridCol w:w="1530"/>
        <w:gridCol w:w="1440"/>
      </w:tblGrid>
      <w:tr w:rsidR="00C925A7" w:rsidRPr="00C925A7" w:rsidTr="00C925A7">
        <w:trPr>
          <w:cantSplit/>
          <w:jc w:val="center"/>
        </w:trPr>
        <w:tc>
          <w:tcPr>
            <w:tcW w:w="540" w:type="dxa"/>
            <w:vMerge w:val="restart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  <w:t xml:space="preserve">N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ը</w:t>
            </w:r>
            <w:r w:rsidRPr="00C925A7">
              <w:rPr>
                <w:rFonts w:ascii="GHEA Grapalat" w:eastAsia="Times New Roman" w:hAnsi="GHEA Grapalat" w:cs="Arial"/>
                <w:sz w:val="20"/>
                <w:szCs w:val="20"/>
                <w:lang w:val="pt-BR"/>
              </w:rPr>
              <w:t>/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կ</w:t>
            </w:r>
          </w:p>
        </w:tc>
        <w:tc>
          <w:tcPr>
            <w:tcW w:w="4924" w:type="dxa"/>
            <w:vMerge w:val="restart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Կապալառուի</w:t>
            </w:r>
            <w:r w:rsidRPr="00C925A7">
              <w:rPr>
                <w:rFonts w:ascii="GHEA Grapalat" w:eastAsia="Times New Roman" w:hAnsi="GHEA Grapalat" w:cs="Times Armenian"/>
                <w:sz w:val="20"/>
                <w:szCs w:val="20"/>
                <w:lang w:val="pt-BR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կողմից</w:t>
            </w:r>
            <w:r w:rsidRPr="00C925A7">
              <w:rPr>
                <w:rFonts w:ascii="GHEA Grapalat" w:eastAsia="Times New Roman" w:hAnsi="GHEA Grapalat" w:cs="Times Armenian"/>
                <w:sz w:val="20"/>
                <w:szCs w:val="20"/>
                <w:lang w:val="pt-BR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կատարվելիք</w:t>
            </w:r>
            <w:r w:rsidRPr="00C925A7">
              <w:rPr>
                <w:rFonts w:ascii="GHEA Grapalat" w:eastAsia="Times New Roman" w:hAnsi="GHEA Grapalat" w:cs="Times Armenian"/>
                <w:sz w:val="20"/>
                <w:szCs w:val="20"/>
                <w:lang w:val="pt-BR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աշխատանքների</w:t>
            </w:r>
            <w:r w:rsidRPr="00C925A7">
              <w:rPr>
                <w:rFonts w:ascii="GHEA Grapalat" w:eastAsia="Times New Roman" w:hAnsi="GHEA Grapalat" w:cs="Times Armenian"/>
                <w:sz w:val="20"/>
                <w:szCs w:val="20"/>
                <w:lang w:val="pt-BR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առանձին</w:t>
            </w:r>
            <w:r w:rsidRPr="00C925A7">
              <w:rPr>
                <w:rFonts w:ascii="GHEA Grapalat" w:eastAsia="Times New Roman" w:hAnsi="GHEA Grapalat" w:cs="Times Armenian"/>
                <w:sz w:val="20"/>
                <w:szCs w:val="20"/>
                <w:lang w:val="pt-BR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տեսակների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անվանումներ</w:t>
            </w:r>
          </w:p>
        </w:tc>
        <w:tc>
          <w:tcPr>
            <w:tcW w:w="2970" w:type="dxa"/>
            <w:gridSpan w:val="2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Աշխատանքների</w:t>
            </w:r>
            <w:r w:rsidRPr="00C925A7">
              <w:rPr>
                <w:rFonts w:ascii="GHEA Grapalat" w:eastAsia="Times New Roman" w:hAnsi="GHEA Grapalat" w:cs="Times Armenian"/>
                <w:sz w:val="20"/>
                <w:szCs w:val="20"/>
                <w:lang w:val="pt-BR"/>
              </w:rPr>
              <w:t xml:space="preserve"> 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կատարման</w:t>
            </w:r>
            <w:r w:rsidRPr="00C925A7">
              <w:rPr>
                <w:rFonts w:ascii="GHEA Grapalat" w:eastAsia="Times New Roman" w:hAnsi="GHEA Grapalat" w:cs="Times Armenian"/>
                <w:sz w:val="20"/>
                <w:szCs w:val="20"/>
                <w:lang w:val="pt-BR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ժամկետը</w:t>
            </w:r>
            <w:r w:rsidRPr="00C925A7">
              <w:rPr>
                <w:rFonts w:ascii="GHEA Grapalat" w:eastAsia="Times New Roman" w:hAnsi="GHEA Grapalat" w:cs="Sylfaen"/>
                <w:sz w:val="20"/>
                <w:szCs w:val="20"/>
                <w:lang w:val="pt-BR"/>
              </w:rPr>
              <w:t>**</w:t>
            </w:r>
          </w:p>
        </w:tc>
      </w:tr>
      <w:tr w:rsidR="00C925A7" w:rsidRPr="00C925A7" w:rsidTr="00C925A7">
        <w:trPr>
          <w:cantSplit/>
          <w:trHeight w:val="586"/>
          <w:jc w:val="center"/>
        </w:trPr>
        <w:tc>
          <w:tcPr>
            <w:tcW w:w="540" w:type="dxa"/>
            <w:vMerge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4924" w:type="dxa"/>
            <w:vMerge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53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Սկիզբը</w:t>
            </w:r>
          </w:p>
        </w:tc>
        <w:tc>
          <w:tcPr>
            <w:tcW w:w="144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C925A7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Ավարտը</w:t>
            </w:r>
          </w:p>
        </w:tc>
      </w:tr>
      <w:tr w:rsidR="00C925A7" w:rsidRPr="00C925A7" w:rsidTr="00C925A7">
        <w:trPr>
          <w:trHeight w:val="586"/>
          <w:jc w:val="center"/>
        </w:trPr>
        <w:tc>
          <w:tcPr>
            <w:tcW w:w="54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  <w:t>1</w:t>
            </w:r>
          </w:p>
        </w:tc>
        <w:tc>
          <w:tcPr>
            <w:tcW w:w="4924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53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44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</w:tr>
      <w:tr w:rsidR="00C925A7" w:rsidRPr="00C925A7" w:rsidTr="00C925A7">
        <w:trPr>
          <w:trHeight w:val="586"/>
          <w:jc w:val="center"/>
        </w:trPr>
        <w:tc>
          <w:tcPr>
            <w:tcW w:w="54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  <w:t>2</w:t>
            </w:r>
          </w:p>
        </w:tc>
        <w:tc>
          <w:tcPr>
            <w:tcW w:w="4924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53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44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</w:tr>
      <w:tr w:rsidR="00C925A7" w:rsidRPr="00C925A7" w:rsidTr="00C925A7">
        <w:trPr>
          <w:trHeight w:val="586"/>
          <w:jc w:val="center"/>
        </w:trPr>
        <w:tc>
          <w:tcPr>
            <w:tcW w:w="54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  <w:t>3</w:t>
            </w:r>
          </w:p>
        </w:tc>
        <w:tc>
          <w:tcPr>
            <w:tcW w:w="4924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53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44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</w:tr>
      <w:tr w:rsidR="00C925A7" w:rsidRPr="00C925A7" w:rsidTr="00C925A7">
        <w:trPr>
          <w:trHeight w:val="586"/>
          <w:jc w:val="center"/>
        </w:trPr>
        <w:tc>
          <w:tcPr>
            <w:tcW w:w="54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  <w:t>4</w:t>
            </w:r>
          </w:p>
        </w:tc>
        <w:tc>
          <w:tcPr>
            <w:tcW w:w="4924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53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44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</w:tr>
      <w:tr w:rsidR="00C925A7" w:rsidRPr="00C925A7" w:rsidTr="00C925A7">
        <w:trPr>
          <w:trHeight w:val="586"/>
          <w:jc w:val="center"/>
        </w:trPr>
        <w:tc>
          <w:tcPr>
            <w:tcW w:w="54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  <w:t>5</w:t>
            </w:r>
          </w:p>
        </w:tc>
        <w:tc>
          <w:tcPr>
            <w:tcW w:w="4924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53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44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</w:tr>
      <w:tr w:rsidR="00C925A7" w:rsidRPr="00C925A7" w:rsidTr="00C925A7">
        <w:trPr>
          <w:trHeight w:val="586"/>
          <w:jc w:val="center"/>
        </w:trPr>
        <w:tc>
          <w:tcPr>
            <w:tcW w:w="54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  <w:t>...</w:t>
            </w:r>
          </w:p>
        </w:tc>
        <w:tc>
          <w:tcPr>
            <w:tcW w:w="4924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53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44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</w:tr>
      <w:tr w:rsidR="00C925A7" w:rsidRPr="00C925A7" w:rsidTr="00C925A7">
        <w:trPr>
          <w:cantSplit/>
          <w:trHeight w:val="586"/>
          <w:jc w:val="center"/>
        </w:trPr>
        <w:tc>
          <w:tcPr>
            <w:tcW w:w="5464" w:type="dxa"/>
            <w:gridSpan w:val="2"/>
            <w:vAlign w:val="center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pt-BR"/>
              </w:rPr>
            </w:pPr>
            <w:r w:rsidRPr="00C925A7">
              <w:rPr>
                <w:rFonts w:ascii="Sylfaen" w:eastAsia="Times New Roman" w:hAnsi="Sylfaen" w:cs="Sylfaen"/>
                <w:b/>
                <w:sz w:val="20"/>
                <w:szCs w:val="20"/>
                <w:lang w:val="pt-BR"/>
              </w:rPr>
              <w:t>ԸՆԴԱՄԵՆԸ</w:t>
            </w:r>
          </w:p>
        </w:tc>
        <w:tc>
          <w:tcPr>
            <w:tcW w:w="153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pt-BR"/>
              </w:rPr>
            </w:pPr>
          </w:p>
        </w:tc>
        <w:tc>
          <w:tcPr>
            <w:tcW w:w="144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pt-BR"/>
              </w:rPr>
            </w:pPr>
          </w:p>
        </w:tc>
      </w:tr>
    </w:tbl>
    <w:p w:rsidR="00C925A7" w:rsidRPr="00C925A7" w:rsidRDefault="00C925A7" w:rsidP="00C925A7">
      <w:pPr>
        <w:keepNext/>
        <w:spacing w:after="0" w:line="240" w:lineRule="auto"/>
        <w:jc w:val="both"/>
        <w:outlineLvl w:val="3"/>
        <w:rPr>
          <w:rFonts w:ascii="GHEA Grapalat" w:eastAsia="Times New Roman" w:hAnsi="GHEA Grapalat" w:cs="Times New Roman"/>
          <w:i/>
          <w:sz w:val="32"/>
          <w:szCs w:val="24"/>
          <w:lang w:val="pt-BR"/>
        </w:rPr>
      </w:pPr>
    </w:p>
    <w:p w:rsidR="00C925A7" w:rsidRPr="00C925A7" w:rsidRDefault="00C925A7" w:rsidP="00C925A7">
      <w:pPr>
        <w:keepNext/>
        <w:spacing w:after="0" w:line="240" w:lineRule="auto"/>
        <w:jc w:val="both"/>
        <w:outlineLvl w:val="3"/>
        <w:rPr>
          <w:rFonts w:ascii="GHEA Grapalat" w:eastAsia="Times New Roman" w:hAnsi="GHEA Grapalat" w:cs="Times New Roman"/>
          <w:i/>
          <w:sz w:val="32"/>
          <w:szCs w:val="24"/>
          <w:lang w:val="pt-BR"/>
        </w:rPr>
      </w:pPr>
    </w:p>
    <w:tbl>
      <w:tblPr>
        <w:tblW w:w="9639" w:type="dxa"/>
        <w:jc w:val="center"/>
        <w:tblInd w:w="409" w:type="dxa"/>
        <w:tblLayout w:type="fixed"/>
        <w:tblLook w:val="0000" w:firstRow="0" w:lastRow="0" w:firstColumn="0" w:lastColumn="0" w:noHBand="0" w:noVBand="0"/>
      </w:tblPr>
      <w:tblGrid>
        <w:gridCol w:w="4536"/>
        <w:gridCol w:w="760"/>
        <w:gridCol w:w="4343"/>
      </w:tblGrid>
      <w:tr w:rsidR="00C925A7" w:rsidRPr="00C925A7" w:rsidTr="00C925A7">
        <w:trPr>
          <w:jc w:val="center"/>
        </w:trPr>
        <w:tc>
          <w:tcPr>
            <w:tcW w:w="4536" w:type="dxa"/>
          </w:tcPr>
          <w:p w:rsidR="00C925A7" w:rsidRPr="00C925A7" w:rsidRDefault="00C925A7" w:rsidP="00C925A7">
            <w:pPr>
              <w:spacing w:after="0" w:line="360" w:lineRule="auto"/>
              <w:jc w:val="center"/>
              <w:rPr>
                <w:rFonts w:ascii="GHEA Grapalat" w:eastAsia="Times New Roman" w:hAnsi="GHEA Grapalat" w:cs="Sylfaen"/>
                <w:b/>
                <w:bCs/>
                <w:sz w:val="24"/>
                <w:szCs w:val="24"/>
                <w:lang w:val="nb-NO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sz w:val="24"/>
                <w:szCs w:val="24"/>
                <w:lang w:val="nb-NO"/>
              </w:rPr>
              <w:t>ՊԱՏՎԻՐԱՏՈՒ</w:t>
            </w:r>
          </w:p>
          <w:p w:rsidR="001C7B5C" w:rsidRPr="001C7B5C" w:rsidRDefault="00772D33" w:rsidP="001C7B5C">
            <w:pPr>
              <w:spacing w:after="0"/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</w:pPr>
            <w:r w:rsidRPr="00E90EC8">
              <w:rPr>
                <w:rFonts w:ascii="Sylfaen" w:eastAsia="Times New Roman" w:hAnsi="Sylfaen" w:cs="Times New Roman"/>
                <w:b/>
                <w:sz w:val="20"/>
                <w:szCs w:val="24"/>
                <w:lang w:val="pt-BR"/>
              </w:rPr>
              <w:t xml:space="preserve">        </w:t>
            </w:r>
            <w:r w:rsidR="001C7B5C"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>ՎՁՄ Եղեգիսի համայնքապետարան</w:t>
            </w:r>
          </w:p>
          <w:p w:rsidR="001C7B5C" w:rsidRPr="001C7B5C" w:rsidRDefault="001C7B5C" w:rsidP="001C7B5C">
            <w:pPr>
              <w:spacing w:after="0"/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</w:pP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      ՎՁՄ գՇատին փ1շ1</w:t>
            </w:r>
          </w:p>
          <w:p w:rsidR="001C7B5C" w:rsidRPr="001C7B5C" w:rsidRDefault="001C7B5C" w:rsidP="001C7B5C">
            <w:pPr>
              <w:spacing w:after="0"/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</w:pP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       ՀՀ ՖԻՆ ՆԱԽ գործառնական վարչություն</w:t>
            </w:r>
          </w:p>
          <w:p w:rsidR="001C7B5C" w:rsidRPr="001C7B5C" w:rsidRDefault="001C7B5C" w:rsidP="001C7B5C">
            <w:pPr>
              <w:spacing w:after="0"/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</w:pP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       Հ/Հ900352000658</w:t>
            </w:r>
          </w:p>
          <w:p w:rsidR="00772D33" w:rsidRPr="00E90EC8" w:rsidRDefault="001C7B5C" w:rsidP="001C7B5C">
            <w:pPr>
              <w:spacing w:after="0"/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</w:pP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     ՀՎՀՀ 0891431</w:t>
            </w:r>
            <w:r w:rsidRPr="001C7B5C">
              <w:rPr>
                <w:rFonts w:ascii="Sylfaen" w:eastAsia="Times New Roman" w:hAnsi="Sylfaen" w:cs="Times New Roman"/>
                <w:sz w:val="20"/>
                <w:szCs w:val="24"/>
                <w:lang w:val="hy-AM"/>
              </w:rPr>
              <w:t xml:space="preserve">  </w:t>
            </w: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>Համայնքի Ղեկավար`</w:t>
            </w:r>
          </w:p>
          <w:p w:rsidR="001C7B5C" w:rsidRPr="001C7B5C" w:rsidRDefault="001C7B5C" w:rsidP="001C7B5C">
            <w:pPr>
              <w:spacing w:after="0"/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</w:pP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  </w:t>
            </w:r>
            <w:r w:rsidR="00772D33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    </w:t>
            </w: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>Ա.Ստեփանյան</w:t>
            </w:r>
          </w:p>
          <w:p w:rsidR="00C925A7" w:rsidRPr="00772D33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lang w:val="hy-AM"/>
              </w:rPr>
            </w:pPr>
          </w:p>
          <w:p w:rsidR="00C925A7" w:rsidRPr="00772D33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4"/>
                <w:szCs w:val="24"/>
                <w:lang w:val="hy-AM"/>
              </w:rPr>
            </w:pPr>
          </w:p>
          <w:p w:rsidR="00C925A7" w:rsidRPr="00772D33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hy-AM"/>
              </w:rPr>
            </w:pPr>
            <w:r w:rsidRPr="00772D33">
              <w:rPr>
                <w:rFonts w:ascii="GHEA Grapalat" w:eastAsia="Times New Roman" w:hAnsi="GHEA Grapalat" w:cs="Times New Roman"/>
                <w:sz w:val="24"/>
                <w:szCs w:val="24"/>
                <w:lang w:val="hy-AM"/>
              </w:rPr>
              <w:t>---------------------------------</w:t>
            </w:r>
          </w:p>
          <w:p w:rsidR="00C925A7" w:rsidRPr="00772D33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hy-AM"/>
              </w:rPr>
            </w:pPr>
            <w:r w:rsidRPr="00772D33">
              <w:rPr>
                <w:rFonts w:ascii="GHEA Grapalat" w:eastAsia="Times New Roman" w:hAnsi="GHEA Grapalat" w:cs="Times New Roman"/>
                <w:sz w:val="18"/>
                <w:szCs w:val="18"/>
                <w:lang w:val="hy-AM"/>
              </w:rPr>
              <w:t>/</w:t>
            </w:r>
            <w:r w:rsidRPr="00772D33"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>ստորագրություն</w:t>
            </w:r>
            <w:r w:rsidRPr="00772D33">
              <w:rPr>
                <w:rFonts w:ascii="GHEA Grapalat" w:eastAsia="Times New Roman" w:hAnsi="GHEA Grapalat" w:cs="Times New Roman"/>
                <w:sz w:val="18"/>
                <w:szCs w:val="18"/>
                <w:lang w:val="hy-AM"/>
              </w:rPr>
              <w:t>/</w:t>
            </w:r>
          </w:p>
          <w:p w:rsidR="00C925A7" w:rsidRPr="00772D33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hy-AM"/>
              </w:rPr>
            </w:pPr>
            <w:r w:rsidRPr="00772D33"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>Կ</w:t>
            </w:r>
            <w:r w:rsidRPr="00772D33">
              <w:rPr>
                <w:rFonts w:ascii="GHEA Grapalat" w:eastAsia="Times New Roman" w:hAnsi="GHEA Grapalat" w:cs="Times New Roman"/>
                <w:sz w:val="18"/>
                <w:szCs w:val="18"/>
                <w:lang w:val="hy-AM"/>
              </w:rPr>
              <w:t>.</w:t>
            </w:r>
            <w:r w:rsidRPr="00772D33"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>Տ</w:t>
            </w:r>
          </w:p>
        </w:tc>
        <w:tc>
          <w:tcPr>
            <w:tcW w:w="760" w:type="dxa"/>
          </w:tcPr>
          <w:p w:rsidR="00C925A7" w:rsidRPr="00772D33" w:rsidRDefault="00C925A7" w:rsidP="00C925A7">
            <w:pPr>
              <w:spacing w:after="0" w:line="36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hy-AM"/>
              </w:rPr>
            </w:pPr>
          </w:p>
        </w:tc>
        <w:tc>
          <w:tcPr>
            <w:tcW w:w="4343" w:type="dxa"/>
          </w:tcPr>
          <w:p w:rsidR="00C925A7" w:rsidRPr="00C925A7" w:rsidRDefault="00C925A7" w:rsidP="00C925A7">
            <w:pPr>
              <w:spacing w:after="0" w:line="360" w:lineRule="auto"/>
              <w:jc w:val="center"/>
              <w:rPr>
                <w:rFonts w:ascii="GHEA Grapalat" w:eastAsia="Times New Roman" w:hAnsi="GHEA Grapalat" w:cs="Sylfaen"/>
                <w:b/>
                <w:bCs/>
                <w:sz w:val="24"/>
                <w:szCs w:val="24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sz w:val="24"/>
                <w:szCs w:val="24"/>
                <w:lang w:val="pt-BR"/>
              </w:rPr>
              <w:t>ԿԱՊԱԼԱՌՈՒ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  <w:r w:rsidRPr="00C925A7">
              <w:rPr>
                <w:rFonts w:ascii="GHEA Grapalat" w:eastAsia="Times New Roman" w:hAnsi="GHEA Grapalat" w:cs="Times New Roman"/>
                <w:sz w:val="24"/>
                <w:szCs w:val="24"/>
              </w:rPr>
              <w:t>---------------------------------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>/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</w:rPr>
              <w:t>ստորագրություն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>/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18"/>
              </w:rPr>
              <w:t>Կ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</w:rPr>
              <w:t>.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</w:rPr>
              <w:t>Տ</w:t>
            </w:r>
          </w:p>
        </w:tc>
      </w:tr>
    </w:tbl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sz w:val="24"/>
          <w:szCs w:val="24"/>
          <w:lang w:val="pt-BR"/>
        </w:rPr>
      </w:pPr>
    </w:p>
    <w:p w:rsidR="00C925A7" w:rsidRPr="00C925A7" w:rsidRDefault="00C925A7" w:rsidP="00C925A7">
      <w:pPr>
        <w:tabs>
          <w:tab w:val="left" w:pos="8789"/>
        </w:tabs>
        <w:spacing w:after="0" w:line="240" w:lineRule="auto"/>
        <w:jc w:val="both"/>
        <w:rPr>
          <w:rFonts w:ascii="GHEA Grapalat" w:eastAsia="Times New Roman" w:hAnsi="GHEA Grapalat" w:cs="Times New Roman"/>
          <w:sz w:val="24"/>
          <w:szCs w:val="24"/>
          <w:lang w:val="pt-BR"/>
        </w:rPr>
      </w:pPr>
    </w:p>
    <w:p w:rsidR="00C925A7" w:rsidRPr="00C925A7" w:rsidRDefault="00C925A7" w:rsidP="00C925A7">
      <w:pPr>
        <w:tabs>
          <w:tab w:val="left" w:pos="1080"/>
        </w:tabs>
        <w:spacing w:after="0" w:line="240" w:lineRule="auto"/>
        <w:ind w:right="-7" w:firstLine="567"/>
        <w:jc w:val="both"/>
        <w:rPr>
          <w:rFonts w:ascii="GHEA Grapalat" w:eastAsia="Times New Roman" w:hAnsi="GHEA Grapalat" w:cs="Times New Roman"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8"/>
          <w:szCs w:val="18"/>
          <w:lang w:val="pt-BR"/>
        </w:rPr>
      </w:pPr>
      <w:r w:rsidRPr="00C925A7">
        <w:rPr>
          <w:rFonts w:ascii="GHEA Grapalat" w:eastAsia="Times New Roman" w:hAnsi="GHEA Grapalat" w:cs="Times New Roman"/>
          <w:i/>
          <w:sz w:val="18"/>
          <w:szCs w:val="18"/>
          <w:lang w:val="pt-BR"/>
        </w:rPr>
        <w:t xml:space="preserve">**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Եթե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պայմանագիրը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կնքվում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է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"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Գնումների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մասին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"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ՀՀ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օրենքի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15-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րդ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հոդվածի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6-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րդ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մասի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հիման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վրա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,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ապա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&lt;&lt;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Սկիզբը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&gt;&gt;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սյունակում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ժամկետի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սկիզբը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նշվում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է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ֆինանսական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միջոցներ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նախատեսվելու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դեպքում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կողմերի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միջև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կնքվող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համաձայնագրի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ուժի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մեջ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մտնելու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օրը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>:</w:t>
      </w: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sz w:val="24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  <w:r w:rsidRPr="00C925A7">
        <w:rPr>
          <w:rFonts w:ascii="GHEA Grapalat" w:eastAsia="Times New Roman" w:hAnsi="GHEA Grapalat" w:cs="Times New Roman"/>
          <w:i/>
          <w:sz w:val="24"/>
          <w:szCs w:val="24"/>
          <w:lang w:val="pt-BR"/>
        </w:rPr>
        <w:br w:type="page"/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i/>
          <w:sz w:val="20"/>
          <w:szCs w:val="20"/>
          <w:lang w:val="pt-BR"/>
        </w:rPr>
      </w:pPr>
      <w:r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lastRenderedPageBreak/>
        <w:t>Հավելված</w:t>
      </w:r>
      <w:r w:rsidRPr="00C925A7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 N 3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i/>
          <w:sz w:val="20"/>
          <w:szCs w:val="20"/>
          <w:lang w:val="pt-BR"/>
        </w:rPr>
      </w:pPr>
      <w:r w:rsidRPr="00C925A7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«         »              20  </w:t>
      </w:r>
      <w:r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թ</w:t>
      </w:r>
      <w:r w:rsidRPr="00C925A7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. </w:t>
      </w:r>
      <w:r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կնքված</w:t>
      </w:r>
      <w:r w:rsidRPr="00C925A7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i/>
          <w:sz w:val="20"/>
          <w:szCs w:val="20"/>
          <w:lang w:val="pt-BR"/>
        </w:rPr>
      </w:pPr>
      <w:r w:rsidRPr="00C925A7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                     </w:t>
      </w:r>
      <w:r w:rsidR="00772D33">
        <w:rPr>
          <w:rFonts w:ascii="Sylfaen" w:eastAsia="Times New Roman" w:hAnsi="Sylfaen" w:cs="Times New Roman"/>
          <w:b/>
          <w:sz w:val="20"/>
          <w:szCs w:val="20"/>
          <w:lang w:val="es-ES"/>
        </w:rPr>
        <w:t xml:space="preserve">ՎՁՄ ԵՀ </w:t>
      </w:r>
      <w:r w:rsidR="00772D33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Բ</w:t>
      </w:r>
      <w:r w:rsidR="00772D33" w:rsidRPr="00E91FBC">
        <w:rPr>
          <w:rFonts w:ascii="Sylfaen" w:eastAsia="Times New Roman" w:hAnsi="Sylfaen" w:cs="Sylfaen"/>
          <w:b/>
          <w:sz w:val="20"/>
          <w:szCs w:val="20"/>
          <w:lang w:val="hy-AM"/>
        </w:rPr>
        <w:t>Մ</w:t>
      </w:r>
      <w:r w:rsidR="00772D33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Ա</w:t>
      </w:r>
      <w:r w:rsidR="00772D33" w:rsidRPr="00E91FBC">
        <w:rPr>
          <w:rFonts w:ascii="Sylfaen" w:eastAsia="Times New Roman" w:hAnsi="Sylfaen" w:cs="Sylfaen"/>
          <w:b/>
          <w:sz w:val="20"/>
          <w:szCs w:val="20"/>
          <w:lang w:val="hy-AM"/>
        </w:rPr>
        <w:t>Շ</w:t>
      </w:r>
      <w:r w:rsidR="00772D33" w:rsidRPr="00C925A7">
        <w:rPr>
          <w:rFonts w:ascii="Sylfaen" w:eastAsia="Times New Roman" w:hAnsi="Sylfaen" w:cs="Sylfaen"/>
          <w:b/>
          <w:sz w:val="20"/>
          <w:szCs w:val="20"/>
          <w:lang w:val="hy-AM"/>
        </w:rPr>
        <w:t>ՁԲ</w:t>
      </w:r>
      <w:r w:rsidR="00772D33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-  2022/00  </w:t>
      </w:r>
      <w:r w:rsidRPr="00C925A7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ծածկագրով</w:t>
      </w:r>
      <w:r w:rsidRPr="00C925A7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պայմանագրի</w:t>
      </w:r>
    </w:p>
    <w:p w:rsidR="00C925A7" w:rsidRPr="00C925A7" w:rsidRDefault="00C925A7" w:rsidP="00C925A7">
      <w:pPr>
        <w:tabs>
          <w:tab w:val="left" w:pos="9540"/>
        </w:tabs>
        <w:spacing w:after="0" w:line="240" w:lineRule="auto"/>
        <w:rPr>
          <w:rFonts w:ascii="GHEA Grapalat" w:eastAsia="Times New Roman" w:hAnsi="GHEA Grapalat" w:cs="Times New Roman"/>
          <w:sz w:val="20"/>
          <w:szCs w:val="24"/>
          <w:lang w:val="pt-BR"/>
        </w:rPr>
      </w:pPr>
    </w:p>
    <w:p w:rsidR="00C925A7" w:rsidRPr="00C925A7" w:rsidRDefault="00C925A7" w:rsidP="00C925A7">
      <w:pPr>
        <w:tabs>
          <w:tab w:val="left" w:pos="9540"/>
        </w:tabs>
        <w:spacing w:after="0" w:line="240" w:lineRule="auto"/>
        <w:rPr>
          <w:rFonts w:ascii="GHEA Grapalat" w:eastAsia="Times New Roman" w:hAnsi="GHEA Grapalat" w:cs="Times New Roman"/>
          <w:sz w:val="20"/>
          <w:szCs w:val="24"/>
          <w:lang w:val="pt-BR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sz w:val="20"/>
          <w:szCs w:val="24"/>
          <w:lang w:val="en-US"/>
        </w:rPr>
      </w:pPr>
      <w:r w:rsidRPr="00C925A7">
        <w:rPr>
          <w:rFonts w:ascii="GHEA Grapalat" w:eastAsia="Times New Roman" w:hAnsi="GHEA Grapalat" w:cs="Sylfaen"/>
          <w:b/>
          <w:lang w:val="en-US"/>
        </w:rPr>
        <w:softHyphen/>
      </w:r>
      <w:r w:rsidRPr="00C925A7">
        <w:rPr>
          <w:rFonts w:ascii="GHEA Grapalat" w:eastAsia="Times New Roman" w:hAnsi="GHEA Grapalat" w:cs="Sylfaen"/>
          <w:b/>
          <w:lang w:val="en-US"/>
        </w:rPr>
        <w:softHyphen/>
      </w:r>
      <w:r w:rsidRPr="00C925A7">
        <w:rPr>
          <w:rFonts w:ascii="GHEA Grapalat" w:eastAsia="Times New Roman" w:hAnsi="GHEA Grapalat" w:cs="Sylfaen"/>
          <w:b/>
          <w:lang w:val="en-US"/>
        </w:rPr>
        <w:softHyphen/>
      </w:r>
      <w:r w:rsidRPr="00C925A7">
        <w:rPr>
          <w:rFonts w:ascii="GHEA Grapalat" w:eastAsia="Times New Roman" w:hAnsi="GHEA Grapalat" w:cs="Sylfaen"/>
          <w:b/>
          <w:lang w:val="en-US"/>
        </w:rPr>
        <w:softHyphen/>
      </w:r>
      <w:r w:rsidRPr="00C925A7">
        <w:rPr>
          <w:rFonts w:ascii="GHEA Grapalat" w:eastAsia="Times New Roman" w:hAnsi="GHEA Grapalat" w:cs="Sylfaen"/>
          <w:b/>
          <w:lang w:val="en-US"/>
        </w:rPr>
        <w:softHyphen/>
      </w:r>
      <w:r w:rsidRPr="00C925A7">
        <w:rPr>
          <w:rFonts w:ascii="GHEA Grapalat" w:eastAsia="Times New Roman" w:hAnsi="GHEA Grapalat" w:cs="Sylfaen"/>
          <w:b/>
          <w:lang w:val="en-US"/>
        </w:rPr>
        <w:softHyphen/>
      </w:r>
      <w:r w:rsidRPr="00C925A7">
        <w:rPr>
          <w:rFonts w:ascii="GHEA Grapalat" w:eastAsia="Times New Roman" w:hAnsi="GHEA Grapalat" w:cs="Sylfaen"/>
          <w:b/>
          <w:lang w:val="en-US"/>
        </w:rPr>
        <w:softHyphen/>
      </w:r>
      <w:r w:rsidRPr="00C925A7">
        <w:rPr>
          <w:rFonts w:ascii="GHEA Grapalat" w:eastAsia="Times New Roman" w:hAnsi="GHEA Grapalat" w:cs="Sylfaen"/>
          <w:b/>
          <w:lang w:val="en-US"/>
        </w:rPr>
        <w:softHyphen/>
      </w:r>
      <w:r w:rsidRPr="00C925A7">
        <w:rPr>
          <w:rFonts w:ascii="GHEA Grapalat" w:eastAsia="Times New Roman" w:hAnsi="GHEA Grapalat" w:cs="Sylfaen"/>
          <w:b/>
          <w:lang w:val="en-US"/>
        </w:rPr>
        <w:softHyphen/>
      </w:r>
      <w:r w:rsidRPr="00C925A7">
        <w:rPr>
          <w:rFonts w:ascii="GHEA Grapalat" w:eastAsia="Times New Roman" w:hAnsi="GHEA Grapalat" w:cs="Sylfaen"/>
          <w:b/>
          <w:lang w:val="en-US"/>
        </w:rPr>
        <w:softHyphen/>
      </w:r>
      <w:r w:rsidRPr="00C925A7">
        <w:rPr>
          <w:rFonts w:ascii="GHEA Grapalat" w:eastAsia="Times New Roman" w:hAnsi="GHEA Grapalat" w:cs="Sylfaen"/>
          <w:b/>
          <w:lang w:val="en-US"/>
        </w:rPr>
        <w:softHyphen/>
      </w:r>
      <w:r w:rsidRPr="00C925A7">
        <w:rPr>
          <w:rFonts w:ascii="GHEA Grapalat" w:eastAsia="Times New Roman" w:hAnsi="GHEA Grapalat" w:cs="Sylfaen"/>
          <w:b/>
          <w:lang w:val="en-US"/>
        </w:rPr>
        <w:softHyphen/>
      </w:r>
      <w:r w:rsidRPr="00C925A7">
        <w:rPr>
          <w:rFonts w:ascii="GHEA Grapalat" w:eastAsia="Times New Roman" w:hAnsi="GHEA Grapalat" w:cs="Sylfaen"/>
          <w:b/>
          <w:lang w:val="en-US"/>
        </w:rPr>
        <w:softHyphen/>
      </w:r>
      <w:r w:rsidRPr="00C925A7">
        <w:rPr>
          <w:rFonts w:ascii="GHEA Grapalat" w:eastAsia="Times New Roman" w:hAnsi="GHEA Grapalat" w:cs="Sylfaen"/>
          <w:b/>
          <w:lang w:val="en-US"/>
        </w:rPr>
        <w:softHyphen/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ՎՃԱՐՄԱՆ</w:t>
      </w:r>
      <w:r w:rsidRPr="00C925A7">
        <w:rPr>
          <w:rFonts w:ascii="GHEA Grapalat" w:eastAsia="Times New Roman" w:hAnsi="GHEA Grapalat" w:cs="Times New Roman"/>
          <w:sz w:val="20"/>
          <w:szCs w:val="24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ԺԱՄԱՆԱԿԱՑՈՒՅՑ</w:t>
      </w:r>
      <w:r w:rsidRPr="00C925A7">
        <w:rPr>
          <w:rFonts w:ascii="GHEA Grapalat" w:eastAsia="Times New Roman" w:hAnsi="GHEA Grapalat" w:cs="Times New Roman"/>
          <w:sz w:val="20"/>
          <w:szCs w:val="24"/>
          <w:lang w:val="en-US"/>
        </w:rPr>
        <w:t>*</w:t>
      </w: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sz w:val="20"/>
          <w:szCs w:val="24"/>
          <w:lang w:val="en-US"/>
        </w:rPr>
      </w:pPr>
      <w:r w:rsidRPr="00C925A7">
        <w:rPr>
          <w:rFonts w:ascii="GHEA Grapalat" w:eastAsia="Times New Roman" w:hAnsi="GHEA Grapalat" w:cs="Times New Roman"/>
          <w:sz w:val="20"/>
          <w:szCs w:val="24"/>
          <w:lang w:val="en-US"/>
        </w:rPr>
        <w:t xml:space="preserve">                                                                                                                                                                                                            </w:t>
      </w:r>
      <w:r w:rsidRPr="00C925A7">
        <w:rPr>
          <w:rFonts w:ascii="Sylfaen" w:eastAsia="Times New Roman" w:hAnsi="Sylfaen" w:cs="Sylfaen"/>
          <w:sz w:val="18"/>
          <w:szCs w:val="24"/>
          <w:lang w:val="en-US"/>
        </w:rPr>
        <w:t>ՀՀ</w:t>
      </w:r>
      <w:r w:rsidRPr="00C925A7">
        <w:rPr>
          <w:rFonts w:ascii="GHEA Grapalat" w:eastAsia="Times New Roman" w:hAnsi="GHEA Grapalat" w:cs="Sylfaen"/>
          <w:sz w:val="18"/>
          <w:szCs w:val="24"/>
          <w:lang w:val="es-ES"/>
        </w:rPr>
        <w:t xml:space="preserve"> </w:t>
      </w:r>
      <w:r w:rsidRPr="00C925A7">
        <w:rPr>
          <w:rFonts w:ascii="Sylfaen" w:eastAsia="Times New Roman" w:hAnsi="Sylfaen" w:cs="Sylfaen"/>
          <w:sz w:val="18"/>
          <w:szCs w:val="24"/>
          <w:lang w:val="en-US"/>
        </w:rPr>
        <w:t>դրամ</w:t>
      </w:r>
    </w:p>
    <w:tbl>
      <w:tblPr>
        <w:tblW w:w="1063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6"/>
        <w:gridCol w:w="1486"/>
        <w:gridCol w:w="1168"/>
        <w:gridCol w:w="460"/>
        <w:gridCol w:w="460"/>
        <w:gridCol w:w="460"/>
        <w:gridCol w:w="460"/>
        <w:gridCol w:w="460"/>
        <w:gridCol w:w="460"/>
        <w:gridCol w:w="460"/>
        <w:gridCol w:w="460"/>
        <w:gridCol w:w="460"/>
        <w:gridCol w:w="460"/>
        <w:gridCol w:w="460"/>
        <w:gridCol w:w="460"/>
        <w:gridCol w:w="1054"/>
      </w:tblGrid>
      <w:tr w:rsidR="00C925A7" w:rsidRPr="00C925A7" w:rsidTr="00C925A7">
        <w:tc>
          <w:tcPr>
            <w:tcW w:w="10632" w:type="dxa"/>
            <w:gridSpan w:val="16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Աշխատանքի</w:t>
            </w:r>
          </w:p>
        </w:tc>
      </w:tr>
      <w:tr w:rsidR="00C925A7" w:rsidRPr="00BE1024" w:rsidTr="00C925A7">
        <w:tc>
          <w:tcPr>
            <w:tcW w:w="1349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24"/>
                <w:lang w:val="en-US"/>
              </w:rPr>
              <w:t>հրավերով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24"/>
                <w:lang w:val="en-US"/>
              </w:rPr>
              <w:t>նախատեսված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24"/>
                <w:lang w:val="en-US"/>
              </w:rPr>
              <w:t>չափաբաժնի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24"/>
                <w:lang w:val="en-US"/>
              </w:rPr>
              <w:t>համարը</w:t>
            </w:r>
          </w:p>
        </w:tc>
        <w:tc>
          <w:tcPr>
            <w:tcW w:w="1421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24"/>
                <w:lang w:val="en-US"/>
              </w:rPr>
              <w:t>գնումների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24"/>
                <w:lang w:val="en-US"/>
              </w:rPr>
              <w:t>պլանով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24"/>
                <w:lang w:val="en-US"/>
              </w:rPr>
              <w:t>նախատեսված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24"/>
                <w:lang w:val="en-US"/>
              </w:rPr>
              <w:t>միջանցիկ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24"/>
                <w:lang w:val="en-US"/>
              </w:rPr>
              <w:t>ծածկագիրը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` </w:t>
            </w:r>
            <w:r w:rsidRPr="00C925A7">
              <w:rPr>
                <w:rFonts w:ascii="Sylfaen" w:eastAsia="Times New Roman" w:hAnsi="Sylfaen" w:cs="Sylfaen"/>
                <w:sz w:val="18"/>
                <w:szCs w:val="24"/>
                <w:lang w:val="en-US"/>
              </w:rPr>
              <w:t>ըստ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24"/>
                <w:lang w:val="en-US"/>
              </w:rPr>
              <w:t>ԳՄԱ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24"/>
                <w:lang w:val="en-US"/>
              </w:rPr>
              <w:t>դասակարգման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(CPV)</w:t>
            </w:r>
          </w:p>
        </w:tc>
        <w:tc>
          <w:tcPr>
            <w:tcW w:w="1090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24"/>
                <w:lang w:val="en-US"/>
              </w:rPr>
              <w:t>անվանումը</w:t>
            </w:r>
          </w:p>
        </w:tc>
        <w:tc>
          <w:tcPr>
            <w:tcW w:w="6772" w:type="dxa"/>
            <w:gridSpan w:val="13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դիմաց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վճարումները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նախատեսվում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է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իրականացնել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20  </w:t>
            </w:r>
            <w:r w:rsidRPr="00C925A7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թ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>-</w:t>
            </w:r>
            <w:r w:rsidRPr="00C925A7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ին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` </w:t>
            </w:r>
            <w:r w:rsidRPr="00C925A7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ըստ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ամիսների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այդ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թվում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>**</w:t>
            </w:r>
          </w:p>
        </w:tc>
      </w:tr>
      <w:tr w:rsidR="00C925A7" w:rsidRPr="00C925A7" w:rsidTr="00C925A7">
        <w:trPr>
          <w:trHeight w:val="1538"/>
        </w:trPr>
        <w:tc>
          <w:tcPr>
            <w:tcW w:w="1349" w:type="dxa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es-ES"/>
              </w:rPr>
            </w:pPr>
          </w:p>
        </w:tc>
        <w:tc>
          <w:tcPr>
            <w:tcW w:w="1421" w:type="dxa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es-ES"/>
              </w:rPr>
            </w:pPr>
          </w:p>
        </w:tc>
        <w:tc>
          <w:tcPr>
            <w:tcW w:w="1090" w:type="dxa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es-ES"/>
              </w:rPr>
            </w:pPr>
          </w:p>
        </w:tc>
        <w:tc>
          <w:tcPr>
            <w:tcW w:w="443" w:type="dxa"/>
            <w:textDirection w:val="btLr"/>
            <w:vAlign w:val="center"/>
          </w:tcPr>
          <w:p w:rsidR="00C925A7" w:rsidRPr="00C925A7" w:rsidRDefault="00C925A7" w:rsidP="00C925A7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Times New Roman"/>
                <w:sz w:val="18"/>
                <w:lang w:val="pt-BR"/>
              </w:rPr>
            </w:pPr>
            <w:r w:rsidRPr="00C925A7">
              <w:rPr>
                <w:rFonts w:ascii="Sylfaen" w:eastAsia="Times New Roman" w:hAnsi="Sylfaen" w:cs="Sylfaen"/>
                <w:sz w:val="18"/>
                <w:lang w:val="pt-BR"/>
              </w:rPr>
              <w:t>հունվար</w:t>
            </w:r>
          </w:p>
        </w:tc>
        <w:tc>
          <w:tcPr>
            <w:tcW w:w="444" w:type="dxa"/>
            <w:textDirection w:val="btLr"/>
            <w:vAlign w:val="center"/>
          </w:tcPr>
          <w:p w:rsidR="00C925A7" w:rsidRPr="00C925A7" w:rsidRDefault="00C925A7" w:rsidP="00C925A7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Sylfaen"/>
                <w:sz w:val="18"/>
                <w:lang w:val="pt-BR"/>
              </w:rPr>
            </w:pPr>
            <w:r w:rsidRPr="00C925A7">
              <w:rPr>
                <w:rFonts w:ascii="Sylfaen" w:eastAsia="Times New Roman" w:hAnsi="Sylfaen" w:cs="Sylfaen"/>
                <w:sz w:val="18"/>
                <w:lang w:val="pt-BR"/>
              </w:rPr>
              <w:t>փետրվար</w:t>
            </w:r>
          </w:p>
        </w:tc>
        <w:tc>
          <w:tcPr>
            <w:tcW w:w="444" w:type="dxa"/>
            <w:textDirection w:val="btLr"/>
            <w:vAlign w:val="center"/>
          </w:tcPr>
          <w:p w:rsidR="00C925A7" w:rsidRPr="00C925A7" w:rsidRDefault="00C925A7" w:rsidP="00C925A7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Times New Roman"/>
                <w:sz w:val="18"/>
                <w:lang w:val="pt-BR"/>
              </w:rPr>
            </w:pPr>
            <w:r w:rsidRPr="00C925A7">
              <w:rPr>
                <w:rFonts w:ascii="Sylfaen" w:eastAsia="Times New Roman" w:hAnsi="Sylfaen" w:cs="Sylfaen"/>
                <w:sz w:val="18"/>
                <w:lang w:val="pt-BR"/>
              </w:rPr>
              <w:t>մարտ</w:t>
            </w:r>
          </w:p>
        </w:tc>
        <w:tc>
          <w:tcPr>
            <w:tcW w:w="444" w:type="dxa"/>
            <w:textDirection w:val="btLr"/>
            <w:vAlign w:val="center"/>
          </w:tcPr>
          <w:p w:rsidR="00C925A7" w:rsidRPr="00C925A7" w:rsidRDefault="00C925A7" w:rsidP="00C925A7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Sylfaen"/>
                <w:sz w:val="18"/>
                <w:lang w:val="pt-BR"/>
              </w:rPr>
            </w:pPr>
            <w:r w:rsidRPr="00C925A7">
              <w:rPr>
                <w:rFonts w:ascii="Sylfaen" w:eastAsia="Times New Roman" w:hAnsi="Sylfaen" w:cs="Sylfaen"/>
                <w:sz w:val="18"/>
                <w:lang w:val="pt-BR"/>
              </w:rPr>
              <w:t>ապրիլ</w:t>
            </w:r>
          </w:p>
        </w:tc>
        <w:tc>
          <w:tcPr>
            <w:tcW w:w="444" w:type="dxa"/>
            <w:textDirection w:val="btLr"/>
            <w:vAlign w:val="center"/>
          </w:tcPr>
          <w:p w:rsidR="00C925A7" w:rsidRPr="00C925A7" w:rsidRDefault="00C925A7" w:rsidP="00C925A7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Times New Roman"/>
                <w:sz w:val="18"/>
                <w:lang w:val="pt-BR"/>
              </w:rPr>
            </w:pPr>
            <w:r w:rsidRPr="00C925A7">
              <w:rPr>
                <w:rFonts w:ascii="Sylfaen" w:eastAsia="Times New Roman" w:hAnsi="Sylfaen" w:cs="Sylfaen"/>
                <w:sz w:val="18"/>
                <w:lang w:val="pt-BR"/>
              </w:rPr>
              <w:t>մայիս</w:t>
            </w:r>
          </w:p>
        </w:tc>
        <w:tc>
          <w:tcPr>
            <w:tcW w:w="444" w:type="dxa"/>
            <w:textDirection w:val="btLr"/>
            <w:vAlign w:val="center"/>
          </w:tcPr>
          <w:p w:rsidR="00C925A7" w:rsidRPr="00C925A7" w:rsidRDefault="00C925A7" w:rsidP="00C925A7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Times New Roman"/>
                <w:sz w:val="18"/>
                <w:lang w:val="pt-BR"/>
              </w:rPr>
            </w:pPr>
            <w:r w:rsidRPr="00C925A7">
              <w:rPr>
                <w:rFonts w:ascii="Sylfaen" w:eastAsia="Times New Roman" w:hAnsi="Sylfaen" w:cs="Sylfaen"/>
                <w:sz w:val="18"/>
                <w:lang w:val="pt-BR"/>
              </w:rPr>
              <w:t>հունիս</w:t>
            </w:r>
          </w:p>
        </w:tc>
        <w:tc>
          <w:tcPr>
            <w:tcW w:w="444" w:type="dxa"/>
            <w:textDirection w:val="btLr"/>
            <w:vAlign w:val="center"/>
          </w:tcPr>
          <w:p w:rsidR="00C925A7" w:rsidRPr="00C925A7" w:rsidRDefault="00C925A7" w:rsidP="00C925A7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Times New Roman"/>
                <w:sz w:val="18"/>
                <w:lang w:val="pt-BR"/>
              </w:rPr>
            </w:pPr>
            <w:r w:rsidRPr="00C925A7">
              <w:rPr>
                <w:rFonts w:ascii="Sylfaen" w:eastAsia="Times New Roman" w:hAnsi="Sylfaen" w:cs="Sylfaen"/>
                <w:sz w:val="18"/>
                <w:lang w:val="pt-BR"/>
              </w:rPr>
              <w:t>հուլիս</w:t>
            </w:r>
            <w:r w:rsidRPr="00C925A7">
              <w:rPr>
                <w:rFonts w:ascii="GHEA Grapalat" w:eastAsia="Times New Roman" w:hAnsi="GHEA Grapalat" w:cs="Times Armenian"/>
                <w:sz w:val="18"/>
                <w:lang w:val="pt-BR"/>
              </w:rPr>
              <w:t xml:space="preserve"> </w:t>
            </w:r>
          </w:p>
        </w:tc>
        <w:tc>
          <w:tcPr>
            <w:tcW w:w="444" w:type="dxa"/>
            <w:textDirection w:val="btLr"/>
            <w:vAlign w:val="center"/>
          </w:tcPr>
          <w:p w:rsidR="00C925A7" w:rsidRPr="00C925A7" w:rsidRDefault="00C925A7" w:rsidP="00C925A7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Times New Roman"/>
                <w:sz w:val="18"/>
                <w:lang w:val="pt-BR"/>
              </w:rPr>
            </w:pPr>
            <w:r w:rsidRPr="00C925A7">
              <w:rPr>
                <w:rFonts w:ascii="Sylfaen" w:eastAsia="Times New Roman" w:hAnsi="Sylfaen" w:cs="Sylfaen"/>
                <w:sz w:val="18"/>
                <w:lang w:val="pt-BR"/>
              </w:rPr>
              <w:t>օգոստոս</w:t>
            </w:r>
          </w:p>
        </w:tc>
        <w:tc>
          <w:tcPr>
            <w:tcW w:w="444" w:type="dxa"/>
            <w:textDirection w:val="btLr"/>
            <w:vAlign w:val="center"/>
          </w:tcPr>
          <w:p w:rsidR="00C925A7" w:rsidRPr="00C925A7" w:rsidRDefault="00C925A7" w:rsidP="00C925A7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Times New Roman"/>
                <w:sz w:val="18"/>
                <w:lang w:val="pt-BR"/>
              </w:rPr>
            </w:pPr>
            <w:r w:rsidRPr="00C925A7">
              <w:rPr>
                <w:rFonts w:ascii="Sylfaen" w:eastAsia="Times New Roman" w:hAnsi="Sylfaen" w:cs="Sylfaen"/>
                <w:sz w:val="18"/>
                <w:lang w:val="pt-BR"/>
              </w:rPr>
              <w:t>սեպտեմբեր</w:t>
            </w:r>
            <w:r w:rsidRPr="00C925A7">
              <w:rPr>
                <w:rFonts w:ascii="GHEA Grapalat" w:eastAsia="Times New Roman" w:hAnsi="GHEA Grapalat" w:cs="Times Armenian"/>
                <w:sz w:val="18"/>
                <w:lang w:val="pt-BR"/>
              </w:rPr>
              <w:t xml:space="preserve"> </w:t>
            </w:r>
          </w:p>
        </w:tc>
        <w:tc>
          <w:tcPr>
            <w:tcW w:w="444" w:type="dxa"/>
            <w:textDirection w:val="btLr"/>
            <w:vAlign w:val="center"/>
          </w:tcPr>
          <w:p w:rsidR="00C925A7" w:rsidRPr="00C925A7" w:rsidRDefault="00C925A7" w:rsidP="00C925A7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Times New Roman"/>
                <w:sz w:val="18"/>
                <w:lang w:val="pt-BR"/>
              </w:rPr>
            </w:pPr>
            <w:r w:rsidRPr="00C925A7">
              <w:rPr>
                <w:rFonts w:ascii="Sylfaen" w:eastAsia="Times New Roman" w:hAnsi="Sylfaen" w:cs="Sylfaen"/>
                <w:sz w:val="18"/>
                <w:lang w:val="pt-BR"/>
              </w:rPr>
              <w:t>հոկտեմբեր</w:t>
            </w:r>
          </w:p>
        </w:tc>
        <w:tc>
          <w:tcPr>
            <w:tcW w:w="444" w:type="dxa"/>
            <w:textDirection w:val="btLr"/>
            <w:vAlign w:val="center"/>
          </w:tcPr>
          <w:p w:rsidR="00C925A7" w:rsidRPr="00C925A7" w:rsidRDefault="00C925A7" w:rsidP="00C925A7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Times New Roman"/>
                <w:sz w:val="18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sz w:val="18"/>
                <w:szCs w:val="24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lang w:val="pt-BR"/>
              </w:rPr>
              <w:t>նոյեմբեր</w:t>
            </w:r>
          </w:p>
        </w:tc>
        <w:tc>
          <w:tcPr>
            <w:tcW w:w="444" w:type="dxa"/>
            <w:textDirection w:val="btLr"/>
            <w:vAlign w:val="center"/>
          </w:tcPr>
          <w:p w:rsidR="00C925A7" w:rsidRPr="00C925A7" w:rsidRDefault="00C925A7" w:rsidP="00C925A7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Times New Roman"/>
                <w:sz w:val="18"/>
                <w:lang w:val="pt-BR"/>
              </w:rPr>
            </w:pPr>
            <w:r w:rsidRPr="00C925A7">
              <w:rPr>
                <w:rFonts w:ascii="Sylfaen" w:eastAsia="Times New Roman" w:hAnsi="Sylfaen" w:cs="Sylfaen"/>
                <w:sz w:val="18"/>
                <w:lang w:val="pt-BR"/>
              </w:rPr>
              <w:t>դեկտեմբեր</w:t>
            </w:r>
          </w:p>
        </w:tc>
        <w:tc>
          <w:tcPr>
            <w:tcW w:w="1445" w:type="dxa"/>
            <w:vAlign w:val="center"/>
          </w:tcPr>
          <w:p w:rsidR="00C925A7" w:rsidRPr="00C925A7" w:rsidRDefault="00C925A7" w:rsidP="00C925A7">
            <w:pPr>
              <w:spacing w:after="0" w:line="240" w:lineRule="auto"/>
              <w:ind w:right="-1"/>
              <w:jc w:val="center"/>
              <w:rPr>
                <w:rFonts w:ascii="GHEA Grapalat" w:eastAsia="Times New Roman" w:hAnsi="GHEA Grapalat" w:cs="Times New Roman"/>
                <w:sz w:val="18"/>
                <w:lang w:val="pt-BR"/>
              </w:rPr>
            </w:pPr>
            <w:r w:rsidRPr="00C925A7">
              <w:rPr>
                <w:rFonts w:ascii="Sylfaen" w:eastAsia="Times New Roman" w:hAnsi="Sylfaen" w:cs="Sylfaen"/>
                <w:sz w:val="18"/>
                <w:lang w:val="pt-BR"/>
              </w:rPr>
              <w:t>Ընդամենը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</w:pPr>
          </w:p>
        </w:tc>
      </w:tr>
      <w:tr w:rsidR="00C925A7" w:rsidRPr="00C925A7" w:rsidTr="00C925A7">
        <w:trPr>
          <w:trHeight w:val="1538"/>
        </w:trPr>
        <w:tc>
          <w:tcPr>
            <w:tcW w:w="1349" w:type="dxa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es-ES"/>
              </w:rPr>
            </w:pPr>
          </w:p>
        </w:tc>
        <w:tc>
          <w:tcPr>
            <w:tcW w:w="1421" w:type="dxa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es-ES"/>
              </w:rPr>
            </w:pPr>
          </w:p>
        </w:tc>
        <w:tc>
          <w:tcPr>
            <w:tcW w:w="1090" w:type="dxa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es-ES"/>
              </w:rPr>
            </w:pPr>
          </w:p>
        </w:tc>
        <w:tc>
          <w:tcPr>
            <w:tcW w:w="443" w:type="dxa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444" w:type="dxa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444" w:type="dxa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sz w:val="18"/>
                <w:szCs w:val="18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444" w:type="dxa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sz w:val="18"/>
                <w:szCs w:val="18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444" w:type="dxa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sz w:val="18"/>
                <w:szCs w:val="18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444" w:type="dxa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sz w:val="18"/>
                <w:szCs w:val="18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444" w:type="dxa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sz w:val="18"/>
                <w:szCs w:val="18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444" w:type="dxa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sz w:val="18"/>
                <w:szCs w:val="18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444" w:type="dxa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sz w:val="18"/>
                <w:szCs w:val="18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444" w:type="dxa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sz w:val="18"/>
                <w:szCs w:val="18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444" w:type="dxa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sz w:val="18"/>
                <w:szCs w:val="18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444" w:type="dxa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sz w:val="18"/>
                <w:szCs w:val="18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1445" w:type="dxa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4"/>
                <w:szCs w:val="24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</w:tr>
    </w:tbl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i/>
          <w:sz w:val="18"/>
          <w:szCs w:val="18"/>
          <w:lang w:val="en-US"/>
        </w:rPr>
      </w:pP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Sylfaen"/>
          <w:i/>
          <w:sz w:val="18"/>
          <w:szCs w:val="18"/>
          <w:lang w:val="pt-BR"/>
        </w:rPr>
      </w:pPr>
      <w:r w:rsidRPr="00C925A7">
        <w:rPr>
          <w:rFonts w:ascii="GHEA Grapalat" w:eastAsia="Times New Roman" w:hAnsi="GHEA Grapalat" w:cs="Times New Roman"/>
          <w:i/>
          <w:sz w:val="18"/>
          <w:szCs w:val="18"/>
          <w:lang w:val="en-US"/>
        </w:rPr>
        <w:t xml:space="preserve">*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Վճարման</w:t>
      </w:r>
      <w:r w:rsidRPr="00C925A7">
        <w:rPr>
          <w:rFonts w:ascii="GHEA Grapalat" w:eastAsia="Times New Roman" w:hAnsi="GHEA Grapalat" w:cs="Times Armenian"/>
          <w:i/>
          <w:sz w:val="18"/>
          <w:szCs w:val="18"/>
          <w:lang w:val="en-US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ենթակա</w:t>
      </w:r>
      <w:r w:rsidRPr="00C925A7">
        <w:rPr>
          <w:rFonts w:ascii="GHEA Grapalat" w:eastAsia="Times New Roman" w:hAnsi="GHEA Grapalat" w:cs="Times Armenian"/>
          <w:i/>
          <w:sz w:val="18"/>
          <w:szCs w:val="18"/>
          <w:lang w:val="en-US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գումարները</w:t>
      </w:r>
      <w:r w:rsidRPr="00C925A7">
        <w:rPr>
          <w:rFonts w:ascii="GHEA Grapalat" w:eastAsia="Times New Roman" w:hAnsi="GHEA Grapalat" w:cs="Times Armenian"/>
          <w:i/>
          <w:sz w:val="18"/>
          <w:szCs w:val="18"/>
          <w:lang w:val="en-US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ներկայացվում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են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աճողական</w:t>
      </w:r>
      <w:r w:rsidRPr="00C925A7">
        <w:rPr>
          <w:rFonts w:ascii="GHEA Grapalat" w:eastAsia="Times New Roman" w:hAnsi="GHEA Grapalat" w:cs="Times Armenian"/>
          <w:i/>
          <w:sz w:val="18"/>
          <w:szCs w:val="18"/>
          <w:lang w:val="en-US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կարգով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: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Եթե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պայմանագիրը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կնքվում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է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"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Գնումների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մասին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"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ՀՀ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օրենքի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15-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րդ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հոդվածի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6-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րդ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մասի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հիման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վրա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,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ապա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սույն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ժամանակացույցը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լրացվում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և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կնքվում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է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ֆինանսական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միջոցներ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նախատեսվելու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դեպքում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կողմերի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միջև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կնքվող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համաձայնագրի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հետ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միաժամանակ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`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որպես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դրա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անբաժանելի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մաս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>: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8"/>
          <w:szCs w:val="18"/>
          <w:lang w:val="pt-BR"/>
        </w:rPr>
      </w:pP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**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հրավերում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գումարները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նշվում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են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տոկոսով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,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իսկ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պայմանագիրը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կնքելիս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տոկոսի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փոխարեն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նշվում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է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կոնկրետ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գումարի</w:t>
      </w:r>
      <w:r w:rsidRPr="00C925A7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18"/>
          <w:szCs w:val="18"/>
          <w:lang w:val="pt-BR"/>
        </w:rPr>
        <w:t>չափ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Times New Roman"/>
          <w:sz w:val="20"/>
          <w:szCs w:val="24"/>
          <w:lang w:val="es-ES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sz w:val="20"/>
          <w:szCs w:val="24"/>
          <w:lang w:val="es-ES"/>
        </w:rPr>
      </w:pPr>
    </w:p>
    <w:tbl>
      <w:tblPr>
        <w:tblW w:w="9639" w:type="dxa"/>
        <w:jc w:val="center"/>
        <w:tblInd w:w="409" w:type="dxa"/>
        <w:tblLayout w:type="fixed"/>
        <w:tblLook w:val="0000" w:firstRow="0" w:lastRow="0" w:firstColumn="0" w:lastColumn="0" w:noHBand="0" w:noVBand="0"/>
      </w:tblPr>
      <w:tblGrid>
        <w:gridCol w:w="4536"/>
        <w:gridCol w:w="760"/>
        <w:gridCol w:w="4343"/>
      </w:tblGrid>
      <w:tr w:rsidR="00C925A7" w:rsidRPr="00C925A7" w:rsidTr="00C925A7">
        <w:trPr>
          <w:jc w:val="center"/>
        </w:trPr>
        <w:tc>
          <w:tcPr>
            <w:tcW w:w="4536" w:type="dxa"/>
          </w:tcPr>
          <w:p w:rsidR="00C925A7" w:rsidRPr="00C925A7" w:rsidRDefault="00C925A7" w:rsidP="00C925A7">
            <w:pPr>
              <w:spacing w:after="0" w:line="360" w:lineRule="auto"/>
              <w:jc w:val="center"/>
              <w:rPr>
                <w:rFonts w:ascii="GHEA Grapalat" w:eastAsia="Times New Roman" w:hAnsi="GHEA Grapalat" w:cs="Sylfaen"/>
                <w:b/>
                <w:bCs/>
                <w:sz w:val="24"/>
                <w:szCs w:val="24"/>
                <w:lang w:val="nb-NO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sz w:val="24"/>
                <w:szCs w:val="24"/>
                <w:lang w:val="nb-NO"/>
              </w:rPr>
              <w:t>ՊԱՏՎԻՐԱՏՈՒ</w:t>
            </w:r>
          </w:p>
          <w:p w:rsidR="00772D33" w:rsidRPr="001C7B5C" w:rsidRDefault="00772D33" w:rsidP="00772D33">
            <w:pPr>
              <w:spacing w:after="0"/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</w:pP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>ՎՁՄ Եղեգիսի համայնքապետարան</w:t>
            </w:r>
          </w:p>
          <w:p w:rsidR="00772D33" w:rsidRPr="001C7B5C" w:rsidRDefault="00772D33" w:rsidP="00772D33">
            <w:pPr>
              <w:spacing w:after="0"/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</w:pP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      ՎՁՄ գՇատին փ1շ1</w:t>
            </w:r>
          </w:p>
          <w:p w:rsidR="00772D33" w:rsidRPr="001C7B5C" w:rsidRDefault="00772D33" w:rsidP="00772D33">
            <w:pPr>
              <w:spacing w:after="0"/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</w:pP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       ՀՀ ՖԻՆ ՆԱԽ գործառնական վարչություն</w:t>
            </w:r>
          </w:p>
          <w:p w:rsidR="00772D33" w:rsidRPr="001C7B5C" w:rsidRDefault="00772D33" w:rsidP="00772D33">
            <w:pPr>
              <w:spacing w:after="0"/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</w:pP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       Հ/Հ900352000658</w:t>
            </w:r>
          </w:p>
          <w:p w:rsidR="00772D33" w:rsidRPr="00E90EC8" w:rsidRDefault="00772D33" w:rsidP="00772D33">
            <w:pPr>
              <w:spacing w:after="0"/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</w:pP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     ՀՎՀՀ 0891431</w:t>
            </w:r>
            <w:r w:rsidRPr="001C7B5C">
              <w:rPr>
                <w:rFonts w:ascii="Sylfaen" w:eastAsia="Times New Roman" w:hAnsi="Sylfaen" w:cs="Times New Roman"/>
                <w:sz w:val="20"/>
                <w:szCs w:val="24"/>
                <w:lang w:val="hy-AM"/>
              </w:rPr>
              <w:t xml:space="preserve">  </w:t>
            </w: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>Համայնքի Ղեկավար`</w:t>
            </w:r>
          </w:p>
          <w:p w:rsidR="00772D33" w:rsidRPr="001C7B5C" w:rsidRDefault="00772D33" w:rsidP="00772D33">
            <w:pPr>
              <w:spacing w:after="0"/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</w:pP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  </w:t>
            </w:r>
            <w:r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 xml:space="preserve">    </w:t>
            </w:r>
            <w:r w:rsidRPr="001C7B5C">
              <w:rPr>
                <w:rFonts w:ascii="Sylfaen" w:eastAsia="Times New Roman" w:hAnsi="Sylfaen" w:cs="Times New Roman"/>
                <w:b/>
                <w:sz w:val="20"/>
                <w:szCs w:val="24"/>
                <w:lang w:val="hy-AM"/>
              </w:rPr>
              <w:t>Ա.Ստեփանյան</w:t>
            </w: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lang w:val="hy-AM"/>
              </w:rPr>
            </w:pPr>
          </w:p>
          <w:p w:rsidR="00C925A7" w:rsidRPr="00E90EC8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sz w:val="24"/>
                <w:szCs w:val="24"/>
                <w:lang w:val="hy-AM"/>
              </w:rPr>
            </w:pPr>
          </w:p>
          <w:p w:rsidR="00C925A7" w:rsidRPr="00E90EC8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hy-AM"/>
              </w:rPr>
            </w:pPr>
            <w:r w:rsidRPr="00E90EC8">
              <w:rPr>
                <w:rFonts w:ascii="GHEA Grapalat" w:eastAsia="Times New Roman" w:hAnsi="GHEA Grapalat" w:cs="Times New Roman"/>
                <w:sz w:val="24"/>
                <w:szCs w:val="24"/>
                <w:lang w:val="hy-AM"/>
              </w:rPr>
              <w:t>---------------------------------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>/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</w:rPr>
              <w:t>ստորագրություն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>/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18"/>
              </w:rPr>
              <w:t>Կ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</w:rPr>
              <w:t>.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</w:rPr>
              <w:t>Տ</w:t>
            </w:r>
          </w:p>
        </w:tc>
        <w:tc>
          <w:tcPr>
            <w:tcW w:w="760" w:type="dxa"/>
          </w:tcPr>
          <w:p w:rsidR="00C925A7" w:rsidRPr="00C925A7" w:rsidRDefault="00C925A7" w:rsidP="00C925A7">
            <w:pPr>
              <w:spacing w:after="0" w:line="36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</w:p>
        </w:tc>
        <w:tc>
          <w:tcPr>
            <w:tcW w:w="4343" w:type="dxa"/>
          </w:tcPr>
          <w:p w:rsidR="00C925A7" w:rsidRPr="00C925A7" w:rsidRDefault="00C925A7" w:rsidP="00C925A7">
            <w:pPr>
              <w:spacing w:after="0" w:line="360" w:lineRule="auto"/>
              <w:jc w:val="center"/>
              <w:rPr>
                <w:rFonts w:ascii="GHEA Grapalat" w:eastAsia="Times New Roman" w:hAnsi="GHEA Grapalat" w:cs="Sylfaen"/>
                <w:b/>
                <w:bCs/>
                <w:sz w:val="24"/>
                <w:szCs w:val="24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sz w:val="24"/>
                <w:szCs w:val="24"/>
                <w:lang w:val="pt-BR"/>
              </w:rPr>
              <w:t>ԿԱՊԱԼԱՌՈՒ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  <w:r w:rsidRPr="00C925A7">
              <w:rPr>
                <w:rFonts w:ascii="GHEA Grapalat" w:eastAsia="Times New Roman" w:hAnsi="GHEA Grapalat" w:cs="Times New Roman"/>
                <w:sz w:val="24"/>
                <w:szCs w:val="24"/>
              </w:rPr>
              <w:t>---------------------------------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>/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</w:rPr>
              <w:t>ստորագրություն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>/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18"/>
              </w:rPr>
              <w:t>Կ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</w:rPr>
              <w:t>.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</w:rPr>
              <w:t>Տ</w:t>
            </w:r>
          </w:p>
        </w:tc>
      </w:tr>
    </w:tbl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sz w:val="20"/>
          <w:szCs w:val="24"/>
        </w:rPr>
        <w:sectPr w:rsidR="00C925A7" w:rsidRPr="00C925A7" w:rsidSect="00C925A7">
          <w:footnotePr>
            <w:pos w:val="beneathText"/>
          </w:footnotePr>
          <w:pgSz w:w="11906" w:h="16838" w:code="9"/>
          <w:pgMar w:top="533" w:right="707" w:bottom="720" w:left="663" w:header="561" w:footer="561" w:gutter="0"/>
          <w:cols w:space="720"/>
        </w:sect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i/>
          <w:sz w:val="20"/>
          <w:szCs w:val="20"/>
          <w:lang w:val="pt-BR"/>
        </w:rPr>
      </w:pPr>
      <w:r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lastRenderedPageBreak/>
        <w:t>Հավելված</w:t>
      </w:r>
      <w:r w:rsidRPr="00C925A7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թիվ</w:t>
      </w:r>
      <w:r w:rsidRPr="00C925A7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 4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i/>
          <w:sz w:val="20"/>
          <w:szCs w:val="20"/>
          <w:lang w:val="pt-BR"/>
        </w:rPr>
      </w:pPr>
      <w:proofErr w:type="gramStart"/>
      <w:r w:rsidRPr="00C925A7">
        <w:rPr>
          <w:rFonts w:ascii="GHEA Grapalat" w:eastAsia="Times New Roman" w:hAnsi="GHEA Grapalat" w:cs="Times New Roman"/>
          <w:i/>
          <w:sz w:val="20"/>
          <w:szCs w:val="20"/>
          <w:lang w:val="en-US"/>
        </w:rPr>
        <w:t>«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 xml:space="preserve">           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en-US"/>
        </w:rPr>
        <w:t>»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 xml:space="preserve">                  20   </w:t>
      </w:r>
      <w:r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թ</w:t>
      </w:r>
      <w:r w:rsidRPr="00C925A7">
        <w:rPr>
          <w:rFonts w:ascii="GHEA Grapalat" w:eastAsia="Times New Roman" w:hAnsi="GHEA Grapalat" w:cs="Arial"/>
          <w:i/>
          <w:sz w:val="20"/>
          <w:szCs w:val="20"/>
          <w:lang w:val="pt-BR"/>
        </w:rPr>
        <w:t>.</w:t>
      </w:r>
      <w:proofErr w:type="gramEnd"/>
      <w:r w:rsidRPr="00C925A7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 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կնքված</w:t>
      </w:r>
      <w:r w:rsidRPr="00C925A7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 </w:t>
      </w: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Arial"/>
          <w:i/>
          <w:sz w:val="20"/>
          <w:szCs w:val="20"/>
          <w:lang w:val="pt-BR"/>
        </w:rPr>
      </w:pPr>
      <w:r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ծածկագրով</w:t>
      </w:r>
      <w:r w:rsidRPr="00C925A7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պայմանագրի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i/>
          <w:lang w:val="pt-BR"/>
        </w:rPr>
      </w:pPr>
    </w:p>
    <w:p w:rsidR="00C925A7" w:rsidRPr="00C925A7" w:rsidRDefault="00C925A7" w:rsidP="00C925A7">
      <w:pPr>
        <w:spacing w:after="0" w:line="240" w:lineRule="auto"/>
        <w:ind w:left="-142" w:firstLine="142"/>
        <w:jc w:val="center"/>
        <w:rPr>
          <w:rFonts w:ascii="GHEA Grapalat" w:eastAsia="Times New Roman" w:hAnsi="GHEA Grapalat" w:cs="Sylfaen"/>
          <w:b/>
          <w:sz w:val="24"/>
          <w:szCs w:val="24"/>
          <w:lang w:val="en-US"/>
        </w:rPr>
      </w:pPr>
    </w:p>
    <w:tbl>
      <w:tblPr>
        <w:tblW w:w="9750" w:type="dxa"/>
        <w:jc w:val="center"/>
        <w:tblCellSpacing w:w="7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34"/>
        <w:gridCol w:w="5116"/>
      </w:tblGrid>
      <w:tr w:rsidR="00C925A7" w:rsidRPr="00BE1024" w:rsidTr="00C925A7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2400300</wp:posOffset>
                      </wp:positionH>
                      <wp:positionV relativeFrom="paragraph">
                        <wp:posOffset>167640</wp:posOffset>
                      </wp:positionV>
                      <wp:extent cx="114300" cy="1028700"/>
                      <wp:effectExtent l="0" t="0" r="0" b="0"/>
                      <wp:wrapNone/>
                      <wp:docPr id="1" name="Прямоугольник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114300" cy="1028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" o:spid="_x0000_s1026" style="position:absolute;margin-left:189pt;margin-top:13.2pt;width:9pt;height:81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" stroked="f"/>
                  </w:pict>
                </mc:Fallback>
              </mc:AlternateContent>
            </w:r>
            <w:r w:rsidRPr="00C925A7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  <w:lang w:val="en-US"/>
              </w:rPr>
              <w:t>Պայմանագրի</w:t>
            </w:r>
            <w:r w:rsidRPr="00C925A7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  <w:lang w:val="en-US"/>
              </w:rPr>
              <w:t>կողմ</w:t>
            </w:r>
            <w:r w:rsidRPr="00C925A7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 xml:space="preserve">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>___________________________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>___________________________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 w:rsidRPr="00C925A7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  <w:lang w:val="en-US"/>
              </w:rPr>
              <w:t>գտնվելու</w:t>
            </w:r>
            <w:r w:rsidRPr="00C925A7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  <w:lang w:val="en-US"/>
              </w:rPr>
              <w:t>վայրը</w:t>
            </w:r>
            <w:r w:rsidRPr="00C925A7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 xml:space="preserve"> ______________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 w:rsidRPr="00C925A7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  <w:lang w:val="en-US"/>
              </w:rPr>
              <w:t>հհ</w:t>
            </w:r>
            <w:r w:rsidRPr="00C925A7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 xml:space="preserve"> _________________________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 w:rsidRPr="00C925A7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  <w:lang w:val="en-US"/>
              </w:rPr>
              <w:t>հվհհ</w:t>
            </w:r>
            <w:r w:rsidRPr="00C925A7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 xml:space="preserve"> _______________________ </w:t>
            </w:r>
          </w:p>
        </w:tc>
        <w:tc>
          <w:tcPr>
            <w:tcW w:w="0" w:type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 w:rsidRPr="00C925A7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  <w:lang w:val="en-US"/>
              </w:rPr>
              <w:t>Պատվիրատու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>_____________________________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 w:rsidRPr="00C925A7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>_____________________________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 w:rsidRPr="00C925A7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  <w:lang w:val="en-US"/>
              </w:rPr>
              <w:t>գտնվելու</w:t>
            </w:r>
            <w:r w:rsidRPr="00C925A7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  <w:lang w:val="en-US"/>
              </w:rPr>
              <w:t>վայրը</w:t>
            </w:r>
            <w:r w:rsidRPr="00C925A7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 xml:space="preserve"> _________________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 w:rsidRPr="00C925A7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  <w:lang w:val="en-US"/>
              </w:rPr>
              <w:t>հհ</w:t>
            </w:r>
            <w:r w:rsidRPr="00C925A7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>____________________________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 w:rsidRPr="00C925A7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  <w:lang w:val="en-US"/>
              </w:rPr>
              <w:t>հվհհ</w:t>
            </w:r>
            <w:r w:rsidRPr="00C925A7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>___________________________</w:t>
            </w:r>
          </w:p>
        </w:tc>
      </w:tr>
    </w:tbl>
    <w:p w:rsidR="00C925A7" w:rsidRPr="00C925A7" w:rsidRDefault="00C925A7" w:rsidP="00C925A7">
      <w:pPr>
        <w:spacing w:after="0" w:line="240" w:lineRule="auto"/>
        <w:ind w:firstLine="375"/>
        <w:rPr>
          <w:rFonts w:ascii="Arial" w:eastAsia="Times New Roman" w:hAnsi="Arial" w:cs="Arial"/>
          <w:iCs/>
          <w:color w:val="000000"/>
          <w:sz w:val="21"/>
          <w:szCs w:val="21"/>
          <w:lang w:val="pt-BR"/>
        </w:rPr>
      </w:pPr>
      <w:r w:rsidRPr="00C925A7">
        <w:rPr>
          <w:rFonts w:ascii="Arial" w:eastAsia="Times New Roman" w:hAnsi="Arial" w:cs="Arial"/>
          <w:iCs/>
          <w:color w:val="000000"/>
          <w:sz w:val="21"/>
          <w:szCs w:val="21"/>
          <w:lang w:val="pt-BR"/>
        </w:rPr>
        <w:t>  </w:t>
      </w:r>
    </w:p>
    <w:p w:rsidR="00C925A7" w:rsidRPr="00C925A7" w:rsidRDefault="00C925A7" w:rsidP="00C925A7">
      <w:pPr>
        <w:spacing w:after="0" w:line="240" w:lineRule="auto"/>
        <w:ind w:firstLine="375"/>
        <w:rPr>
          <w:rFonts w:ascii="GHEA Grapalat" w:eastAsia="Times New Roman" w:hAnsi="GHEA Grapalat" w:cs="Times New Roman"/>
          <w:iCs/>
          <w:color w:val="000000"/>
          <w:sz w:val="15"/>
          <w:szCs w:val="21"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375"/>
        <w:jc w:val="center"/>
        <w:rPr>
          <w:rFonts w:ascii="GHEA Grapalat" w:eastAsia="Times New Roman" w:hAnsi="GHEA Grapalat" w:cs="Times New Roman"/>
          <w:iCs/>
          <w:color w:val="000000"/>
          <w:lang w:val="pt-BR"/>
        </w:rPr>
      </w:pPr>
      <w:r w:rsidRPr="00C925A7">
        <w:rPr>
          <w:rFonts w:ascii="Sylfaen" w:eastAsia="Times New Roman" w:hAnsi="Sylfaen" w:cs="Sylfaen"/>
          <w:b/>
          <w:bCs/>
          <w:iCs/>
          <w:color w:val="000000"/>
          <w:lang w:val="en-US"/>
        </w:rPr>
        <w:t>ԱՐՁԱՆԱԳՐՈՒԹՅՈՒՆ</w:t>
      </w:r>
      <w:r w:rsidRPr="00C925A7">
        <w:rPr>
          <w:rFonts w:ascii="GHEA Grapalat" w:eastAsia="Times New Roman" w:hAnsi="GHEA Grapalat" w:cs="Times New Roman"/>
          <w:b/>
          <w:bCs/>
          <w:iCs/>
          <w:color w:val="000000"/>
          <w:lang w:val="pt-BR"/>
        </w:rPr>
        <w:t xml:space="preserve"> N</w:t>
      </w:r>
    </w:p>
    <w:p w:rsidR="00C925A7" w:rsidRPr="00C925A7" w:rsidRDefault="00C925A7" w:rsidP="00C925A7">
      <w:pPr>
        <w:spacing w:after="0" w:line="240" w:lineRule="auto"/>
        <w:ind w:firstLine="375"/>
        <w:jc w:val="center"/>
        <w:rPr>
          <w:rFonts w:ascii="GHEA Grapalat" w:eastAsia="Times New Roman" w:hAnsi="GHEA Grapalat" w:cs="Times New Roman"/>
          <w:b/>
          <w:bCs/>
          <w:iCs/>
          <w:color w:val="000000"/>
          <w:lang w:val="pt-BR"/>
        </w:rPr>
      </w:pPr>
      <w:r w:rsidRPr="00C925A7">
        <w:rPr>
          <w:rFonts w:ascii="Sylfaen" w:eastAsia="Times New Roman" w:hAnsi="Sylfaen" w:cs="Sylfaen"/>
          <w:b/>
          <w:bCs/>
          <w:iCs/>
          <w:color w:val="000000"/>
          <w:lang w:val="en-US"/>
        </w:rPr>
        <w:t>ՊԱՅՄԱՆԱԳՐԻ</w:t>
      </w:r>
      <w:r w:rsidRPr="00C925A7">
        <w:rPr>
          <w:rFonts w:ascii="GHEA Grapalat" w:eastAsia="Times New Roman" w:hAnsi="GHEA Grapalat" w:cs="Times New Roman"/>
          <w:b/>
          <w:bCs/>
          <w:iCs/>
          <w:color w:val="000000"/>
          <w:lang w:val="pt-BR"/>
        </w:rPr>
        <w:t xml:space="preserve"> </w:t>
      </w:r>
      <w:r w:rsidRPr="00C925A7">
        <w:rPr>
          <w:rFonts w:ascii="Sylfaen" w:eastAsia="Times New Roman" w:hAnsi="Sylfaen" w:cs="Sylfaen"/>
          <w:b/>
          <w:bCs/>
          <w:iCs/>
          <w:color w:val="000000"/>
          <w:lang w:val="en-US"/>
        </w:rPr>
        <w:t>ԿԱՄ</w:t>
      </w:r>
      <w:r w:rsidRPr="00C925A7">
        <w:rPr>
          <w:rFonts w:ascii="GHEA Grapalat" w:eastAsia="Times New Roman" w:hAnsi="GHEA Grapalat" w:cs="Times New Roman"/>
          <w:b/>
          <w:bCs/>
          <w:iCs/>
          <w:color w:val="000000"/>
          <w:lang w:val="pt-BR"/>
        </w:rPr>
        <w:t xml:space="preserve"> </w:t>
      </w:r>
      <w:r w:rsidRPr="00C925A7">
        <w:rPr>
          <w:rFonts w:ascii="Sylfaen" w:eastAsia="Times New Roman" w:hAnsi="Sylfaen" w:cs="Sylfaen"/>
          <w:b/>
          <w:bCs/>
          <w:iCs/>
          <w:color w:val="000000"/>
          <w:lang w:val="en-US"/>
        </w:rPr>
        <w:t>ԴՐԱ</w:t>
      </w:r>
      <w:r w:rsidRPr="00C925A7">
        <w:rPr>
          <w:rFonts w:ascii="GHEA Grapalat" w:eastAsia="Times New Roman" w:hAnsi="GHEA Grapalat" w:cs="Times New Roman"/>
          <w:b/>
          <w:bCs/>
          <w:iCs/>
          <w:color w:val="000000"/>
          <w:lang w:val="pt-BR"/>
        </w:rPr>
        <w:t xml:space="preserve"> </w:t>
      </w:r>
      <w:r w:rsidRPr="00C925A7">
        <w:rPr>
          <w:rFonts w:ascii="Sylfaen" w:eastAsia="Times New Roman" w:hAnsi="Sylfaen" w:cs="Sylfaen"/>
          <w:b/>
          <w:bCs/>
          <w:iCs/>
          <w:color w:val="000000"/>
          <w:lang w:val="en-US"/>
        </w:rPr>
        <w:t>ՄԻ</w:t>
      </w:r>
      <w:r w:rsidRPr="00C925A7">
        <w:rPr>
          <w:rFonts w:ascii="GHEA Grapalat" w:eastAsia="Times New Roman" w:hAnsi="GHEA Grapalat" w:cs="Times New Roman"/>
          <w:b/>
          <w:bCs/>
          <w:iCs/>
          <w:color w:val="000000"/>
          <w:lang w:val="pt-BR"/>
        </w:rPr>
        <w:t xml:space="preserve"> </w:t>
      </w:r>
      <w:r w:rsidRPr="00C925A7">
        <w:rPr>
          <w:rFonts w:ascii="Sylfaen" w:eastAsia="Times New Roman" w:hAnsi="Sylfaen" w:cs="Sylfaen"/>
          <w:b/>
          <w:bCs/>
          <w:iCs/>
          <w:color w:val="000000"/>
          <w:lang w:val="en-US"/>
        </w:rPr>
        <w:t>ՄԱՍԻ</w:t>
      </w:r>
      <w:r w:rsidRPr="00C925A7">
        <w:rPr>
          <w:rFonts w:ascii="GHEA Grapalat" w:eastAsia="Times New Roman" w:hAnsi="GHEA Grapalat" w:cs="Times New Roman"/>
          <w:b/>
          <w:bCs/>
          <w:iCs/>
          <w:color w:val="000000"/>
          <w:lang w:val="pt-BR"/>
        </w:rPr>
        <w:t xml:space="preserve"> </w:t>
      </w:r>
      <w:r w:rsidRPr="00C925A7">
        <w:rPr>
          <w:rFonts w:ascii="Sylfaen" w:eastAsia="Times New Roman" w:hAnsi="Sylfaen" w:cs="Sylfaen"/>
          <w:b/>
          <w:bCs/>
          <w:iCs/>
          <w:color w:val="000000"/>
          <w:lang w:val="pt-BR"/>
        </w:rPr>
        <w:t>ԿԱՏԱՐՄԱՆ</w:t>
      </w:r>
      <w:r w:rsidRPr="00C925A7">
        <w:rPr>
          <w:rFonts w:ascii="GHEA Grapalat" w:eastAsia="Times New Roman" w:hAnsi="GHEA Grapalat" w:cs="Times New Roman"/>
          <w:b/>
          <w:bCs/>
          <w:iCs/>
          <w:color w:val="000000"/>
          <w:lang w:val="pt-BR"/>
        </w:rPr>
        <w:t xml:space="preserve"> </w:t>
      </w:r>
      <w:r w:rsidRPr="00C925A7">
        <w:rPr>
          <w:rFonts w:ascii="Sylfaen" w:eastAsia="Times New Roman" w:hAnsi="Sylfaen" w:cs="Sylfaen"/>
          <w:b/>
          <w:bCs/>
          <w:iCs/>
          <w:color w:val="000000"/>
          <w:lang w:val="pt-BR"/>
        </w:rPr>
        <w:t>ԱՐԴՅՈՒՆՔՆԵՐԻ</w:t>
      </w:r>
      <w:r w:rsidRPr="00C925A7">
        <w:rPr>
          <w:rFonts w:ascii="GHEA Grapalat" w:eastAsia="Times New Roman" w:hAnsi="GHEA Grapalat" w:cs="Times New Roman"/>
          <w:b/>
          <w:bCs/>
          <w:iCs/>
          <w:color w:val="000000"/>
          <w:lang w:val="pt-BR"/>
        </w:rPr>
        <w:t xml:space="preserve"> </w:t>
      </w:r>
    </w:p>
    <w:p w:rsidR="00C925A7" w:rsidRPr="00C925A7" w:rsidRDefault="00C925A7" w:rsidP="00C925A7">
      <w:pPr>
        <w:spacing w:after="0" w:line="240" w:lineRule="auto"/>
        <w:ind w:firstLine="375"/>
        <w:jc w:val="center"/>
        <w:rPr>
          <w:rFonts w:ascii="Arial Unicode" w:eastAsia="Times New Roman" w:hAnsi="Arial Unicode" w:cs="Times New Roman"/>
          <w:iCs/>
          <w:color w:val="000000"/>
          <w:lang w:val="pt-BR"/>
        </w:rPr>
      </w:pPr>
      <w:r w:rsidRPr="00C925A7">
        <w:rPr>
          <w:rFonts w:ascii="Sylfaen" w:eastAsia="Times New Roman" w:hAnsi="Sylfaen" w:cs="Sylfaen"/>
          <w:b/>
          <w:bCs/>
          <w:iCs/>
          <w:color w:val="000000"/>
          <w:lang w:val="en-US"/>
        </w:rPr>
        <w:t>ՀԱՆՁՆՄԱՆ</w:t>
      </w:r>
      <w:r w:rsidRPr="00C925A7">
        <w:rPr>
          <w:rFonts w:ascii="GHEA Grapalat" w:eastAsia="Times New Roman" w:hAnsi="GHEA Grapalat" w:cs="Times New Roman"/>
          <w:b/>
          <w:bCs/>
          <w:iCs/>
          <w:color w:val="000000"/>
          <w:lang w:val="pt-BR"/>
        </w:rPr>
        <w:t>-</w:t>
      </w:r>
      <w:r w:rsidRPr="00C925A7">
        <w:rPr>
          <w:rFonts w:ascii="Sylfaen" w:eastAsia="Times New Roman" w:hAnsi="Sylfaen" w:cs="Sylfaen"/>
          <w:b/>
          <w:bCs/>
          <w:iCs/>
          <w:color w:val="000000"/>
          <w:lang w:val="en-US"/>
        </w:rPr>
        <w:t>ԸՆԴՈՒՆՄԱՆ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Arial LatArm" w:eastAsia="Times New Roman" w:hAnsi="Arial LatArm" w:cs="Times New Roman"/>
          <w:b/>
          <w:bCs/>
          <w:i/>
          <w:iCs/>
          <w:sz w:val="20"/>
          <w:szCs w:val="20"/>
          <w:lang w:val="es-ES"/>
        </w:rPr>
      </w:pPr>
    </w:p>
    <w:p w:rsidR="00C925A7" w:rsidRPr="00C925A7" w:rsidRDefault="00C925A7" w:rsidP="00C925A7">
      <w:pPr>
        <w:spacing w:after="0" w:line="240" w:lineRule="auto"/>
        <w:ind w:firstLine="540"/>
        <w:jc w:val="both"/>
        <w:rPr>
          <w:rFonts w:ascii="Arial LatArm" w:eastAsia="Times New Roman" w:hAnsi="Arial LatArm" w:cs="Times New Roman"/>
          <w:i/>
          <w:iCs/>
          <w:sz w:val="20"/>
          <w:szCs w:val="20"/>
          <w:lang w:val="es-ES"/>
        </w:rPr>
      </w:pPr>
      <w:r w:rsidRPr="00C925A7">
        <w:rPr>
          <w:rFonts w:ascii="GHEA Grapalat" w:eastAsia="Times New Roman" w:hAnsi="GHEA Grapalat" w:cs="Times New Roman"/>
          <w:i/>
          <w:color w:val="000000"/>
          <w:sz w:val="21"/>
          <w:szCs w:val="21"/>
          <w:lang w:val="es-ES" w:eastAsia="ru-RU"/>
        </w:rPr>
        <w:t>«      » «              »</w:t>
      </w:r>
      <w:r w:rsidRPr="00C925A7">
        <w:rPr>
          <w:rFonts w:ascii="Arial LatArm" w:eastAsia="Times New Roman" w:hAnsi="Arial LatArm" w:cs="Times New Roman"/>
          <w:i/>
          <w:iCs/>
          <w:sz w:val="20"/>
          <w:szCs w:val="20"/>
          <w:lang w:val="es-ES"/>
        </w:rPr>
        <w:t xml:space="preserve">  </w:t>
      </w:r>
      <w:r w:rsidRPr="00C925A7">
        <w:rPr>
          <w:rFonts w:ascii="GHEA Grapalat" w:eastAsia="Times New Roman" w:hAnsi="GHEA Grapalat" w:cs="Times New Roman"/>
          <w:i/>
          <w:color w:val="000000"/>
          <w:sz w:val="21"/>
          <w:szCs w:val="21"/>
          <w:lang w:val="es-ES" w:eastAsia="ru-RU"/>
        </w:rPr>
        <w:t xml:space="preserve">20    </w:t>
      </w:r>
      <w:r w:rsidRPr="00C925A7">
        <w:rPr>
          <w:rFonts w:ascii="Sylfaen" w:eastAsia="Times New Roman" w:hAnsi="Sylfaen" w:cs="Sylfaen"/>
          <w:i/>
          <w:color w:val="000000"/>
          <w:sz w:val="21"/>
          <w:szCs w:val="21"/>
          <w:lang w:val="en-AU" w:eastAsia="ru-RU"/>
        </w:rPr>
        <w:t>թ</w:t>
      </w:r>
      <w:r w:rsidRPr="00C925A7">
        <w:rPr>
          <w:rFonts w:ascii="GHEA Grapalat" w:eastAsia="Times New Roman" w:hAnsi="GHEA Grapalat" w:cs="Times New Roman"/>
          <w:i/>
          <w:color w:val="000000"/>
          <w:sz w:val="21"/>
          <w:szCs w:val="21"/>
          <w:lang w:val="es-ES" w:eastAsia="ru-RU"/>
        </w:rPr>
        <w:t>.</w:t>
      </w:r>
    </w:p>
    <w:p w:rsidR="00C925A7" w:rsidRPr="00C925A7" w:rsidRDefault="00C925A7" w:rsidP="00C925A7">
      <w:pPr>
        <w:spacing w:after="0" w:line="240" w:lineRule="auto"/>
        <w:jc w:val="both"/>
        <w:rPr>
          <w:rFonts w:ascii="Arial LatArm" w:eastAsia="Times New Roman" w:hAnsi="Arial LatArm" w:cs="Times New Roman"/>
          <w:i/>
          <w:iCs/>
          <w:sz w:val="20"/>
          <w:szCs w:val="20"/>
          <w:lang w:val="es-ES"/>
        </w:rPr>
      </w:pP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</w:pPr>
      <w:r w:rsidRPr="00C925A7">
        <w:rPr>
          <w:rFonts w:ascii="Sylfaen" w:eastAsia="Times New Roman" w:hAnsi="Sylfaen" w:cs="Sylfaen"/>
          <w:color w:val="000000"/>
          <w:sz w:val="21"/>
          <w:szCs w:val="21"/>
          <w:lang w:val="en-US"/>
        </w:rPr>
        <w:t>Պայմանագրի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/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en-US"/>
        </w:rPr>
        <w:t>այսուհետ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`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en-US"/>
        </w:rPr>
        <w:t>Պայմանագիր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/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en-US"/>
        </w:rPr>
        <w:t>անվանումը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>` ____________________________________________________________________________________________</w:t>
      </w:r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</w:pPr>
      <w:proofErr w:type="gramStart"/>
      <w:r w:rsidRPr="00C925A7">
        <w:rPr>
          <w:rFonts w:ascii="Sylfaen" w:eastAsia="Times New Roman" w:hAnsi="Sylfaen" w:cs="Sylfaen"/>
          <w:color w:val="000000"/>
          <w:sz w:val="21"/>
          <w:szCs w:val="21"/>
          <w:lang w:val="en-US"/>
        </w:rPr>
        <w:t>Պայմանագրի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en-US"/>
        </w:rPr>
        <w:t>կնքման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en-US"/>
        </w:rPr>
        <w:t>ամսաթիվը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` «____» «__________________» 20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en-US"/>
        </w:rPr>
        <w:t>թ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>.</w:t>
      </w:r>
      <w:proofErr w:type="gramEnd"/>
    </w:p>
    <w:p w:rsidR="00C925A7" w:rsidRPr="00C925A7" w:rsidRDefault="00C925A7" w:rsidP="00C925A7">
      <w:pPr>
        <w:spacing w:after="0" w:line="240" w:lineRule="auto"/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</w:pPr>
      <w:r w:rsidRPr="00C925A7">
        <w:rPr>
          <w:rFonts w:ascii="Sylfaen" w:eastAsia="Times New Roman" w:hAnsi="Sylfaen" w:cs="Sylfaen"/>
          <w:color w:val="000000"/>
          <w:sz w:val="21"/>
          <w:szCs w:val="21"/>
          <w:lang w:val="en-US"/>
        </w:rPr>
        <w:t>Պայմանագրի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en-US"/>
        </w:rPr>
        <w:t>համարը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>`    __________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Sylfaen"/>
          <w:iCs/>
          <w:sz w:val="24"/>
          <w:szCs w:val="24"/>
          <w:lang w:val="es-ES"/>
        </w:rPr>
      </w:pPr>
      <w:proofErr w:type="gramStart"/>
      <w:r w:rsidRPr="00C925A7">
        <w:rPr>
          <w:rFonts w:ascii="Sylfaen" w:eastAsia="Times New Roman" w:hAnsi="Sylfaen" w:cs="Sylfaen"/>
          <w:iCs/>
          <w:color w:val="000000"/>
          <w:sz w:val="21"/>
          <w:szCs w:val="21"/>
          <w:lang w:val="en-US"/>
        </w:rPr>
        <w:t>Պատվիրատուն</w:t>
      </w:r>
      <w:r w:rsidRPr="00C925A7">
        <w:rPr>
          <w:rFonts w:ascii="GHEA Grapalat" w:eastAsia="Times New Roman" w:hAnsi="GHEA Grapalat" w:cs="Times New Roman"/>
          <w:iCs/>
          <w:color w:val="000000"/>
          <w:sz w:val="21"/>
          <w:szCs w:val="21"/>
          <w:lang w:val="es-ES"/>
        </w:rPr>
        <w:t xml:space="preserve">  </w:t>
      </w:r>
      <w:r w:rsidRPr="00C925A7">
        <w:rPr>
          <w:rFonts w:ascii="Sylfaen" w:eastAsia="Times New Roman" w:hAnsi="Sylfaen" w:cs="Sylfaen"/>
          <w:iCs/>
          <w:color w:val="000000"/>
          <w:sz w:val="21"/>
          <w:szCs w:val="21"/>
          <w:lang w:val="en-US"/>
        </w:rPr>
        <w:t>և</w:t>
      </w:r>
      <w:proofErr w:type="gramEnd"/>
      <w:r w:rsidRPr="00C925A7">
        <w:rPr>
          <w:rFonts w:ascii="GHEA Grapalat" w:eastAsia="Times New Roman" w:hAnsi="GHEA Grapalat" w:cs="Times New Roman"/>
          <w:iCs/>
          <w:color w:val="000000"/>
          <w:sz w:val="21"/>
          <w:szCs w:val="21"/>
          <w:lang w:val="es-ES"/>
        </w:rPr>
        <w:t xml:space="preserve"> 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en-US"/>
        </w:rPr>
        <w:t>Պայմանագրի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en-US"/>
        </w:rPr>
        <w:t>կողմը՝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hy-AM"/>
        </w:rPr>
        <w:t>հիմք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hy-AM"/>
        </w:rPr>
        <w:t>ընդունելով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hy-AM"/>
        </w:rPr>
        <w:t>պայմանագրի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hy-AM"/>
        </w:rPr>
        <w:t>կատարման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hy-AM"/>
        </w:rPr>
        <w:t>վերաբերյալ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    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«   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   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» 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    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«      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              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 » 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20 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 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 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hy-AM"/>
        </w:rPr>
        <w:t>թ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.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hy-AM"/>
        </w:rPr>
        <w:t>դուրս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hy-AM"/>
        </w:rPr>
        <w:t>գրված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 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N ___  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hy-AM"/>
        </w:rPr>
        <w:t>հաշիվ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hy-AM"/>
        </w:rPr>
        <w:t>ապրանքագիրը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,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es-ES"/>
        </w:rPr>
        <w:t>կազմեցին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es-ES"/>
        </w:rPr>
        <w:t>սույն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es-ES"/>
        </w:rPr>
        <w:t>արձանագրությունը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es-ES"/>
        </w:rPr>
        <w:t>հետևյալի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es-ES"/>
        </w:rPr>
        <w:t>մասին</w:t>
      </w:r>
      <w:r w:rsidRPr="00C925A7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>.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iCs/>
          <w:color w:val="000000"/>
          <w:sz w:val="21"/>
          <w:szCs w:val="21"/>
          <w:lang w:val="hy-AM"/>
        </w:rPr>
      </w:pPr>
      <w:r w:rsidRPr="00C925A7">
        <w:rPr>
          <w:rFonts w:ascii="Sylfaen" w:eastAsia="Times New Roman" w:hAnsi="Sylfaen" w:cs="Sylfaen"/>
          <w:iCs/>
          <w:color w:val="000000"/>
          <w:sz w:val="21"/>
          <w:szCs w:val="21"/>
          <w:lang w:val="en-US"/>
        </w:rPr>
        <w:t>Պայմանագրի</w:t>
      </w:r>
      <w:r w:rsidRPr="00C925A7">
        <w:rPr>
          <w:rFonts w:ascii="GHEA Grapalat" w:eastAsia="Times New Roman" w:hAnsi="GHEA Grapalat" w:cs="Times New Roman"/>
          <w:iCs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iCs/>
          <w:color w:val="000000"/>
          <w:sz w:val="21"/>
          <w:szCs w:val="21"/>
          <w:lang w:val="en-US"/>
        </w:rPr>
        <w:t>շրջանակներում</w:t>
      </w:r>
      <w:r w:rsidRPr="00C925A7">
        <w:rPr>
          <w:rFonts w:ascii="GHEA Grapalat" w:eastAsia="Times New Roman" w:hAnsi="GHEA Grapalat" w:cs="Times New Roman"/>
          <w:iCs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Պայմանագրի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proofErr w:type="gramStart"/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կողմը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 </w:t>
      </w:r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կատարել</w:t>
      </w:r>
      <w:proofErr w:type="gramEnd"/>
      <w:r w:rsidRPr="00C925A7">
        <w:rPr>
          <w:rFonts w:ascii="GHEA Grapalat" w:eastAsia="Times New Roman" w:hAnsi="GHEA Grapalat" w:cs="Times New Roman"/>
          <w:iCs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iCs/>
          <w:color w:val="000000"/>
          <w:sz w:val="21"/>
          <w:szCs w:val="21"/>
          <w:lang w:val="es-ES"/>
        </w:rPr>
        <w:t>է</w:t>
      </w:r>
      <w:r w:rsidRPr="00C925A7">
        <w:rPr>
          <w:rFonts w:ascii="GHEA Grapalat" w:eastAsia="Times New Roman" w:hAnsi="GHEA Grapalat" w:cs="Times New Roman"/>
          <w:iCs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iCs/>
          <w:color w:val="000000"/>
          <w:sz w:val="21"/>
          <w:szCs w:val="21"/>
          <w:lang w:val="es-ES"/>
        </w:rPr>
        <w:t>հետևյալ</w:t>
      </w:r>
      <w:r w:rsidRPr="00C925A7">
        <w:rPr>
          <w:rFonts w:ascii="GHEA Grapalat" w:eastAsia="Times New Roman" w:hAnsi="GHEA Grapalat" w:cs="Times New Roman"/>
          <w:iCs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iCs/>
          <w:color w:val="000000"/>
          <w:sz w:val="21"/>
          <w:szCs w:val="21"/>
          <w:lang w:val="es-ES"/>
        </w:rPr>
        <w:t>աշխատանքները</w:t>
      </w:r>
      <w:r w:rsidRPr="00C925A7">
        <w:rPr>
          <w:rFonts w:ascii="Sylfaen" w:eastAsia="Times New Roman" w:hAnsi="Sylfaen" w:cs="Sylfaen"/>
          <w:iCs/>
          <w:color w:val="000000"/>
          <w:sz w:val="21"/>
          <w:szCs w:val="21"/>
          <w:lang w:val="en-US"/>
        </w:rPr>
        <w:t>՝</w:t>
      </w:r>
    </w:p>
    <w:p w:rsidR="00C925A7" w:rsidRPr="00C925A7" w:rsidRDefault="00C925A7" w:rsidP="00C925A7">
      <w:pPr>
        <w:spacing w:after="0" w:line="240" w:lineRule="auto"/>
        <w:jc w:val="both"/>
        <w:rPr>
          <w:rFonts w:ascii="GHEA Grapalat" w:eastAsia="Times New Roman" w:hAnsi="GHEA Grapalat" w:cs="Times New Roman"/>
          <w:iCs/>
          <w:color w:val="000000"/>
          <w:sz w:val="21"/>
          <w:szCs w:val="21"/>
          <w:lang w:val="hy-AM"/>
        </w:rPr>
      </w:pPr>
    </w:p>
    <w:tbl>
      <w:tblPr>
        <w:tblW w:w="10705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7"/>
        <w:gridCol w:w="1173"/>
        <w:gridCol w:w="1440"/>
        <w:gridCol w:w="1800"/>
        <w:gridCol w:w="1116"/>
        <w:gridCol w:w="1842"/>
        <w:gridCol w:w="1134"/>
        <w:gridCol w:w="1168"/>
        <w:gridCol w:w="675"/>
      </w:tblGrid>
      <w:tr w:rsidR="00C925A7" w:rsidRPr="00C925A7" w:rsidTr="00C925A7">
        <w:trPr>
          <w:jc w:val="right"/>
        </w:trPr>
        <w:tc>
          <w:tcPr>
            <w:tcW w:w="357" w:type="dxa"/>
            <w:vMerge w:val="restart"/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>N</w:t>
            </w:r>
          </w:p>
        </w:tc>
        <w:tc>
          <w:tcPr>
            <w:tcW w:w="10348" w:type="dxa"/>
            <w:gridSpan w:val="8"/>
            <w:shd w:val="clear" w:color="auto" w:fill="auto"/>
            <w:vAlign w:val="center"/>
          </w:tcPr>
          <w:p w:rsidR="00C925A7" w:rsidRPr="00C925A7" w:rsidRDefault="00C925A7" w:rsidP="00C925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Կատարված</w:t>
            </w:r>
            <w:r w:rsidRPr="00C925A7">
              <w:rPr>
                <w:rFonts w:ascii="GHEA Grapalat" w:eastAsia="Times New Roman" w:hAnsi="GHEA Grapalat" w:cs="Courier New"/>
                <w:sz w:val="18"/>
                <w:szCs w:val="18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աշխատանքների</w:t>
            </w:r>
          </w:p>
        </w:tc>
      </w:tr>
      <w:tr w:rsidR="00C925A7" w:rsidRPr="00BE1024" w:rsidTr="00C925A7">
        <w:trPr>
          <w:jc w:val="right"/>
        </w:trPr>
        <w:tc>
          <w:tcPr>
            <w:tcW w:w="357" w:type="dxa"/>
            <w:vMerge/>
            <w:shd w:val="clear" w:color="auto" w:fill="auto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</w:p>
        </w:tc>
        <w:tc>
          <w:tcPr>
            <w:tcW w:w="1173" w:type="dxa"/>
            <w:vMerge w:val="restart"/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անվանումը</w:t>
            </w:r>
          </w:p>
        </w:tc>
        <w:tc>
          <w:tcPr>
            <w:tcW w:w="1440" w:type="dxa"/>
            <w:vMerge w:val="restart"/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տեխնիկական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 xml:space="preserve">  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բնութագրի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համառոտ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շարադրանքը</w:t>
            </w:r>
          </w:p>
        </w:tc>
        <w:tc>
          <w:tcPr>
            <w:tcW w:w="2916" w:type="dxa"/>
            <w:gridSpan w:val="2"/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քանակական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ցուցանիշը</w:t>
            </w:r>
          </w:p>
        </w:tc>
        <w:tc>
          <w:tcPr>
            <w:tcW w:w="2976" w:type="dxa"/>
            <w:gridSpan w:val="2"/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կատարման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ժամկետը</w:t>
            </w:r>
          </w:p>
        </w:tc>
        <w:tc>
          <w:tcPr>
            <w:tcW w:w="1168" w:type="dxa"/>
            <w:vMerge w:val="restart"/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ենթակա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գումարը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 xml:space="preserve"> /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հազար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դրամ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>/</w:t>
            </w:r>
          </w:p>
        </w:tc>
        <w:tc>
          <w:tcPr>
            <w:tcW w:w="675" w:type="dxa"/>
            <w:vMerge w:val="restart"/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ժամկետը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 xml:space="preserve"> /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ըստ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վճարման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ժամանակացույցի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>/</w:t>
            </w:r>
          </w:p>
        </w:tc>
      </w:tr>
      <w:tr w:rsidR="00C925A7" w:rsidRPr="00C925A7" w:rsidTr="00C925A7">
        <w:trPr>
          <w:trHeight w:val="1105"/>
          <w:jc w:val="right"/>
        </w:trPr>
        <w:tc>
          <w:tcPr>
            <w:tcW w:w="357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</w:p>
        </w:tc>
        <w:tc>
          <w:tcPr>
            <w:tcW w:w="117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</w:p>
        </w:tc>
        <w:tc>
          <w:tcPr>
            <w:tcW w:w="14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ըստ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պայմանագրով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հաստատված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գնման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ժամանակացույցի</w:t>
            </w: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փաստացի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ըստ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պայմանագրով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հաստատված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գնման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ժամանակացույցի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փաստացի</w:t>
            </w:r>
          </w:p>
        </w:tc>
        <w:tc>
          <w:tcPr>
            <w:tcW w:w="116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</w:p>
        </w:tc>
        <w:tc>
          <w:tcPr>
            <w:tcW w:w="67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</w:p>
        </w:tc>
      </w:tr>
      <w:tr w:rsidR="00C925A7" w:rsidRPr="00C925A7" w:rsidTr="00C925A7">
        <w:trPr>
          <w:jc w:val="right"/>
        </w:trPr>
        <w:tc>
          <w:tcPr>
            <w:tcW w:w="357" w:type="dxa"/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</w:p>
        </w:tc>
        <w:tc>
          <w:tcPr>
            <w:tcW w:w="1173" w:type="dxa"/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</w:p>
        </w:tc>
        <w:tc>
          <w:tcPr>
            <w:tcW w:w="1116" w:type="dxa"/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</w:p>
        </w:tc>
        <w:tc>
          <w:tcPr>
            <w:tcW w:w="1168" w:type="dxa"/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</w:p>
        </w:tc>
        <w:tc>
          <w:tcPr>
            <w:tcW w:w="675" w:type="dxa"/>
            <w:shd w:val="clear" w:color="auto" w:fill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</w:p>
        </w:tc>
      </w:tr>
      <w:tr w:rsidR="00C925A7" w:rsidRPr="00C925A7" w:rsidTr="00C925A7">
        <w:trPr>
          <w:jc w:val="right"/>
        </w:trPr>
        <w:tc>
          <w:tcPr>
            <w:tcW w:w="357" w:type="dxa"/>
            <w:shd w:val="clear" w:color="auto" w:fill="auto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en-US"/>
              </w:rPr>
            </w:pPr>
          </w:p>
        </w:tc>
        <w:tc>
          <w:tcPr>
            <w:tcW w:w="1173" w:type="dxa"/>
            <w:shd w:val="clear" w:color="auto" w:fill="auto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en-US"/>
              </w:rPr>
            </w:pPr>
          </w:p>
        </w:tc>
        <w:tc>
          <w:tcPr>
            <w:tcW w:w="1440" w:type="dxa"/>
            <w:shd w:val="clear" w:color="auto" w:fill="auto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en-US"/>
              </w:rPr>
            </w:pPr>
          </w:p>
        </w:tc>
        <w:tc>
          <w:tcPr>
            <w:tcW w:w="1800" w:type="dxa"/>
            <w:shd w:val="clear" w:color="auto" w:fill="auto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en-US"/>
              </w:rPr>
            </w:pPr>
          </w:p>
        </w:tc>
        <w:tc>
          <w:tcPr>
            <w:tcW w:w="1116" w:type="dxa"/>
            <w:shd w:val="clear" w:color="auto" w:fill="auto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en-US"/>
              </w:rPr>
            </w:pPr>
          </w:p>
        </w:tc>
        <w:tc>
          <w:tcPr>
            <w:tcW w:w="1842" w:type="dxa"/>
            <w:shd w:val="clear" w:color="auto" w:fill="auto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  <w:shd w:val="clear" w:color="auto" w:fill="auto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en-US"/>
              </w:rPr>
            </w:pPr>
          </w:p>
        </w:tc>
        <w:tc>
          <w:tcPr>
            <w:tcW w:w="1168" w:type="dxa"/>
            <w:shd w:val="clear" w:color="auto" w:fill="auto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en-US"/>
              </w:rPr>
            </w:pPr>
          </w:p>
        </w:tc>
        <w:tc>
          <w:tcPr>
            <w:tcW w:w="675" w:type="dxa"/>
            <w:shd w:val="clear" w:color="auto" w:fill="auto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en-US"/>
              </w:rPr>
            </w:pPr>
          </w:p>
        </w:tc>
      </w:tr>
    </w:tbl>
    <w:p w:rsidR="00C925A7" w:rsidRPr="00C925A7" w:rsidRDefault="00C925A7" w:rsidP="00C925A7">
      <w:pPr>
        <w:spacing w:after="0" w:line="240" w:lineRule="auto"/>
        <w:ind w:firstLine="375"/>
        <w:jc w:val="both"/>
        <w:rPr>
          <w:rFonts w:ascii="Arial" w:eastAsia="Times New Roman" w:hAnsi="Arial" w:cs="Arial"/>
          <w:iCs/>
          <w:color w:val="000000"/>
          <w:sz w:val="21"/>
          <w:szCs w:val="21"/>
          <w:lang w:val="es-ES"/>
        </w:rPr>
      </w:pPr>
      <w:r w:rsidRPr="00C925A7">
        <w:rPr>
          <w:rFonts w:ascii="Arial" w:eastAsia="Times New Roman" w:hAnsi="Arial" w:cs="Arial"/>
          <w:iCs/>
          <w:color w:val="000000"/>
          <w:sz w:val="21"/>
          <w:szCs w:val="21"/>
          <w:lang w:val="es-ES"/>
        </w:rPr>
        <w:t> </w:t>
      </w:r>
    </w:p>
    <w:p w:rsidR="00C925A7" w:rsidRPr="00C925A7" w:rsidRDefault="00C925A7" w:rsidP="00C925A7">
      <w:pPr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</w:pPr>
      <w:r w:rsidRPr="00C925A7">
        <w:rPr>
          <w:rFonts w:ascii="Arial" w:eastAsia="Times New Roman" w:hAnsi="Arial" w:cs="Arial"/>
          <w:iCs/>
          <w:color w:val="000000"/>
          <w:sz w:val="21"/>
          <w:szCs w:val="21"/>
          <w:lang w:val="es-ES"/>
        </w:rPr>
        <w:t> </w:t>
      </w:r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hy-AM"/>
        </w:rPr>
        <w:t>Սույն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hy-AM"/>
        </w:rPr>
        <w:t xml:space="preserve"> </w:t>
      </w:r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n-US"/>
        </w:rPr>
        <w:t>արձանագրության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n-US"/>
        </w:rPr>
        <w:t>երկկողմ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hy-AM"/>
        </w:rPr>
        <w:t>հաստատման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hy-AM"/>
        </w:rPr>
        <w:t xml:space="preserve"> </w:t>
      </w:r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hy-AM"/>
        </w:rPr>
        <w:t>համար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hy-AM"/>
        </w:rPr>
        <w:t xml:space="preserve"> </w:t>
      </w:r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hy-AM"/>
        </w:rPr>
        <w:t>հիմք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hy-AM"/>
        </w:rPr>
        <w:t xml:space="preserve"> </w:t>
      </w:r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hy-AM"/>
        </w:rPr>
        <w:t>հանդիսացած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n-US"/>
        </w:rPr>
        <w:t>հաշիվ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n-US"/>
        </w:rPr>
        <w:t>ապրանքագիրը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n-US"/>
        </w:rPr>
        <w:t>և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hy-AM"/>
        </w:rPr>
        <w:t>դրական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hy-AM"/>
        </w:rPr>
        <w:t xml:space="preserve"> </w:t>
      </w:r>
      <w:r w:rsidRPr="00C925A7">
        <w:rPr>
          <w:rFonts w:ascii="Sylfaen" w:eastAsia="Times New Roman" w:hAnsi="Sylfaen" w:cs="Sylfaen"/>
          <w:color w:val="000000"/>
          <w:sz w:val="21"/>
          <w:szCs w:val="21"/>
          <w:lang w:val="es-ES"/>
        </w:rPr>
        <w:t>եզրակացությունը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հանդիսանում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են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սույն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արձանագրության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բաղկացուցիչ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մասը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և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կցվում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C925A7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են</w:t>
      </w: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>:</w:t>
      </w:r>
    </w:p>
    <w:p w:rsidR="00C925A7" w:rsidRPr="00C925A7" w:rsidRDefault="00C925A7" w:rsidP="00C925A7">
      <w:pPr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</w:pPr>
    </w:p>
    <w:p w:rsidR="00C925A7" w:rsidRPr="00C925A7" w:rsidRDefault="00C925A7" w:rsidP="00C925A7">
      <w:pPr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iCs/>
          <w:snapToGrid w:val="0"/>
          <w:color w:val="000000"/>
          <w:sz w:val="2"/>
          <w:szCs w:val="21"/>
          <w:lang w:val="es-ES"/>
        </w:rPr>
      </w:pPr>
    </w:p>
    <w:p w:rsidR="00C925A7" w:rsidRPr="00C925A7" w:rsidRDefault="00C925A7" w:rsidP="00C925A7">
      <w:pPr>
        <w:spacing w:after="0" w:line="240" w:lineRule="auto"/>
        <w:ind w:firstLine="375"/>
        <w:rPr>
          <w:rFonts w:ascii="GHEA Grapalat" w:eastAsia="Times New Roman" w:hAnsi="GHEA Grapalat" w:cs="Times New Roman"/>
          <w:iCs/>
          <w:snapToGrid w:val="0"/>
          <w:color w:val="000000"/>
          <w:sz w:val="2"/>
          <w:szCs w:val="21"/>
          <w:lang w:val="es-ES"/>
        </w:rPr>
      </w:pPr>
      <w:r w:rsidRPr="00C925A7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> </w:t>
      </w:r>
    </w:p>
    <w:tbl>
      <w:tblPr>
        <w:tblW w:w="9704" w:type="dxa"/>
        <w:jc w:val="center"/>
        <w:tblCellSpacing w:w="7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52"/>
        <w:gridCol w:w="4852"/>
      </w:tblGrid>
      <w:tr w:rsidR="00C925A7" w:rsidRPr="00C925A7" w:rsidTr="00C925A7">
        <w:trPr>
          <w:trHeight w:val="266"/>
          <w:tblCellSpacing w:w="7" w:type="dxa"/>
          <w:jc w:val="center"/>
        </w:trPr>
        <w:tc>
          <w:tcPr>
            <w:tcW w:w="0" w:type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en-US"/>
              </w:rPr>
            </w:pPr>
            <w:r w:rsidRPr="00C925A7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  <w:lang w:val="en-US"/>
              </w:rPr>
              <w:t>Աշխատանքը</w:t>
            </w:r>
            <w:r w:rsidRPr="00C925A7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  <w:lang w:val="en-US"/>
              </w:rPr>
              <w:t>հանձնեց</w:t>
            </w:r>
            <w:r w:rsidRPr="00C925A7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en-US"/>
              </w:rPr>
              <w:t xml:space="preserve"> </w:t>
            </w:r>
          </w:p>
        </w:tc>
        <w:tc>
          <w:tcPr>
            <w:tcW w:w="0" w:type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en-US"/>
              </w:rPr>
            </w:pPr>
            <w:r w:rsidRPr="00C925A7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  <w:lang w:val="en-US"/>
              </w:rPr>
              <w:t>Աշխատանքը</w:t>
            </w:r>
            <w:r w:rsidRPr="00C925A7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  <w:lang w:val="en-US"/>
              </w:rPr>
              <w:t>ընդունեց</w:t>
            </w:r>
          </w:p>
        </w:tc>
      </w:tr>
      <w:tr w:rsidR="00C925A7" w:rsidRPr="00C925A7" w:rsidTr="00C925A7">
        <w:trPr>
          <w:trHeight w:val="473"/>
          <w:tblCellSpacing w:w="7" w:type="dxa"/>
          <w:jc w:val="center"/>
        </w:trPr>
        <w:tc>
          <w:tcPr>
            <w:tcW w:w="0" w:type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sz w:val="21"/>
                <w:szCs w:val="21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iCs/>
                <w:sz w:val="21"/>
                <w:szCs w:val="21"/>
                <w:lang w:val="en-US"/>
              </w:rPr>
              <w:t xml:space="preserve">___________________________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sz w:val="21"/>
                <w:szCs w:val="21"/>
                <w:lang w:val="en-US"/>
              </w:rPr>
            </w:pPr>
            <w:r w:rsidRPr="00C925A7">
              <w:rPr>
                <w:rFonts w:ascii="Sylfaen" w:eastAsia="Times New Roman" w:hAnsi="Sylfaen" w:cs="Sylfaen"/>
                <w:iCs/>
                <w:sz w:val="15"/>
                <w:szCs w:val="15"/>
                <w:lang w:val="en-US"/>
              </w:rPr>
              <w:t>ստորագրություն</w:t>
            </w:r>
            <w:r w:rsidRPr="00C925A7">
              <w:rPr>
                <w:rFonts w:ascii="GHEA Grapalat" w:eastAsia="Times New Roman" w:hAnsi="GHEA Grapalat" w:cs="Times New Roman"/>
                <w:iCs/>
                <w:sz w:val="15"/>
                <w:szCs w:val="15"/>
                <w:lang w:val="en-US"/>
              </w:rPr>
              <w:t xml:space="preserve"> </w:t>
            </w:r>
          </w:p>
        </w:tc>
        <w:tc>
          <w:tcPr>
            <w:tcW w:w="0" w:type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sz w:val="21"/>
                <w:szCs w:val="21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iCs/>
                <w:sz w:val="21"/>
                <w:szCs w:val="21"/>
                <w:lang w:val="en-US"/>
              </w:rPr>
              <w:t>___________________________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sz w:val="21"/>
                <w:szCs w:val="21"/>
                <w:lang w:val="en-US"/>
              </w:rPr>
            </w:pPr>
            <w:r w:rsidRPr="00C925A7">
              <w:rPr>
                <w:rFonts w:ascii="Sylfaen" w:eastAsia="Times New Roman" w:hAnsi="Sylfaen" w:cs="Sylfaen"/>
                <w:iCs/>
                <w:sz w:val="15"/>
                <w:szCs w:val="15"/>
                <w:lang w:val="en-US"/>
              </w:rPr>
              <w:t>ստորագրություն</w:t>
            </w:r>
            <w:r w:rsidRPr="00C925A7">
              <w:rPr>
                <w:rFonts w:ascii="GHEA Grapalat" w:eastAsia="Times New Roman" w:hAnsi="GHEA Grapalat" w:cs="Times New Roman"/>
                <w:iCs/>
                <w:sz w:val="15"/>
                <w:szCs w:val="15"/>
                <w:lang w:val="en-US"/>
              </w:rPr>
              <w:t xml:space="preserve"> </w:t>
            </w:r>
          </w:p>
        </w:tc>
      </w:tr>
      <w:tr w:rsidR="00C925A7" w:rsidRPr="00C925A7" w:rsidTr="00C925A7">
        <w:trPr>
          <w:trHeight w:val="503"/>
          <w:tblCellSpacing w:w="7" w:type="dxa"/>
          <w:jc w:val="center"/>
        </w:trPr>
        <w:tc>
          <w:tcPr>
            <w:tcW w:w="0" w:type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sz w:val="21"/>
                <w:szCs w:val="21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iCs/>
                <w:sz w:val="21"/>
                <w:szCs w:val="21"/>
                <w:lang w:val="en-US"/>
              </w:rPr>
              <w:t xml:space="preserve">___________________________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sz w:val="21"/>
                <w:szCs w:val="21"/>
                <w:lang w:val="en-US"/>
              </w:rPr>
            </w:pPr>
            <w:r w:rsidRPr="00C925A7">
              <w:rPr>
                <w:rFonts w:ascii="Sylfaen" w:eastAsia="Times New Roman" w:hAnsi="Sylfaen" w:cs="Sylfaen"/>
                <w:iCs/>
                <w:sz w:val="15"/>
                <w:szCs w:val="15"/>
                <w:lang w:val="en-US"/>
              </w:rPr>
              <w:t>ազգանուն</w:t>
            </w:r>
            <w:r w:rsidRPr="00C925A7">
              <w:rPr>
                <w:rFonts w:ascii="GHEA Grapalat" w:eastAsia="Times New Roman" w:hAnsi="GHEA Grapalat" w:cs="Times New Roman"/>
                <w:iCs/>
                <w:sz w:val="15"/>
                <w:szCs w:val="15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iCs/>
                <w:sz w:val="15"/>
                <w:szCs w:val="15"/>
                <w:lang w:val="en-US"/>
              </w:rPr>
              <w:t>անուն</w:t>
            </w:r>
          </w:p>
        </w:tc>
        <w:tc>
          <w:tcPr>
            <w:tcW w:w="0" w:type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sz w:val="21"/>
                <w:szCs w:val="21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iCs/>
                <w:sz w:val="21"/>
                <w:szCs w:val="21"/>
                <w:lang w:val="en-US"/>
              </w:rPr>
              <w:t>___________________________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sz w:val="21"/>
                <w:szCs w:val="21"/>
                <w:lang w:val="en-US"/>
              </w:rPr>
            </w:pPr>
            <w:r w:rsidRPr="00C925A7">
              <w:rPr>
                <w:rFonts w:ascii="Sylfaen" w:eastAsia="Times New Roman" w:hAnsi="Sylfaen" w:cs="Sylfaen"/>
                <w:iCs/>
                <w:sz w:val="15"/>
                <w:szCs w:val="15"/>
                <w:lang w:val="en-US"/>
              </w:rPr>
              <w:t>ազգանուն</w:t>
            </w:r>
            <w:r w:rsidRPr="00C925A7">
              <w:rPr>
                <w:rFonts w:ascii="GHEA Grapalat" w:eastAsia="Times New Roman" w:hAnsi="GHEA Grapalat" w:cs="Times New Roman"/>
                <w:iCs/>
                <w:sz w:val="15"/>
                <w:szCs w:val="15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iCs/>
                <w:sz w:val="15"/>
                <w:szCs w:val="15"/>
                <w:lang w:val="en-US"/>
              </w:rPr>
              <w:t>անուն</w:t>
            </w:r>
          </w:p>
        </w:tc>
      </w:tr>
      <w:tr w:rsidR="00C925A7" w:rsidRPr="00C925A7" w:rsidTr="00C925A7">
        <w:trPr>
          <w:trHeight w:val="281"/>
          <w:tblCellSpacing w:w="7" w:type="dxa"/>
          <w:jc w:val="center"/>
        </w:trPr>
        <w:tc>
          <w:tcPr>
            <w:tcW w:w="0" w:type="auto"/>
            <w:vAlign w:val="center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en-US"/>
              </w:rPr>
            </w:pPr>
            <w:r w:rsidRPr="00C925A7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en-US"/>
              </w:rPr>
              <w:t xml:space="preserve">                              </w:t>
            </w:r>
            <w:r w:rsidRPr="00C925A7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  <w:lang w:val="en-US"/>
              </w:rPr>
              <w:t>Կ</w:t>
            </w:r>
            <w:r w:rsidRPr="00C925A7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  <w:lang w:val="en-US"/>
              </w:rPr>
              <w:t>Տ</w:t>
            </w:r>
            <w:r w:rsidRPr="00C925A7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en-US"/>
              </w:rPr>
              <w:t>.</w:t>
            </w:r>
            <w:r w:rsidRPr="00C925A7">
              <w:rPr>
                <w:rFonts w:ascii="Arial" w:eastAsia="Times New Roman" w:hAnsi="Arial" w:cs="Arial"/>
                <w:iCs/>
                <w:color w:val="000000"/>
                <w:sz w:val="21"/>
                <w:szCs w:val="21"/>
                <w:lang w:val="en-US"/>
              </w:rPr>
              <w:t xml:space="preserve">                                                                                 </w:t>
            </w:r>
          </w:p>
        </w:tc>
        <w:tc>
          <w:tcPr>
            <w:tcW w:w="0" w:type="auto"/>
            <w:vAlign w:val="center"/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en-US"/>
              </w:rPr>
            </w:pPr>
            <w:r w:rsidRPr="00C925A7">
              <w:rPr>
                <w:rFonts w:ascii="Arial" w:eastAsia="Times New Roman" w:hAnsi="Arial" w:cs="Arial"/>
                <w:iCs/>
                <w:color w:val="000000"/>
                <w:sz w:val="21"/>
                <w:szCs w:val="21"/>
                <w:lang w:val="en-US"/>
              </w:rPr>
              <w:t xml:space="preserve">                                     </w:t>
            </w:r>
            <w:r w:rsidRPr="00C925A7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  <w:lang w:val="en-US"/>
              </w:rPr>
              <w:t>Կ</w:t>
            </w:r>
            <w:r w:rsidRPr="00C925A7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en-US"/>
              </w:rPr>
              <w:t>.</w:t>
            </w:r>
            <w:r w:rsidRPr="00C925A7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  <w:lang w:val="en-US"/>
              </w:rPr>
              <w:t>Տ</w:t>
            </w:r>
            <w:r w:rsidRPr="00C925A7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en-US"/>
              </w:rPr>
              <w:t>.</w:t>
            </w:r>
          </w:p>
        </w:tc>
      </w:tr>
    </w:tbl>
    <w:p w:rsidR="00C925A7" w:rsidRPr="00C925A7" w:rsidRDefault="00C925A7" w:rsidP="00C925A7">
      <w:pPr>
        <w:spacing w:after="0" w:line="240" w:lineRule="auto"/>
        <w:ind w:left="-142" w:firstLine="142"/>
        <w:jc w:val="center"/>
        <w:rPr>
          <w:rFonts w:ascii="GHEA Grapalat" w:eastAsia="Times New Roman" w:hAnsi="GHEA Grapalat" w:cs="Sylfaen"/>
          <w:b/>
          <w:sz w:val="24"/>
          <w:szCs w:val="24"/>
          <w:lang w:val="en-US"/>
        </w:rPr>
      </w:pPr>
    </w:p>
    <w:p w:rsidR="00C925A7" w:rsidRPr="00C925A7" w:rsidRDefault="00C925A7" w:rsidP="00C925A7">
      <w:pPr>
        <w:spacing w:after="0" w:line="240" w:lineRule="auto"/>
        <w:ind w:left="-142" w:firstLine="142"/>
        <w:jc w:val="center"/>
        <w:rPr>
          <w:rFonts w:ascii="GHEA Grapalat" w:eastAsia="Times New Roman" w:hAnsi="GHEA Grapalat" w:cs="Sylfaen"/>
          <w:b/>
          <w:sz w:val="24"/>
          <w:szCs w:val="24"/>
          <w:lang w:val="en-US"/>
        </w:rPr>
      </w:pPr>
    </w:p>
    <w:p w:rsidR="00C925A7" w:rsidRPr="00C925A7" w:rsidRDefault="00C925A7" w:rsidP="00C925A7">
      <w:pPr>
        <w:spacing w:after="0" w:line="240" w:lineRule="auto"/>
        <w:ind w:left="-142" w:firstLine="142"/>
        <w:jc w:val="center"/>
        <w:rPr>
          <w:rFonts w:ascii="GHEA Grapalat" w:eastAsia="Times New Roman" w:hAnsi="GHEA Grapalat" w:cs="Sylfaen"/>
          <w:b/>
          <w:sz w:val="24"/>
          <w:szCs w:val="24"/>
          <w:lang w:val="en-US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i/>
          <w:lang w:val="pt-BR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i/>
          <w:sz w:val="20"/>
          <w:szCs w:val="20"/>
          <w:lang w:val="pt-BR"/>
        </w:rPr>
      </w:pPr>
      <w:r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Հավելված</w:t>
      </w:r>
      <w:r w:rsidRPr="00C925A7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 4.1</w:t>
      </w: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i/>
          <w:sz w:val="20"/>
          <w:szCs w:val="20"/>
          <w:lang w:val="pt-BR"/>
        </w:rPr>
      </w:pPr>
      <w:proofErr w:type="gramStart"/>
      <w:r w:rsidRPr="00C925A7">
        <w:rPr>
          <w:rFonts w:ascii="GHEA Grapalat" w:eastAsia="Times New Roman" w:hAnsi="GHEA Grapalat" w:cs="Times New Roman"/>
          <w:i/>
          <w:sz w:val="20"/>
          <w:szCs w:val="20"/>
          <w:lang w:val="en-US"/>
        </w:rPr>
        <w:t>«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 xml:space="preserve">           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en-US"/>
        </w:rPr>
        <w:t>»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 xml:space="preserve">                  20   </w:t>
      </w:r>
      <w:r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թ</w:t>
      </w:r>
      <w:r w:rsidRPr="00C925A7">
        <w:rPr>
          <w:rFonts w:ascii="GHEA Grapalat" w:eastAsia="Times New Roman" w:hAnsi="GHEA Grapalat" w:cs="Arial"/>
          <w:i/>
          <w:sz w:val="20"/>
          <w:szCs w:val="20"/>
          <w:lang w:val="pt-BR"/>
        </w:rPr>
        <w:t>.</w:t>
      </w:r>
      <w:proofErr w:type="gramEnd"/>
      <w:r w:rsidRPr="00C925A7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 </w:t>
      </w:r>
      <w:r w:rsidRPr="00C925A7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կնքված</w:t>
      </w:r>
      <w:r w:rsidRPr="00C925A7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 </w:t>
      </w: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Arial"/>
          <w:i/>
          <w:sz w:val="20"/>
          <w:szCs w:val="20"/>
          <w:lang w:val="pt-BR"/>
        </w:rPr>
      </w:pPr>
      <w:r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ծածկագրով</w:t>
      </w:r>
      <w:r w:rsidRPr="00C925A7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 </w:t>
      </w:r>
      <w:r w:rsidRPr="00C925A7">
        <w:rPr>
          <w:rFonts w:ascii="Sylfaen" w:eastAsia="Times New Roman" w:hAnsi="Sylfaen" w:cs="Sylfaen"/>
          <w:i/>
          <w:sz w:val="20"/>
          <w:szCs w:val="20"/>
          <w:lang w:val="pt-BR"/>
        </w:rPr>
        <w:t>պայմանագրի</w:t>
      </w:r>
    </w:p>
    <w:p w:rsidR="00C925A7" w:rsidRPr="00C925A7" w:rsidRDefault="00C925A7" w:rsidP="00C925A7">
      <w:pPr>
        <w:tabs>
          <w:tab w:val="left" w:pos="360"/>
          <w:tab w:val="left" w:pos="540"/>
        </w:tabs>
        <w:spacing w:after="0" w:line="240" w:lineRule="auto"/>
        <w:jc w:val="center"/>
        <w:rPr>
          <w:rFonts w:ascii="Sylfaen" w:eastAsia="Times New Roman" w:hAnsi="Sylfaen" w:cs="Sylfaen"/>
          <w:b/>
          <w:bCs/>
          <w:sz w:val="20"/>
          <w:szCs w:val="20"/>
          <w:lang w:val="en-US"/>
        </w:rPr>
      </w:pPr>
    </w:p>
    <w:p w:rsidR="00C925A7" w:rsidRPr="00C925A7" w:rsidRDefault="00C925A7" w:rsidP="00C925A7">
      <w:pPr>
        <w:tabs>
          <w:tab w:val="left" w:pos="360"/>
          <w:tab w:val="left" w:pos="540"/>
        </w:tabs>
        <w:spacing w:after="0" w:line="240" w:lineRule="auto"/>
        <w:jc w:val="center"/>
        <w:rPr>
          <w:rFonts w:ascii="Sylfaen" w:eastAsia="Times New Roman" w:hAnsi="Sylfaen" w:cs="Sylfaen"/>
          <w:b/>
          <w:bCs/>
          <w:sz w:val="24"/>
          <w:szCs w:val="24"/>
          <w:lang w:val="en-US"/>
        </w:rPr>
      </w:pPr>
    </w:p>
    <w:p w:rsidR="00C925A7" w:rsidRPr="00C925A7" w:rsidRDefault="00C925A7" w:rsidP="00C925A7">
      <w:pPr>
        <w:tabs>
          <w:tab w:val="left" w:pos="360"/>
          <w:tab w:val="left" w:pos="540"/>
        </w:tabs>
        <w:spacing w:after="0" w:line="240" w:lineRule="auto"/>
        <w:rPr>
          <w:rFonts w:ascii="GHEA Grapalat" w:eastAsia="Times New Roman" w:hAnsi="GHEA Grapalat" w:cs="Sylfaen"/>
          <w:lang w:val="en-US"/>
        </w:rPr>
      </w:pPr>
    </w:p>
    <w:p w:rsidR="00C925A7" w:rsidRPr="00C925A7" w:rsidRDefault="00C925A7" w:rsidP="00C925A7">
      <w:pPr>
        <w:tabs>
          <w:tab w:val="left" w:pos="2250"/>
        </w:tabs>
        <w:spacing w:after="0"/>
        <w:jc w:val="center"/>
        <w:rPr>
          <w:rFonts w:ascii="GHEA Grapalat" w:eastAsia="Times New Roman" w:hAnsi="GHEA Grapalat" w:cs="Sylfaen"/>
          <w:bCs/>
          <w:sz w:val="18"/>
          <w:szCs w:val="18"/>
          <w:lang w:val="en-US"/>
        </w:rPr>
      </w:pPr>
      <w:proofErr w:type="gramStart"/>
      <w:r w:rsidRPr="00C925A7">
        <w:rPr>
          <w:rFonts w:ascii="Sylfaen" w:eastAsia="Times New Roman" w:hAnsi="Sylfaen" w:cs="Sylfaen"/>
          <w:bCs/>
          <w:sz w:val="18"/>
          <w:szCs w:val="18"/>
          <w:lang w:val="en-US"/>
        </w:rPr>
        <w:t>ԱԿՏ</w:t>
      </w:r>
      <w:r w:rsidRPr="00C925A7">
        <w:rPr>
          <w:rFonts w:ascii="GHEA Grapalat" w:eastAsia="Times New Roman" w:hAnsi="GHEA Grapalat" w:cs="Sylfaen"/>
          <w:bCs/>
          <w:sz w:val="18"/>
          <w:szCs w:val="18"/>
          <w:lang w:val="en-US"/>
        </w:rPr>
        <w:t xml:space="preserve">  N</w:t>
      </w:r>
      <w:proofErr w:type="gramEnd"/>
      <w:r w:rsidRPr="00C925A7">
        <w:rPr>
          <w:rFonts w:ascii="GHEA Grapalat" w:eastAsia="Times New Roman" w:hAnsi="GHEA Grapalat" w:cs="Sylfaen"/>
          <w:bCs/>
          <w:sz w:val="18"/>
          <w:szCs w:val="18"/>
          <w:lang w:val="en-US"/>
        </w:rPr>
        <w:t xml:space="preserve">    </w:t>
      </w:r>
    </w:p>
    <w:p w:rsidR="00C925A7" w:rsidRPr="00C925A7" w:rsidRDefault="00C925A7" w:rsidP="00C925A7">
      <w:pPr>
        <w:tabs>
          <w:tab w:val="left" w:pos="360"/>
          <w:tab w:val="left" w:pos="540"/>
          <w:tab w:val="left" w:pos="2250"/>
        </w:tabs>
        <w:spacing w:after="0"/>
        <w:jc w:val="center"/>
        <w:rPr>
          <w:rFonts w:ascii="GHEA Grapalat" w:eastAsia="Times New Roman" w:hAnsi="GHEA Grapalat" w:cs="Sylfaen"/>
          <w:bCs/>
          <w:sz w:val="18"/>
          <w:szCs w:val="18"/>
          <w:lang w:val="en-US"/>
        </w:rPr>
      </w:pPr>
      <w:proofErr w:type="gramStart"/>
      <w:r w:rsidRPr="00C925A7">
        <w:rPr>
          <w:rFonts w:ascii="Sylfaen" w:eastAsia="Times New Roman" w:hAnsi="Sylfaen" w:cs="Sylfaen"/>
          <w:bCs/>
          <w:sz w:val="18"/>
          <w:szCs w:val="18"/>
          <w:lang w:val="en-US"/>
        </w:rPr>
        <w:t>պայմանագրի</w:t>
      </w:r>
      <w:proofErr w:type="gramEnd"/>
      <w:r w:rsidRPr="00C925A7">
        <w:rPr>
          <w:rFonts w:ascii="GHEA Grapalat" w:eastAsia="Times New Roman" w:hAnsi="GHEA Grapalat" w:cs="Sylfaen"/>
          <w:bCs/>
          <w:sz w:val="18"/>
          <w:szCs w:val="18"/>
          <w:lang w:val="en-US"/>
        </w:rPr>
        <w:t xml:space="preserve"> </w:t>
      </w:r>
      <w:r w:rsidRPr="00C925A7">
        <w:rPr>
          <w:rFonts w:ascii="Sylfaen" w:eastAsia="Times New Roman" w:hAnsi="Sylfaen" w:cs="Sylfaen"/>
          <w:bCs/>
          <w:sz w:val="18"/>
          <w:szCs w:val="18"/>
          <w:lang w:val="en-US"/>
        </w:rPr>
        <w:t>արդյունքը</w:t>
      </w:r>
      <w:r w:rsidRPr="00C925A7">
        <w:rPr>
          <w:rFonts w:ascii="GHEA Grapalat" w:eastAsia="Times New Roman" w:hAnsi="GHEA Grapalat" w:cs="Sylfaen"/>
          <w:bCs/>
          <w:sz w:val="18"/>
          <w:szCs w:val="18"/>
          <w:lang w:val="en-US"/>
        </w:rPr>
        <w:t xml:space="preserve"> </w:t>
      </w:r>
      <w:r w:rsidRPr="00C925A7">
        <w:rPr>
          <w:rFonts w:ascii="Sylfaen" w:eastAsia="Times New Roman" w:hAnsi="Sylfaen" w:cs="Sylfaen"/>
          <w:bCs/>
          <w:sz w:val="18"/>
          <w:szCs w:val="18"/>
          <w:lang w:val="en-US"/>
        </w:rPr>
        <w:t>Պատվիրատուին</w:t>
      </w:r>
      <w:r w:rsidRPr="00C925A7">
        <w:rPr>
          <w:rFonts w:ascii="GHEA Grapalat" w:eastAsia="Times New Roman" w:hAnsi="GHEA Grapalat" w:cs="Sylfaen"/>
          <w:bCs/>
          <w:sz w:val="18"/>
          <w:szCs w:val="18"/>
          <w:lang w:val="en-US"/>
        </w:rPr>
        <w:t xml:space="preserve"> </w:t>
      </w:r>
      <w:r w:rsidRPr="00C925A7">
        <w:rPr>
          <w:rFonts w:ascii="Sylfaen" w:eastAsia="Times New Roman" w:hAnsi="Sylfaen" w:cs="Sylfaen"/>
          <w:bCs/>
          <w:sz w:val="18"/>
          <w:szCs w:val="18"/>
          <w:lang w:val="en-US"/>
        </w:rPr>
        <w:t>հանձնելու</w:t>
      </w:r>
      <w:r w:rsidRPr="00C925A7">
        <w:rPr>
          <w:rFonts w:ascii="GHEA Grapalat" w:eastAsia="Times New Roman" w:hAnsi="GHEA Grapalat" w:cs="Sylfaen"/>
          <w:bCs/>
          <w:sz w:val="18"/>
          <w:szCs w:val="18"/>
          <w:lang w:val="en-US"/>
        </w:rPr>
        <w:t xml:space="preserve"> </w:t>
      </w:r>
      <w:r w:rsidRPr="00C925A7">
        <w:rPr>
          <w:rFonts w:ascii="Sylfaen" w:eastAsia="Times New Roman" w:hAnsi="Sylfaen" w:cs="Sylfaen"/>
          <w:bCs/>
          <w:sz w:val="18"/>
          <w:szCs w:val="18"/>
          <w:lang w:val="en-US"/>
        </w:rPr>
        <w:t>փաստը</w:t>
      </w:r>
      <w:r w:rsidRPr="00C925A7">
        <w:rPr>
          <w:rFonts w:ascii="GHEA Grapalat" w:eastAsia="Times New Roman" w:hAnsi="GHEA Grapalat" w:cs="Sylfaen"/>
          <w:bCs/>
          <w:sz w:val="18"/>
          <w:szCs w:val="18"/>
          <w:lang w:val="en-US"/>
        </w:rPr>
        <w:t xml:space="preserve"> </w:t>
      </w:r>
      <w:r w:rsidRPr="00C925A7">
        <w:rPr>
          <w:rFonts w:ascii="Sylfaen" w:eastAsia="Times New Roman" w:hAnsi="Sylfaen" w:cs="Sylfaen"/>
          <w:bCs/>
          <w:sz w:val="18"/>
          <w:szCs w:val="18"/>
          <w:lang w:val="en-US"/>
        </w:rPr>
        <w:t>ֆիքսելու</w:t>
      </w:r>
      <w:r w:rsidRPr="00C925A7">
        <w:rPr>
          <w:rFonts w:ascii="GHEA Grapalat" w:eastAsia="Times New Roman" w:hAnsi="GHEA Grapalat" w:cs="Sylfaen"/>
          <w:bCs/>
          <w:sz w:val="18"/>
          <w:szCs w:val="18"/>
          <w:lang w:val="en-US"/>
        </w:rPr>
        <w:t xml:space="preserve"> </w:t>
      </w:r>
      <w:r w:rsidRPr="00C925A7">
        <w:rPr>
          <w:rFonts w:ascii="Sylfaen" w:eastAsia="Times New Roman" w:hAnsi="Sylfaen" w:cs="Sylfaen"/>
          <w:bCs/>
          <w:sz w:val="18"/>
          <w:szCs w:val="18"/>
          <w:lang w:val="en-US"/>
        </w:rPr>
        <w:t>վերաբերյալ</w:t>
      </w:r>
      <w:r w:rsidRPr="00C925A7">
        <w:rPr>
          <w:rFonts w:ascii="GHEA Grapalat" w:eastAsia="Times New Roman" w:hAnsi="GHEA Grapalat" w:cs="Sylfaen"/>
          <w:bCs/>
          <w:sz w:val="18"/>
          <w:szCs w:val="18"/>
          <w:lang w:val="en-US"/>
        </w:rPr>
        <w:t xml:space="preserve">                                                                                                                               </w:t>
      </w:r>
    </w:p>
    <w:p w:rsidR="00C925A7" w:rsidRPr="00C925A7" w:rsidRDefault="00C925A7" w:rsidP="00C925A7">
      <w:pPr>
        <w:tabs>
          <w:tab w:val="left" w:pos="360"/>
          <w:tab w:val="left" w:pos="540"/>
        </w:tabs>
        <w:spacing w:after="0" w:line="240" w:lineRule="auto"/>
        <w:rPr>
          <w:rFonts w:ascii="GHEA Grapalat" w:eastAsia="Times New Roman" w:hAnsi="GHEA Grapalat" w:cs="Sylfaen"/>
          <w:lang w:val="en-US"/>
        </w:rPr>
      </w:pPr>
    </w:p>
    <w:p w:rsidR="00C925A7" w:rsidRPr="00C925A7" w:rsidRDefault="00C925A7" w:rsidP="00C925A7">
      <w:pPr>
        <w:tabs>
          <w:tab w:val="left" w:pos="360"/>
          <w:tab w:val="left" w:pos="540"/>
        </w:tabs>
        <w:spacing w:after="0" w:line="240" w:lineRule="auto"/>
        <w:rPr>
          <w:rFonts w:ascii="GHEA Grapalat" w:eastAsia="Times New Roman" w:hAnsi="GHEA Grapalat" w:cs="Sylfaen"/>
          <w:lang w:val="en-US"/>
        </w:rPr>
      </w:pPr>
    </w:p>
    <w:p w:rsidR="00C925A7" w:rsidRPr="00C925A7" w:rsidRDefault="00C925A7" w:rsidP="00C925A7">
      <w:pPr>
        <w:tabs>
          <w:tab w:val="left" w:pos="360"/>
          <w:tab w:val="left" w:pos="540"/>
        </w:tabs>
        <w:spacing w:after="0" w:line="240" w:lineRule="auto"/>
        <w:ind w:left="-540" w:firstLine="180"/>
        <w:jc w:val="both"/>
        <w:rPr>
          <w:rFonts w:ascii="GHEA Grapalat" w:eastAsia="Times New Roman" w:hAnsi="GHEA Grapalat" w:cs="Sylfaen"/>
          <w:sz w:val="20"/>
          <w:szCs w:val="20"/>
          <w:lang w:val="en-US"/>
        </w:rPr>
      </w:pPr>
      <w:r w:rsidRPr="00C925A7">
        <w:rPr>
          <w:rFonts w:ascii="GHEA Grapalat" w:eastAsia="Times New Roman" w:hAnsi="GHEA Grapalat" w:cs="Sylfaen"/>
          <w:sz w:val="24"/>
          <w:szCs w:val="24"/>
          <w:lang w:val="en-US"/>
        </w:rPr>
        <w:tab/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արձանագրվում</w:t>
      </w:r>
      <w:r w:rsidRPr="00C925A7">
        <w:rPr>
          <w:rFonts w:ascii="GHEA Grapalat" w:eastAsia="Times New Roman" w:hAnsi="GHEA Grapalat" w:cs="Sylfaen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որ</w:t>
      </w:r>
      <w:r w:rsidRPr="00C925A7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4"/>
          <w:u w:val="single"/>
          <w:lang w:val="en-US"/>
        </w:rPr>
        <w:tab/>
      </w:r>
      <w:r w:rsidRPr="00C925A7">
        <w:rPr>
          <w:rFonts w:ascii="GHEA Grapalat" w:eastAsia="Times New Roman" w:hAnsi="GHEA Grapalat" w:cs="Sylfaen"/>
          <w:sz w:val="20"/>
          <w:szCs w:val="24"/>
          <w:u w:val="single"/>
          <w:lang w:val="en-US"/>
        </w:rPr>
        <w:tab/>
        <w:t xml:space="preserve">        </w:t>
      </w:r>
      <w:r w:rsidRPr="00C925A7">
        <w:rPr>
          <w:rFonts w:ascii="GHEA Grapalat" w:eastAsia="Times New Roman" w:hAnsi="GHEA Grapalat" w:cs="Sylfaen"/>
          <w:sz w:val="20"/>
          <w:szCs w:val="24"/>
          <w:lang w:val="en-US"/>
        </w:rPr>
        <w:t>-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</w:t>
      </w:r>
      <w:r w:rsidRPr="00C925A7">
        <w:rPr>
          <w:rFonts w:ascii="GHEA Grapalat" w:eastAsia="Times New Roman" w:hAnsi="GHEA Grapalat" w:cs="Sylfaen"/>
          <w:sz w:val="24"/>
          <w:szCs w:val="24"/>
          <w:lang w:val="en-US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0"/>
          <w:lang w:val="en-US"/>
        </w:rPr>
        <w:t>(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այսուհետ</w:t>
      </w:r>
      <w:r w:rsidRPr="00C925A7">
        <w:rPr>
          <w:rFonts w:ascii="GHEA Grapalat" w:eastAsia="Times New Roman" w:hAnsi="GHEA Grapalat" w:cs="Sylfaen"/>
          <w:sz w:val="20"/>
          <w:szCs w:val="20"/>
          <w:lang w:val="en-US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Պատվիրատու</w:t>
      </w:r>
      <w:r w:rsidRPr="00C925A7">
        <w:rPr>
          <w:rFonts w:ascii="GHEA Grapalat" w:eastAsia="Times New Roman" w:hAnsi="GHEA Grapalat" w:cs="Sylfaen"/>
          <w:sz w:val="20"/>
          <w:szCs w:val="20"/>
          <w:lang w:val="en-US"/>
        </w:rPr>
        <w:t xml:space="preserve">)  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4"/>
          <w:u w:val="single"/>
          <w:lang w:val="en-US"/>
        </w:rPr>
        <w:tab/>
      </w:r>
      <w:r w:rsidRPr="00C925A7">
        <w:rPr>
          <w:rFonts w:ascii="GHEA Grapalat" w:eastAsia="Times New Roman" w:hAnsi="GHEA Grapalat" w:cs="Sylfaen"/>
          <w:sz w:val="20"/>
          <w:szCs w:val="24"/>
          <w:u w:val="single"/>
          <w:lang w:val="en-US"/>
        </w:rPr>
        <w:tab/>
        <w:t xml:space="preserve">        </w:t>
      </w:r>
      <w:r w:rsidRPr="00C925A7">
        <w:rPr>
          <w:rFonts w:ascii="GHEA Grapalat" w:eastAsia="Times New Roman" w:hAnsi="GHEA Grapalat" w:cs="Sylfaen"/>
          <w:sz w:val="20"/>
          <w:szCs w:val="24"/>
          <w:lang w:val="en-US"/>
        </w:rPr>
        <w:t>-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ի</w:t>
      </w:r>
    </w:p>
    <w:p w:rsidR="00C925A7" w:rsidRPr="00C925A7" w:rsidRDefault="00C925A7" w:rsidP="00C925A7">
      <w:pPr>
        <w:tabs>
          <w:tab w:val="left" w:pos="360"/>
          <w:tab w:val="left" w:pos="540"/>
        </w:tabs>
        <w:spacing w:after="0" w:line="240" w:lineRule="auto"/>
        <w:ind w:right="-360"/>
        <w:jc w:val="both"/>
        <w:rPr>
          <w:rFonts w:ascii="GHEA Grapalat" w:eastAsia="Times New Roman" w:hAnsi="GHEA Grapalat" w:cs="Sylfaen"/>
          <w:sz w:val="12"/>
          <w:szCs w:val="12"/>
          <w:lang w:val="en-US"/>
        </w:rPr>
      </w:pPr>
      <w:r w:rsidRPr="00C925A7">
        <w:rPr>
          <w:rFonts w:ascii="GHEA Grapalat" w:eastAsia="Times New Roman" w:hAnsi="GHEA Grapalat" w:cs="Sylfaen"/>
          <w:sz w:val="24"/>
          <w:szCs w:val="24"/>
          <w:lang w:val="en-US"/>
        </w:rPr>
        <w:t xml:space="preserve">                                           </w:t>
      </w:r>
      <w:r w:rsidRPr="00C925A7">
        <w:rPr>
          <w:rFonts w:ascii="Sylfaen" w:eastAsia="Times New Roman" w:hAnsi="Sylfaen" w:cs="Sylfaen"/>
          <w:sz w:val="12"/>
          <w:szCs w:val="12"/>
          <w:lang w:val="en-US"/>
        </w:rPr>
        <w:t>Պատվիրատուի</w:t>
      </w:r>
      <w:r w:rsidRPr="00C925A7">
        <w:rPr>
          <w:rFonts w:ascii="GHEA Grapalat" w:eastAsia="Times New Roman" w:hAnsi="GHEA Grapalat" w:cs="Sylfaen"/>
          <w:sz w:val="12"/>
          <w:szCs w:val="12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12"/>
          <w:szCs w:val="12"/>
          <w:lang w:val="en-US"/>
        </w:rPr>
        <w:t>անունը</w:t>
      </w:r>
      <w:r w:rsidRPr="00C925A7">
        <w:rPr>
          <w:rFonts w:ascii="GHEA Grapalat" w:eastAsia="Times New Roman" w:hAnsi="GHEA Grapalat" w:cs="Sylfaen"/>
          <w:sz w:val="12"/>
          <w:szCs w:val="12"/>
          <w:lang w:val="en-US"/>
        </w:rPr>
        <w:t xml:space="preserve">                                                                                                 </w:t>
      </w:r>
      <w:r w:rsidRPr="00C925A7">
        <w:rPr>
          <w:rFonts w:ascii="Sylfaen" w:eastAsia="Times New Roman" w:hAnsi="Sylfaen" w:cs="Sylfaen"/>
          <w:sz w:val="12"/>
          <w:szCs w:val="12"/>
          <w:lang w:val="en-US"/>
        </w:rPr>
        <w:t>Կապալառուի</w:t>
      </w:r>
      <w:r w:rsidRPr="00C925A7">
        <w:rPr>
          <w:rFonts w:ascii="GHEA Grapalat" w:eastAsia="Times New Roman" w:hAnsi="GHEA Grapalat" w:cs="Sylfaen"/>
          <w:sz w:val="12"/>
          <w:szCs w:val="12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12"/>
          <w:szCs w:val="12"/>
          <w:lang w:val="en-US"/>
        </w:rPr>
        <w:t>անունը</w:t>
      </w:r>
    </w:p>
    <w:p w:rsidR="00C925A7" w:rsidRPr="00C925A7" w:rsidRDefault="00C925A7" w:rsidP="00C925A7">
      <w:pPr>
        <w:tabs>
          <w:tab w:val="left" w:pos="360"/>
          <w:tab w:val="left" w:pos="540"/>
        </w:tabs>
        <w:spacing w:after="0" w:line="240" w:lineRule="auto"/>
        <w:ind w:right="-360"/>
        <w:jc w:val="both"/>
        <w:rPr>
          <w:rFonts w:ascii="GHEA Grapalat" w:eastAsia="Times New Roman" w:hAnsi="GHEA Grapalat" w:cs="Sylfaen"/>
          <w:sz w:val="20"/>
          <w:szCs w:val="24"/>
          <w:u w:val="single"/>
          <w:lang w:val="hy-AM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(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այսուհետ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ապալառու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)</w:t>
      </w:r>
      <w:r w:rsidRPr="00C925A7">
        <w:rPr>
          <w:rFonts w:ascii="GHEA Grapalat" w:eastAsia="Times New Roman" w:hAnsi="GHEA Grapalat" w:cs="Sylfaen"/>
          <w:sz w:val="20"/>
          <w:szCs w:val="20"/>
          <w:lang w:val="en-US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en-US"/>
        </w:rPr>
        <w:t>միջև</w:t>
      </w:r>
      <w:r w:rsidRPr="00C925A7">
        <w:rPr>
          <w:rFonts w:ascii="GHEA Grapalat" w:eastAsia="Times New Roman" w:hAnsi="GHEA Grapalat" w:cs="Sylfaen"/>
          <w:sz w:val="24"/>
          <w:szCs w:val="24"/>
          <w:lang w:val="en-US"/>
        </w:rPr>
        <w:t xml:space="preserve"> </w:t>
      </w:r>
      <w:r w:rsidRPr="00C925A7">
        <w:rPr>
          <w:rFonts w:ascii="GHEA Grapalat" w:eastAsia="Times New Roman" w:hAnsi="GHEA Grapalat" w:cs="Sylfaen"/>
          <w:sz w:val="20"/>
          <w:szCs w:val="24"/>
          <w:lang w:val="en-US"/>
        </w:rPr>
        <w:t xml:space="preserve">20     </w:t>
      </w:r>
      <w:r w:rsidRPr="00C925A7">
        <w:rPr>
          <w:rFonts w:ascii="Sylfaen" w:eastAsia="Times New Roman" w:hAnsi="Sylfaen" w:cs="Sylfaen"/>
          <w:sz w:val="20"/>
          <w:szCs w:val="24"/>
          <w:lang w:val="en-US"/>
        </w:rPr>
        <w:t>թ</w:t>
      </w:r>
      <w:r w:rsidRPr="00C925A7">
        <w:rPr>
          <w:rFonts w:ascii="GHEA Grapalat" w:eastAsia="Times New Roman" w:hAnsi="GHEA Grapalat" w:cs="Sylfaen"/>
          <w:sz w:val="20"/>
          <w:szCs w:val="24"/>
          <w:lang w:val="en-US"/>
        </w:rPr>
        <w:t xml:space="preserve">. </w:t>
      </w:r>
      <w:r w:rsidRPr="00C925A7">
        <w:rPr>
          <w:rFonts w:ascii="GHEA Grapalat" w:eastAsia="Times New Roman" w:hAnsi="GHEA Grapalat" w:cs="Sylfaen"/>
          <w:sz w:val="20"/>
          <w:szCs w:val="24"/>
          <w:u w:val="single"/>
          <w:lang w:val="en-US"/>
        </w:rPr>
        <w:tab/>
      </w:r>
      <w:r w:rsidRPr="00C925A7">
        <w:rPr>
          <w:rFonts w:ascii="GHEA Grapalat" w:eastAsia="Times New Roman" w:hAnsi="GHEA Grapalat" w:cs="Sylfaen"/>
          <w:sz w:val="20"/>
          <w:szCs w:val="24"/>
          <w:u w:val="single"/>
          <w:lang w:val="en-US"/>
        </w:rPr>
        <w:tab/>
      </w:r>
      <w:r w:rsidRPr="00C925A7">
        <w:rPr>
          <w:rFonts w:ascii="GHEA Grapalat" w:eastAsia="Times New Roman" w:hAnsi="GHEA Grapalat" w:cs="Sylfaen"/>
          <w:sz w:val="20"/>
          <w:szCs w:val="24"/>
          <w:u w:val="single"/>
          <w:lang w:val="en-US"/>
        </w:rPr>
        <w:tab/>
      </w:r>
      <w:r w:rsidRPr="00C925A7">
        <w:rPr>
          <w:rFonts w:ascii="GHEA Grapalat" w:eastAsia="Times New Roman" w:hAnsi="GHEA Grapalat" w:cs="Sylfaen"/>
          <w:sz w:val="20"/>
          <w:szCs w:val="24"/>
          <w:u w:val="single"/>
          <w:lang w:val="en-US"/>
        </w:rPr>
        <w:tab/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կնքված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N </w:t>
      </w:r>
      <w:r w:rsidRPr="00C925A7">
        <w:rPr>
          <w:rFonts w:ascii="GHEA Grapalat" w:eastAsia="Times New Roman" w:hAnsi="GHEA Grapalat" w:cs="Sylfaen"/>
          <w:sz w:val="20"/>
          <w:szCs w:val="24"/>
          <w:u w:val="single"/>
          <w:lang w:val="hy-AM"/>
        </w:rPr>
        <w:tab/>
      </w:r>
      <w:r w:rsidRPr="00C925A7">
        <w:rPr>
          <w:rFonts w:ascii="GHEA Grapalat" w:eastAsia="Times New Roman" w:hAnsi="GHEA Grapalat" w:cs="Sylfaen"/>
          <w:sz w:val="20"/>
          <w:szCs w:val="24"/>
          <w:u w:val="single"/>
          <w:lang w:val="hy-AM"/>
        </w:rPr>
        <w:tab/>
      </w:r>
      <w:r w:rsidRPr="00C925A7">
        <w:rPr>
          <w:rFonts w:ascii="GHEA Grapalat" w:eastAsia="Times New Roman" w:hAnsi="GHEA Grapalat" w:cs="Sylfaen"/>
          <w:sz w:val="20"/>
          <w:szCs w:val="24"/>
          <w:u w:val="single"/>
          <w:lang w:val="hy-AM"/>
        </w:rPr>
        <w:tab/>
      </w:r>
      <w:r w:rsidRPr="00C925A7">
        <w:rPr>
          <w:rFonts w:ascii="GHEA Grapalat" w:eastAsia="Times New Roman" w:hAnsi="GHEA Grapalat" w:cs="Sylfaen"/>
          <w:sz w:val="20"/>
          <w:szCs w:val="24"/>
          <w:u w:val="single"/>
          <w:lang w:val="hy-AM"/>
        </w:rPr>
        <w:tab/>
      </w:r>
    </w:p>
    <w:p w:rsidR="00C925A7" w:rsidRPr="00C925A7" w:rsidRDefault="00C925A7" w:rsidP="00C925A7">
      <w:pPr>
        <w:tabs>
          <w:tab w:val="left" w:pos="360"/>
          <w:tab w:val="left" w:pos="540"/>
        </w:tabs>
        <w:spacing w:after="0" w:line="240" w:lineRule="auto"/>
        <w:ind w:right="-360"/>
        <w:jc w:val="both"/>
        <w:rPr>
          <w:rFonts w:ascii="GHEA Grapalat" w:eastAsia="Times New Roman" w:hAnsi="GHEA Grapalat" w:cs="Sylfaen"/>
          <w:sz w:val="20"/>
          <w:szCs w:val="24"/>
          <w:u w:val="single"/>
          <w:lang w:val="hy-AM"/>
        </w:rPr>
      </w:pPr>
      <w:r w:rsidRPr="00C925A7">
        <w:rPr>
          <w:rFonts w:ascii="GHEA Grapalat" w:eastAsia="Times New Roman" w:hAnsi="GHEA Grapalat" w:cs="Sylfaen"/>
          <w:sz w:val="12"/>
          <w:szCs w:val="16"/>
          <w:lang w:val="hy-AM"/>
        </w:rPr>
        <w:t xml:space="preserve">                                                                                                </w:t>
      </w:r>
      <w:r w:rsidRPr="00C925A7">
        <w:rPr>
          <w:rFonts w:ascii="Sylfaen" w:eastAsia="Times New Roman" w:hAnsi="Sylfaen" w:cs="Sylfaen"/>
          <w:sz w:val="12"/>
          <w:szCs w:val="16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12"/>
          <w:szCs w:val="16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12"/>
          <w:szCs w:val="16"/>
          <w:lang w:val="hy-AM"/>
        </w:rPr>
        <w:t>կնքման</w:t>
      </w:r>
      <w:r w:rsidRPr="00C925A7">
        <w:rPr>
          <w:rFonts w:ascii="GHEA Grapalat" w:eastAsia="Times New Roman" w:hAnsi="GHEA Grapalat" w:cs="Sylfaen"/>
          <w:sz w:val="12"/>
          <w:szCs w:val="16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12"/>
          <w:szCs w:val="16"/>
          <w:lang w:val="hy-AM"/>
        </w:rPr>
        <w:t>ամսաթիվը</w:t>
      </w:r>
      <w:r w:rsidRPr="00C925A7">
        <w:rPr>
          <w:rFonts w:ascii="GHEA Grapalat" w:eastAsia="Times New Roman" w:hAnsi="GHEA Grapalat" w:cs="Sylfaen"/>
          <w:sz w:val="12"/>
          <w:szCs w:val="16"/>
          <w:lang w:val="hy-AM"/>
        </w:rPr>
        <w:tab/>
      </w:r>
      <w:r w:rsidRPr="00C925A7">
        <w:rPr>
          <w:rFonts w:ascii="GHEA Grapalat" w:eastAsia="Times New Roman" w:hAnsi="GHEA Grapalat" w:cs="Sylfaen"/>
          <w:sz w:val="12"/>
          <w:szCs w:val="16"/>
          <w:lang w:val="hy-AM"/>
        </w:rPr>
        <w:tab/>
      </w:r>
      <w:r w:rsidRPr="00C925A7">
        <w:rPr>
          <w:rFonts w:ascii="GHEA Grapalat" w:eastAsia="Times New Roman" w:hAnsi="GHEA Grapalat" w:cs="Sylfaen"/>
          <w:sz w:val="12"/>
          <w:szCs w:val="16"/>
          <w:lang w:val="hy-AM"/>
        </w:rPr>
        <w:tab/>
        <w:t xml:space="preserve">                             </w:t>
      </w:r>
      <w:r w:rsidRPr="00C925A7">
        <w:rPr>
          <w:rFonts w:ascii="Sylfaen" w:eastAsia="Times New Roman" w:hAnsi="Sylfaen" w:cs="Sylfaen"/>
          <w:sz w:val="12"/>
          <w:szCs w:val="16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12"/>
          <w:szCs w:val="16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12"/>
          <w:szCs w:val="16"/>
          <w:lang w:val="hy-AM"/>
        </w:rPr>
        <w:t>համարը</w:t>
      </w:r>
    </w:p>
    <w:p w:rsidR="00C925A7" w:rsidRPr="00C925A7" w:rsidRDefault="00C925A7" w:rsidP="00C925A7">
      <w:pPr>
        <w:tabs>
          <w:tab w:val="left" w:pos="360"/>
          <w:tab w:val="left" w:pos="540"/>
        </w:tabs>
        <w:spacing w:after="0" w:line="360" w:lineRule="auto"/>
        <w:jc w:val="both"/>
        <w:rPr>
          <w:rFonts w:ascii="GHEA Grapalat" w:eastAsia="Times New Roman" w:hAnsi="GHEA Grapalat" w:cs="Sylfaen"/>
          <w:sz w:val="24"/>
          <w:szCs w:val="24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գնման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շրջանակներում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Կապալառուն</w:t>
      </w:r>
      <w:r w:rsidRPr="00C925A7">
        <w:rPr>
          <w:rFonts w:ascii="GHEA Grapalat" w:eastAsia="Times New Roman" w:hAnsi="GHEA Grapalat" w:cs="Sylfaen"/>
          <w:sz w:val="24"/>
          <w:szCs w:val="24"/>
          <w:lang w:val="hy-AM"/>
        </w:rPr>
        <w:t xml:space="preserve">  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20  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թ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  <w:r w:rsidRPr="00C925A7">
        <w:rPr>
          <w:rFonts w:ascii="GHEA Grapalat" w:eastAsia="Times New Roman" w:hAnsi="GHEA Grapalat" w:cs="Sylfaen"/>
          <w:sz w:val="20"/>
          <w:szCs w:val="24"/>
          <w:u w:val="single"/>
          <w:lang w:val="hy-AM"/>
        </w:rPr>
        <w:tab/>
      </w:r>
      <w:r w:rsidRPr="00C925A7">
        <w:rPr>
          <w:rFonts w:ascii="GHEA Grapalat" w:eastAsia="Times New Roman" w:hAnsi="GHEA Grapalat" w:cs="Sylfaen"/>
          <w:sz w:val="20"/>
          <w:szCs w:val="24"/>
          <w:u w:val="single"/>
          <w:lang w:val="hy-AM"/>
        </w:rPr>
        <w:tab/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>-</w:t>
      </w:r>
      <w:r w:rsidRPr="00C925A7">
        <w:rPr>
          <w:rFonts w:ascii="Sylfaen" w:eastAsia="Times New Roman" w:hAnsi="Sylfaen" w:cs="Sylfaen"/>
          <w:sz w:val="20"/>
          <w:szCs w:val="24"/>
          <w:lang w:val="hy-AM"/>
        </w:rPr>
        <w:t>ին</w:t>
      </w:r>
      <w:r w:rsidRPr="00C925A7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հանձնման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-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ընդունման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նպատակով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Պատվիրատուին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հանձնեց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ստորև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նշված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աշխատանքները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.</w:t>
      </w:r>
    </w:p>
    <w:p w:rsidR="00C925A7" w:rsidRPr="00C925A7" w:rsidRDefault="00C925A7" w:rsidP="00C925A7">
      <w:pPr>
        <w:tabs>
          <w:tab w:val="left" w:pos="360"/>
          <w:tab w:val="left" w:pos="540"/>
        </w:tabs>
        <w:spacing w:after="0" w:line="240" w:lineRule="auto"/>
        <w:ind w:left="-540" w:firstLine="180"/>
        <w:jc w:val="both"/>
        <w:rPr>
          <w:rFonts w:ascii="GHEA Grapalat" w:eastAsia="Times New Roman" w:hAnsi="GHEA Grapalat" w:cs="Sylfaen"/>
          <w:sz w:val="24"/>
          <w:szCs w:val="24"/>
          <w:lang w:val="hy-AM"/>
        </w:rPr>
      </w:pPr>
      <w:r w:rsidRPr="00C925A7">
        <w:rPr>
          <w:rFonts w:ascii="GHEA Grapalat" w:eastAsia="Times New Roman" w:hAnsi="GHEA Grapalat" w:cs="Sylfaen"/>
          <w:sz w:val="24"/>
          <w:szCs w:val="24"/>
          <w:lang w:val="hy-AM"/>
        </w:rPr>
        <w:tab/>
      </w:r>
    </w:p>
    <w:tbl>
      <w:tblPr>
        <w:tblW w:w="7698" w:type="dxa"/>
        <w:tblInd w:w="1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852"/>
        <w:gridCol w:w="2062"/>
        <w:gridCol w:w="1784"/>
      </w:tblGrid>
      <w:tr w:rsidR="00C925A7" w:rsidRPr="00C925A7" w:rsidTr="00C925A7">
        <w:trPr>
          <w:trHeight w:val="273"/>
        </w:trPr>
        <w:tc>
          <w:tcPr>
            <w:tcW w:w="769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Sylfaen"/>
                <w:bCs/>
                <w:sz w:val="18"/>
                <w:szCs w:val="18"/>
                <w:lang w:eastAsia="ru-RU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Աշխատանքի</w:t>
            </w:r>
          </w:p>
        </w:tc>
      </w:tr>
      <w:tr w:rsidR="00C925A7" w:rsidRPr="00C925A7" w:rsidTr="00C925A7">
        <w:trPr>
          <w:trHeight w:val="273"/>
        </w:trPr>
        <w:tc>
          <w:tcPr>
            <w:tcW w:w="3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անվանումը</w:t>
            </w: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չափման</w:t>
            </w:r>
            <w:r w:rsidRPr="00C925A7">
              <w:rPr>
                <w:rFonts w:ascii="GHEA Grapalat" w:eastAsia="Times New Roman" w:hAnsi="GHEA Grapalat" w:cs="Sylfaen"/>
                <w:sz w:val="18"/>
                <w:szCs w:val="18"/>
                <w:lang w:val="en-US"/>
              </w:rPr>
              <w:t xml:space="preserve"> 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միավորը</w:t>
            </w:r>
            <w:r w:rsidRPr="00C925A7">
              <w:rPr>
                <w:rFonts w:ascii="GHEA Grapalat" w:eastAsia="Times New Roman" w:hAnsi="GHEA Grapalat" w:cs="Sylfaen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</w:pP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քանակը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 xml:space="preserve"> (</w:t>
            </w:r>
            <w:r w:rsidRPr="00C925A7">
              <w:rPr>
                <w:rFonts w:ascii="Sylfaen" w:eastAsia="Times New Roman" w:hAnsi="Sylfaen" w:cs="Sylfaen"/>
                <w:sz w:val="18"/>
                <w:szCs w:val="18"/>
                <w:lang w:val="en-US"/>
              </w:rPr>
              <w:t>փաստացի</w:t>
            </w:r>
            <w:r w:rsidRPr="00C925A7">
              <w:rPr>
                <w:rFonts w:ascii="GHEA Grapalat" w:eastAsia="Times New Roman" w:hAnsi="GHEA Grapalat" w:cs="Times New Roman"/>
                <w:sz w:val="18"/>
                <w:szCs w:val="18"/>
                <w:lang w:val="en-US"/>
              </w:rPr>
              <w:t>)</w:t>
            </w:r>
          </w:p>
        </w:tc>
      </w:tr>
      <w:tr w:rsidR="00C925A7" w:rsidRPr="00C925A7" w:rsidTr="00C925A7">
        <w:trPr>
          <w:trHeight w:val="273"/>
        </w:trPr>
        <w:tc>
          <w:tcPr>
            <w:tcW w:w="3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18"/>
                <w:szCs w:val="18"/>
                <w:lang w:eastAsia="ru-RU"/>
              </w:rPr>
            </w:pP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18"/>
                <w:szCs w:val="18"/>
                <w:lang w:eastAsia="ru-RU"/>
              </w:rPr>
            </w:pP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18"/>
                <w:szCs w:val="18"/>
                <w:lang w:eastAsia="ru-RU"/>
              </w:rPr>
            </w:pPr>
          </w:p>
        </w:tc>
      </w:tr>
      <w:tr w:rsidR="00C925A7" w:rsidRPr="00C925A7" w:rsidTr="00C925A7">
        <w:trPr>
          <w:trHeight w:val="273"/>
        </w:trPr>
        <w:tc>
          <w:tcPr>
            <w:tcW w:w="3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18"/>
                <w:szCs w:val="18"/>
                <w:lang w:eastAsia="ru-RU"/>
              </w:rPr>
            </w:pP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18"/>
                <w:szCs w:val="18"/>
                <w:lang w:eastAsia="ru-RU"/>
              </w:rPr>
            </w:pP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925A7" w:rsidRPr="00C925A7" w:rsidRDefault="00C925A7" w:rsidP="00C925A7">
            <w:pPr>
              <w:spacing w:after="0" w:line="240" w:lineRule="auto"/>
              <w:rPr>
                <w:rFonts w:ascii="GHEA Grapalat" w:eastAsia="Times New Roman" w:hAnsi="GHEA Grapalat" w:cs="Sylfaen"/>
                <w:sz w:val="18"/>
                <w:szCs w:val="18"/>
                <w:lang w:eastAsia="ru-RU"/>
              </w:rPr>
            </w:pPr>
          </w:p>
        </w:tc>
      </w:tr>
    </w:tbl>
    <w:p w:rsidR="00C925A7" w:rsidRPr="00C925A7" w:rsidRDefault="00C925A7" w:rsidP="00C925A7">
      <w:pPr>
        <w:tabs>
          <w:tab w:val="left" w:pos="360"/>
          <w:tab w:val="left" w:pos="540"/>
        </w:tabs>
        <w:spacing w:after="0" w:line="240" w:lineRule="auto"/>
        <w:jc w:val="both"/>
        <w:rPr>
          <w:rFonts w:ascii="GHEA Grapalat" w:eastAsia="Times New Roman" w:hAnsi="GHEA Grapalat" w:cs="Sylfaen"/>
          <w:sz w:val="24"/>
          <w:szCs w:val="24"/>
          <w:lang w:val="en-US" w:eastAsia="ru-RU"/>
        </w:rPr>
      </w:pPr>
    </w:p>
    <w:p w:rsidR="00C925A7" w:rsidRPr="00C925A7" w:rsidRDefault="00C925A7" w:rsidP="00C925A7">
      <w:pPr>
        <w:tabs>
          <w:tab w:val="left" w:pos="360"/>
          <w:tab w:val="left" w:pos="540"/>
        </w:tabs>
        <w:spacing w:after="0" w:line="240" w:lineRule="auto"/>
        <w:jc w:val="both"/>
        <w:rPr>
          <w:rFonts w:ascii="GHEA Grapalat" w:eastAsia="Times New Roman" w:hAnsi="GHEA Grapalat" w:cs="Sylfaen"/>
          <w:sz w:val="24"/>
          <w:szCs w:val="24"/>
          <w:lang w:val="en-US"/>
        </w:rPr>
      </w:pPr>
    </w:p>
    <w:p w:rsidR="00C925A7" w:rsidRPr="00C925A7" w:rsidRDefault="00C925A7" w:rsidP="00C925A7">
      <w:pPr>
        <w:tabs>
          <w:tab w:val="left" w:pos="360"/>
          <w:tab w:val="left" w:pos="540"/>
        </w:tabs>
        <w:spacing w:after="0" w:line="240" w:lineRule="auto"/>
        <w:jc w:val="both"/>
        <w:rPr>
          <w:rFonts w:ascii="GHEA Grapalat" w:eastAsia="Times New Roman" w:hAnsi="GHEA Grapalat" w:cs="Sylfaen"/>
          <w:sz w:val="24"/>
          <w:szCs w:val="24"/>
          <w:lang w:val="hy-AM"/>
        </w:rPr>
      </w:pPr>
    </w:p>
    <w:p w:rsidR="00C925A7" w:rsidRPr="00C925A7" w:rsidRDefault="00C925A7" w:rsidP="00C925A7">
      <w:pPr>
        <w:tabs>
          <w:tab w:val="left" w:pos="360"/>
          <w:tab w:val="left" w:pos="540"/>
        </w:tabs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C925A7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ակտը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կազմված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2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օրինակից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յուրաքանչյուր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կողմին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տրամադրվում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մեկական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/>
        </w:rPr>
        <w:t>օրինակ</w:t>
      </w:r>
      <w:r w:rsidRPr="00C925A7">
        <w:rPr>
          <w:rFonts w:ascii="GHEA Grapalat" w:eastAsia="Times New Roman" w:hAnsi="GHEA Grapalat" w:cs="Sylfaen"/>
          <w:sz w:val="20"/>
          <w:szCs w:val="20"/>
          <w:lang w:val="hy-AM"/>
        </w:rPr>
        <w:t>:</w:t>
      </w:r>
    </w:p>
    <w:p w:rsidR="00C925A7" w:rsidRPr="00C925A7" w:rsidRDefault="00C925A7" w:rsidP="00C925A7">
      <w:pPr>
        <w:tabs>
          <w:tab w:val="left" w:pos="360"/>
          <w:tab w:val="left" w:pos="540"/>
        </w:tabs>
        <w:spacing w:after="0" w:line="240" w:lineRule="auto"/>
        <w:rPr>
          <w:rFonts w:ascii="GHEA Grapalat" w:eastAsia="Times New Roman" w:hAnsi="GHEA Grapalat" w:cs="Sylfaen"/>
          <w:lang w:val="hy-AM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Sylfaen"/>
          <w:lang w:val="hy-AM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Sylfaen"/>
          <w:sz w:val="14"/>
          <w:szCs w:val="14"/>
          <w:lang w:val="hy-AM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Sylfaen"/>
          <w:lang w:val="hy-AM"/>
        </w:rPr>
      </w:pP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Sylfaen"/>
          <w:lang w:val="hy-AM"/>
        </w:rPr>
      </w:pPr>
      <w:r w:rsidRPr="00C925A7">
        <w:rPr>
          <w:rFonts w:ascii="Sylfaen" w:eastAsia="Times New Roman" w:hAnsi="Sylfaen" w:cs="Sylfaen"/>
          <w:lang w:val="hy-AM"/>
        </w:rPr>
        <w:t>ԿՈՂՄԵՐԸ</w:t>
      </w:r>
    </w:p>
    <w:p w:rsidR="00C925A7" w:rsidRPr="00C925A7" w:rsidRDefault="00C925A7" w:rsidP="00C925A7">
      <w:pPr>
        <w:spacing w:after="0" w:line="240" w:lineRule="auto"/>
        <w:jc w:val="center"/>
        <w:rPr>
          <w:rFonts w:ascii="GHEA Grapalat" w:eastAsia="Times New Roman" w:hAnsi="GHEA Grapalat" w:cs="Sylfaen"/>
          <w:lang w:val="hy-AM"/>
        </w:rPr>
      </w:pPr>
    </w:p>
    <w:p w:rsidR="00C925A7" w:rsidRPr="00C925A7" w:rsidRDefault="00C925A7" w:rsidP="00C925A7">
      <w:pPr>
        <w:tabs>
          <w:tab w:val="left" w:pos="360"/>
          <w:tab w:val="left" w:pos="540"/>
        </w:tabs>
        <w:spacing w:after="0" w:line="240" w:lineRule="auto"/>
        <w:rPr>
          <w:rFonts w:ascii="GHEA Grapalat" w:eastAsia="Times New Roman" w:hAnsi="GHEA Grapalat" w:cs="Sylfaen"/>
          <w:lang w:val="hy-AM"/>
        </w:rPr>
      </w:pPr>
    </w:p>
    <w:p w:rsidR="00C925A7" w:rsidRPr="00C925A7" w:rsidRDefault="00C925A7" w:rsidP="00C925A7">
      <w:pPr>
        <w:tabs>
          <w:tab w:val="left" w:pos="360"/>
          <w:tab w:val="left" w:pos="540"/>
        </w:tabs>
        <w:spacing w:after="0" w:line="240" w:lineRule="auto"/>
        <w:rPr>
          <w:rFonts w:ascii="GHEA Grapalat" w:eastAsia="Times New Roman" w:hAnsi="GHEA Grapalat" w:cs="Sylfaen"/>
          <w:lang w:val="hy-AM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4785"/>
        <w:gridCol w:w="5223"/>
      </w:tblGrid>
      <w:tr w:rsidR="00C925A7" w:rsidRPr="00C925A7" w:rsidTr="00C925A7">
        <w:tc>
          <w:tcPr>
            <w:tcW w:w="4785" w:type="dxa"/>
          </w:tcPr>
          <w:p w:rsidR="00C925A7" w:rsidRPr="00C925A7" w:rsidRDefault="00C925A7" w:rsidP="00C925A7">
            <w:pPr>
              <w:tabs>
                <w:tab w:val="left" w:pos="360"/>
                <w:tab w:val="left" w:pos="540"/>
              </w:tabs>
              <w:spacing w:after="0" w:line="240" w:lineRule="auto"/>
              <w:jc w:val="center"/>
              <w:rPr>
                <w:rFonts w:ascii="GHEA Grapalat" w:eastAsia="Times New Roman" w:hAnsi="GHEA Grapalat" w:cs="Sylfaen"/>
                <w:b/>
                <w:bCs/>
                <w:lang w:val="hy-AM" w:eastAsia="ru-RU"/>
              </w:rPr>
            </w:pPr>
            <w:r w:rsidRPr="00C925A7">
              <w:rPr>
                <w:rFonts w:ascii="Sylfaen" w:eastAsia="Times New Roman" w:hAnsi="Sylfaen" w:cs="Sylfaen"/>
                <w:b/>
                <w:bCs/>
                <w:lang w:val="hy-AM"/>
              </w:rPr>
              <w:t>Հանձնեց</w:t>
            </w:r>
          </w:p>
        </w:tc>
        <w:tc>
          <w:tcPr>
            <w:tcW w:w="5223" w:type="dxa"/>
          </w:tcPr>
          <w:p w:rsidR="00C925A7" w:rsidRPr="00C925A7" w:rsidRDefault="00C925A7" w:rsidP="00C925A7">
            <w:pPr>
              <w:tabs>
                <w:tab w:val="left" w:pos="360"/>
                <w:tab w:val="left" w:pos="540"/>
              </w:tabs>
              <w:spacing w:after="0" w:line="240" w:lineRule="auto"/>
              <w:jc w:val="center"/>
              <w:rPr>
                <w:rFonts w:ascii="GHEA Grapalat" w:eastAsia="Times New Roman" w:hAnsi="GHEA Grapalat" w:cs="Sylfaen"/>
                <w:b/>
                <w:bCs/>
                <w:lang w:val="hy-AM" w:eastAsia="ru-RU"/>
              </w:rPr>
            </w:pPr>
            <w:r w:rsidRPr="00C925A7">
              <w:rPr>
                <w:rFonts w:ascii="GHEA Grapalat" w:eastAsia="Times New Roman" w:hAnsi="GHEA Grapalat" w:cs="Sylfaen"/>
                <w:b/>
                <w:bCs/>
                <w:lang w:val="hy-AM"/>
              </w:rPr>
              <w:t xml:space="preserve">        </w:t>
            </w:r>
            <w:r w:rsidRPr="00C925A7">
              <w:rPr>
                <w:rFonts w:ascii="Sylfaen" w:eastAsia="Times New Roman" w:hAnsi="Sylfaen" w:cs="Sylfaen"/>
                <w:b/>
                <w:bCs/>
                <w:lang w:val="hy-AM"/>
              </w:rPr>
              <w:t>Ընդունեց</w:t>
            </w:r>
          </w:p>
        </w:tc>
      </w:tr>
    </w:tbl>
    <w:p w:rsidR="00C925A7" w:rsidRPr="00C925A7" w:rsidRDefault="00C925A7" w:rsidP="00C925A7">
      <w:pPr>
        <w:tabs>
          <w:tab w:val="left" w:pos="360"/>
          <w:tab w:val="left" w:pos="540"/>
        </w:tabs>
        <w:spacing w:after="0" w:line="240" w:lineRule="auto"/>
        <w:rPr>
          <w:rFonts w:ascii="GHEA Grapalat" w:eastAsia="Times New Roman" w:hAnsi="GHEA Grapalat" w:cs="Sylfaen"/>
          <w:sz w:val="20"/>
          <w:szCs w:val="20"/>
          <w:lang w:val="hy-AM" w:eastAsia="ru-RU"/>
        </w:rPr>
      </w:pP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                                                                                                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հայտը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նախագծած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C925A7">
        <w:rPr>
          <w:rFonts w:ascii="Sylfaen" w:eastAsia="Times New Roman" w:hAnsi="Sylfaen" w:cs="Sylfaen"/>
          <w:sz w:val="20"/>
          <w:szCs w:val="20"/>
          <w:lang w:val="hy-AM" w:eastAsia="ru-RU"/>
        </w:rPr>
        <w:t>ներկայացուցիչ</w:t>
      </w:r>
      <w:r w:rsidRPr="00C925A7">
        <w:rPr>
          <w:rFonts w:ascii="GHEA Grapalat" w:eastAsia="Times New Roman" w:hAnsi="GHEA Grapalat" w:cs="Sylfaen"/>
          <w:sz w:val="20"/>
          <w:szCs w:val="20"/>
          <w:lang w:val="hy-AM" w:eastAsia="ru-RU"/>
        </w:rPr>
        <w:t>`</w:t>
      </w:r>
    </w:p>
    <w:p w:rsidR="00C925A7" w:rsidRPr="00C925A7" w:rsidRDefault="00C925A7" w:rsidP="00C925A7">
      <w:pPr>
        <w:tabs>
          <w:tab w:val="left" w:pos="360"/>
          <w:tab w:val="left" w:pos="540"/>
        </w:tabs>
        <w:spacing w:after="0" w:line="240" w:lineRule="auto"/>
        <w:rPr>
          <w:rFonts w:ascii="GHEA Grapalat" w:eastAsia="Times New Roman" w:hAnsi="GHEA Grapalat" w:cs="Sylfaen"/>
          <w:sz w:val="20"/>
          <w:szCs w:val="20"/>
          <w:lang w:val="hy-AM" w:eastAsia="ru-RU"/>
        </w:rPr>
      </w:pPr>
    </w:p>
    <w:tbl>
      <w:tblPr>
        <w:tblW w:w="9750" w:type="dxa"/>
        <w:jc w:val="center"/>
        <w:tblCellSpacing w:w="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C925A7" w:rsidRPr="00C925A7" w:rsidTr="00C925A7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GHEA Grapalat"/>
                <w:color w:val="000000"/>
                <w:sz w:val="21"/>
                <w:szCs w:val="21"/>
                <w:lang w:eastAsia="ru-RU"/>
              </w:rPr>
            </w:pPr>
            <w:r w:rsidRPr="00C925A7">
              <w:rPr>
                <w:rFonts w:ascii="GHEA Grapalat" w:eastAsia="Times New Roman" w:hAnsi="GHEA Grapalat" w:cs="GHEA Grapalat"/>
                <w:color w:val="000000"/>
                <w:sz w:val="21"/>
                <w:szCs w:val="21"/>
                <w:lang w:val="en-US"/>
              </w:rPr>
              <w:t xml:space="preserve">___________________________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GHEA Grapalat"/>
                <w:color w:val="000000"/>
                <w:sz w:val="21"/>
                <w:szCs w:val="21"/>
                <w:lang w:eastAsia="ru-RU"/>
              </w:rPr>
            </w:pPr>
            <w:r w:rsidRPr="00C925A7">
              <w:rPr>
                <w:rFonts w:ascii="Sylfaen" w:eastAsia="Times New Roman" w:hAnsi="Sylfaen" w:cs="Sylfaen"/>
                <w:color w:val="000000"/>
                <w:sz w:val="15"/>
                <w:szCs w:val="15"/>
                <w:lang w:val="en-US"/>
              </w:rPr>
              <w:t>ազգանուն</w:t>
            </w:r>
            <w:r w:rsidRPr="00C925A7">
              <w:rPr>
                <w:rFonts w:ascii="GHEA Grapalat" w:eastAsia="Times New Roman" w:hAnsi="GHEA Grapalat" w:cs="GHEA Grapalat"/>
                <w:color w:val="000000"/>
                <w:sz w:val="15"/>
                <w:szCs w:val="15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color w:val="000000"/>
                <w:sz w:val="15"/>
                <w:szCs w:val="15"/>
                <w:lang w:val="en-US"/>
              </w:rPr>
              <w:t>անուն</w:t>
            </w:r>
          </w:p>
        </w:tc>
        <w:tc>
          <w:tcPr>
            <w:tcW w:w="0" w:type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GHEA Grapalat"/>
                <w:color w:val="000000"/>
                <w:sz w:val="21"/>
                <w:szCs w:val="21"/>
                <w:lang w:eastAsia="ru-RU"/>
              </w:rPr>
            </w:pPr>
            <w:r w:rsidRPr="00C925A7">
              <w:rPr>
                <w:rFonts w:ascii="GHEA Grapalat" w:eastAsia="Times New Roman" w:hAnsi="GHEA Grapalat" w:cs="GHEA Grapalat"/>
                <w:color w:val="000000"/>
                <w:sz w:val="21"/>
                <w:szCs w:val="21"/>
                <w:lang w:val="en-US"/>
              </w:rPr>
              <w:t>___________________________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GHEA Grapalat"/>
                <w:color w:val="000000"/>
                <w:sz w:val="21"/>
                <w:szCs w:val="21"/>
                <w:lang w:eastAsia="ru-RU"/>
              </w:rPr>
            </w:pPr>
            <w:r w:rsidRPr="00C925A7">
              <w:rPr>
                <w:rFonts w:ascii="Sylfaen" w:eastAsia="Times New Roman" w:hAnsi="Sylfaen" w:cs="Sylfaen"/>
                <w:color w:val="000000"/>
                <w:sz w:val="15"/>
                <w:szCs w:val="15"/>
                <w:lang w:val="en-US"/>
              </w:rPr>
              <w:t>ազգանուն</w:t>
            </w:r>
            <w:r w:rsidRPr="00C925A7">
              <w:rPr>
                <w:rFonts w:ascii="GHEA Grapalat" w:eastAsia="Times New Roman" w:hAnsi="GHEA Grapalat" w:cs="GHEA Grapalat"/>
                <w:color w:val="000000"/>
                <w:sz w:val="15"/>
                <w:szCs w:val="15"/>
                <w:lang w:val="en-US"/>
              </w:rPr>
              <w:t xml:space="preserve">, </w:t>
            </w:r>
            <w:r w:rsidRPr="00C925A7">
              <w:rPr>
                <w:rFonts w:ascii="Sylfaen" w:eastAsia="Times New Roman" w:hAnsi="Sylfaen" w:cs="Sylfaen"/>
                <w:color w:val="000000"/>
                <w:sz w:val="15"/>
                <w:szCs w:val="15"/>
                <w:lang w:val="en-US"/>
              </w:rPr>
              <w:t>անուն</w:t>
            </w:r>
          </w:p>
        </w:tc>
      </w:tr>
      <w:tr w:rsidR="00C925A7" w:rsidRPr="00C925A7" w:rsidTr="00C925A7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GHEA Grapalat"/>
                <w:color w:val="000000"/>
                <w:sz w:val="21"/>
                <w:szCs w:val="21"/>
                <w:lang w:eastAsia="ru-RU"/>
              </w:rPr>
            </w:pPr>
            <w:r w:rsidRPr="00C925A7">
              <w:rPr>
                <w:rFonts w:ascii="GHEA Grapalat" w:eastAsia="Times New Roman" w:hAnsi="GHEA Grapalat" w:cs="GHEA Grapalat"/>
                <w:color w:val="000000"/>
                <w:sz w:val="21"/>
                <w:szCs w:val="21"/>
                <w:lang w:val="en-US"/>
              </w:rPr>
              <w:t xml:space="preserve">___________________________ 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GHEA Grapalat"/>
                <w:color w:val="000000"/>
                <w:sz w:val="21"/>
                <w:szCs w:val="21"/>
                <w:lang w:eastAsia="ru-RU"/>
              </w:rPr>
            </w:pPr>
            <w:r w:rsidRPr="00C925A7">
              <w:rPr>
                <w:rFonts w:ascii="Sylfaen" w:eastAsia="Times New Roman" w:hAnsi="Sylfaen" w:cs="Sylfaen"/>
                <w:color w:val="000000"/>
                <w:sz w:val="15"/>
                <w:szCs w:val="15"/>
                <w:lang w:val="en-US"/>
              </w:rPr>
              <w:t>ստորագրություն</w:t>
            </w:r>
          </w:p>
        </w:tc>
        <w:tc>
          <w:tcPr>
            <w:tcW w:w="0" w:type="auto"/>
            <w:vAlign w:val="center"/>
          </w:tcPr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GHEA Grapalat"/>
                <w:color w:val="000000"/>
                <w:sz w:val="21"/>
                <w:szCs w:val="21"/>
                <w:lang w:eastAsia="ru-RU"/>
              </w:rPr>
            </w:pPr>
            <w:r w:rsidRPr="00C925A7">
              <w:rPr>
                <w:rFonts w:ascii="GHEA Grapalat" w:eastAsia="Times New Roman" w:hAnsi="GHEA Grapalat" w:cs="GHEA Grapalat"/>
                <w:color w:val="000000"/>
                <w:sz w:val="21"/>
                <w:szCs w:val="21"/>
                <w:lang w:val="en-US"/>
              </w:rPr>
              <w:t>___________________________</w:t>
            </w:r>
          </w:p>
          <w:p w:rsidR="00C925A7" w:rsidRPr="00C925A7" w:rsidRDefault="00C925A7" w:rsidP="00C925A7">
            <w:pPr>
              <w:spacing w:after="0" w:line="240" w:lineRule="auto"/>
              <w:jc w:val="center"/>
              <w:rPr>
                <w:rFonts w:ascii="GHEA Grapalat" w:eastAsia="Times New Roman" w:hAnsi="GHEA Grapalat" w:cs="GHEA Grapalat"/>
                <w:color w:val="000000"/>
                <w:sz w:val="21"/>
                <w:szCs w:val="21"/>
                <w:lang w:eastAsia="ru-RU"/>
              </w:rPr>
            </w:pPr>
            <w:r w:rsidRPr="00C925A7">
              <w:rPr>
                <w:rFonts w:ascii="Sylfaen" w:eastAsia="Times New Roman" w:hAnsi="Sylfaen" w:cs="Sylfaen"/>
                <w:color w:val="000000"/>
                <w:sz w:val="15"/>
                <w:szCs w:val="15"/>
                <w:lang w:val="en-US"/>
              </w:rPr>
              <w:t>ստորագրություն</w:t>
            </w:r>
          </w:p>
        </w:tc>
      </w:tr>
    </w:tbl>
    <w:p w:rsidR="00C925A7" w:rsidRPr="00C925A7" w:rsidRDefault="00C925A7" w:rsidP="00C925A7">
      <w:pPr>
        <w:tabs>
          <w:tab w:val="left" w:pos="360"/>
          <w:tab w:val="left" w:pos="540"/>
        </w:tabs>
        <w:spacing w:after="0" w:line="240" w:lineRule="auto"/>
        <w:jc w:val="center"/>
        <w:rPr>
          <w:rFonts w:ascii="Sylfaen" w:eastAsia="Times New Roman" w:hAnsi="Sylfaen" w:cs="Sylfaen"/>
          <w:b/>
          <w:bCs/>
          <w:sz w:val="24"/>
          <w:szCs w:val="24"/>
          <w:lang w:val="en-US"/>
        </w:rPr>
      </w:pPr>
    </w:p>
    <w:p w:rsidR="00C925A7" w:rsidRPr="00C925A7" w:rsidRDefault="00C925A7" w:rsidP="00C925A7">
      <w:pPr>
        <w:spacing w:after="0" w:line="240" w:lineRule="auto"/>
        <w:ind w:firstLine="567"/>
        <w:jc w:val="center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C925A7" w:rsidRPr="00C925A7" w:rsidRDefault="00C925A7" w:rsidP="00C925A7">
      <w:pPr>
        <w:spacing w:after="0" w:line="240" w:lineRule="auto"/>
        <w:jc w:val="right"/>
        <w:rPr>
          <w:rFonts w:ascii="GHEA Grapalat" w:eastAsia="Times New Roman" w:hAnsi="GHEA Grapalat" w:cs="Times New Roman"/>
          <w:i/>
          <w:sz w:val="20"/>
          <w:szCs w:val="24"/>
          <w:lang w:val="hy-AM"/>
        </w:rPr>
      </w:pPr>
    </w:p>
    <w:p w:rsidR="00C925A7" w:rsidRPr="00C925A7" w:rsidRDefault="00C925A7" w:rsidP="00C925A7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sz w:val="20"/>
          <w:szCs w:val="20"/>
          <w:lang w:val="en-US"/>
        </w:rPr>
      </w:pPr>
      <w:r w:rsidRPr="00C925A7">
        <w:rPr>
          <w:rFonts w:ascii="GHEA Grapalat" w:eastAsia="Times New Roman" w:hAnsi="GHEA Grapalat" w:cs="Sylfaen"/>
          <w:b/>
          <w:sz w:val="20"/>
          <w:szCs w:val="20"/>
          <w:lang w:val="hy-AM"/>
        </w:rPr>
        <w:br w:type="page"/>
      </w:r>
    </w:p>
    <w:p w:rsidR="00C925A7" w:rsidRPr="00C925A7" w:rsidRDefault="00C925A7" w:rsidP="00C925A7">
      <w:pPr>
        <w:tabs>
          <w:tab w:val="left" w:pos="2268"/>
        </w:tabs>
        <w:spacing w:after="0" w:line="240" w:lineRule="auto"/>
        <w:ind w:left="-284" w:firstLine="284"/>
        <w:jc w:val="right"/>
        <w:rPr>
          <w:rFonts w:ascii="GHEA Grapalat" w:eastAsia="Times New Roman" w:hAnsi="GHEA Grapalat" w:cs="Times New Roman"/>
          <w:sz w:val="24"/>
          <w:szCs w:val="24"/>
          <w:lang w:val="hy-AM"/>
        </w:rPr>
      </w:pPr>
    </w:p>
    <w:p w:rsidR="008946E2" w:rsidRDefault="008946E2"/>
    <w:sectPr w:rsidR="008946E2" w:rsidSect="00C925A7">
      <w:footnotePr>
        <w:pos w:val="beneathText"/>
      </w:footnotePr>
      <w:pgSz w:w="11906" w:h="16838" w:code="9"/>
      <w:pgMar w:top="533" w:right="707" w:bottom="720" w:left="663" w:header="561" w:footer="561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696C" w:rsidRDefault="00F5696C" w:rsidP="00C925A7">
      <w:pPr>
        <w:spacing w:after="0" w:line="240" w:lineRule="auto"/>
      </w:pPr>
      <w:r>
        <w:separator/>
      </w:r>
    </w:p>
  </w:endnote>
  <w:endnote w:type="continuationSeparator" w:id="0">
    <w:p w:rsidR="00F5696C" w:rsidRDefault="00F5696C" w:rsidP="00C925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altName w:val="Franklin Gothic Medium Cond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HEA Mariam">
    <w:altName w:val="Arial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Baltica">
    <w:charset w:val="00"/>
    <w:family w:val="auto"/>
    <w:pitch w:val="variable"/>
    <w:sig w:usb0="00000003" w:usb1="00000000" w:usb2="00000000" w:usb3="00000000" w:csb0="00000001" w:csb1="00000000"/>
  </w:font>
  <w:font w:name="Arial AMU">
    <w:altName w:val="Arial"/>
    <w:charset w:val="00"/>
    <w:family w:val="swiss"/>
    <w:pitch w:val="variable"/>
    <w:sig w:usb0="00000003" w:usb1="00000000" w:usb2="00000000" w:usb3="00000000" w:csb0="00000001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Franklin Gothic Medium Cond">
    <w:panose1 w:val="020B0606030402020204"/>
    <w:charset w:val="CC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696C" w:rsidRDefault="00F5696C" w:rsidP="00C925A7">
      <w:pPr>
        <w:spacing w:after="0" w:line="240" w:lineRule="auto"/>
      </w:pPr>
      <w:r>
        <w:separator/>
      </w:r>
    </w:p>
  </w:footnote>
  <w:footnote w:type="continuationSeparator" w:id="0">
    <w:p w:rsidR="00F5696C" w:rsidRDefault="00F5696C" w:rsidP="00C925A7">
      <w:pPr>
        <w:spacing w:after="0" w:line="240" w:lineRule="auto"/>
      </w:pPr>
      <w:r>
        <w:continuationSeparator/>
      </w:r>
    </w:p>
  </w:footnote>
  <w:footnote w:id="1">
    <w:p w:rsidR="002251E2" w:rsidRPr="00776918" w:rsidRDefault="002251E2" w:rsidP="00C925A7">
      <w:pPr>
        <w:pStyle w:val="af2"/>
        <w:jc w:val="both"/>
        <w:rPr>
          <w:lang w:val="af-ZA"/>
        </w:rPr>
      </w:pPr>
    </w:p>
  </w:footnote>
  <w:footnote w:id="2">
    <w:p w:rsidR="002251E2" w:rsidRPr="005D7B02" w:rsidRDefault="002251E2" w:rsidP="00C925A7">
      <w:pPr>
        <w:pStyle w:val="af2"/>
        <w:rPr>
          <w:rFonts w:ascii="Calibri" w:hAnsi="Calibri"/>
        </w:rPr>
      </w:pPr>
    </w:p>
  </w:footnote>
  <w:footnote w:id="3">
    <w:p w:rsidR="002251E2" w:rsidRPr="00AA0859" w:rsidRDefault="002251E2" w:rsidP="00C925A7">
      <w:pPr>
        <w:jc w:val="both"/>
        <w:rPr>
          <w:rFonts w:ascii="GHEA Grapalat" w:hAnsi="GHEA Grapalat" w:cs="Sylfaen"/>
          <w:i/>
          <w:sz w:val="16"/>
          <w:szCs w:val="16"/>
          <w:lang w:eastAsia="ru-RU"/>
        </w:rPr>
      </w:pPr>
      <w:r w:rsidRPr="005D7B02">
        <w:rPr>
          <w:rFonts w:ascii="GHEA Grapalat" w:hAnsi="GHEA Grapalat" w:cs="Sylfaen"/>
          <w:i/>
          <w:sz w:val="16"/>
          <w:szCs w:val="16"/>
          <w:lang w:eastAsia="ru-RU"/>
        </w:rPr>
        <w:t xml:space="preserve"> </w:t>
      </w:r>
    </w:p>
    <w:p w:rsidR="002251E2" w:rsidRPr="00C925A7" w:rsidRDefault="002251E2" w:rsidP="00C925A7">
      <w:pPr>
        <w:pStyle w:val="af2"/>
        <w:jc w:val="both"/>
        <w:rPr>
          <w:lang w:val="ru-RU"/>
        </w:rPr>
      </w:pPr>
    </w:p>
  </w:footnote>
  <w:footnote w:id="4">
    <w:p w:rsidR="002251E2" w:rsidRPr="00C925A7" w:rsidRDefault="002251E2" w:rsidP="00C925A7">
      <w:pPr>
        <w:pStyle w:val="af2"/>
        <w:jc w:val="both"/>
        <w:rPr>
          <w:lang w:val="ru-RU"/>
        </w:rPr>
      </w:pPr>
    </w:p>
  </w:footnote>
  <w:footnote w:id="5">
    <w:p w:rsidR="002251E2" w:rsidRPr="002842E7" w:rsidRDefault="002251E2" w:rsidP="00C925A7">
      <w:pPr>
        <w:pStyle w:val="af2"/>
        <w:jc w:val="both"/>
        <w:rPr>
          <w:rFonts w:ascii="GHEA Grapalat" w:hAnsi="GHEA Grapalat"/>
          <w:sz w:val="16"/>
          <w:szCs w:val="16"/>
          <w:lang w:val="en-US"/>
        </w:rPr>
      </w:pPr>
    </w:p>
  </w:footnote>
  <w:footnote w:id="6">
    <w:p w:rsidR="002251E2" w:rsidRPr="002842E7" w:rsidRDefault="002251E2" w:rsidP="00C925A7">
      <w:pPr>
        <w:pStyle w:val="af2"/>
        <w:rPr>
          <w:lang w:val="en-US"/>
        </w:rPr>
      </w:pPr>
      <w:r w:rsidRPr="005D7B02">
        <w:rPr>
          <w:rStyle w:val="af6"/>
          <w:color w:val="FFFFFF"/>
        </w:rPr>
        <w:footnoteRef/>
      </w:r>
      <w:r w:rsidRPr="005D7B02">
        <w:t xml:space="preserve"> </w:t>
      </w:r>
    </w:p>
  </w:footnote>
  <w:footnote w:id="7">
    <w:p w:rsidR="002251E2" w:rsidRPr="00800984" w:rsidRDefault="002251E2" w:rsidP="00C925A7">
      <w:pPr>
        <w:pStyle w:val="af2"/>
        <w:rPr>
          <w:rFonts w:ascii="Sylfaen" w:hAnsi="Sylfaen"/>
          <w:lang w:val="en-US"/>
        </w:rPr>
      </w:pPr>
    </w:p>
  </w:footnote>
  <w:footnote w:id="8">
    <w:p w:rsidR="002251E2" w:rsidRPr="00800984" w:rsidRDefault="002251E2" w:rsidP="00C925A7">
      <w:pPr>
        <w:pStyle w:val="af2"/>
        <w:rPr>
          <w:rFonts w:ascii="GHEA Grapalat" w:hAnsi="GHEA Grapalat" w:cs="Sylfaen"/>
          <w:i/>
          <w:sz w:val="16"/>
          <w:szCs w:val="16"/>
          <w:lang w:val="en-US"/>
        </w:rPr>
      </w:pPr>
    </w:p>
  </w:footnote>
  <w:footnote w:id="9">
    <w:p w:rsidR="002251E2" w:rsidRPr="00800984" w:rsidRDefault="002251E2" w:rsidP="00C925A7">
      <w:pPr>
        <w:pStyle w:val="af2"/>
        <w:rPr>
          <w:rFonts w:ascii="GHEA Grapalat" w:hAnsi="GHEA Grapalat" w:cs="Sylfaen"/>
          <w:i/>
          <w:sz w:val="16"/>
          <w:szCs w:val="16"/>
          <w:lang w:val="en-US"/>
        </w:rPr>
      </w:pPr>
    </w:p>
    <w:p w:rsidR="002251E2" w:rsidRPr="005D7B02" w:rsidRDefault="002251E2" w:rsidP="00C925A7">
      <w:pPr>
        <w:pStyle w:val="af2"/>
        <w:rPr>
          <w:rFonts w:ascii="Times New Roman" w:hAnsi="Times New Roman"/>
          <w:vertAlign w:val="superscript"/>
          <w:lang w:val="hy-AM"/>
        </w:rPr>
      </w:pPr>
    </w:p>
  </w:footnote>
  <w:footnote w:id="10">
    <w:p w:rsidR="002251E2" w:rsidRPr="00E91FBC" w:rsidRDefault="002251E2" w:rsidP="00C925A7">
      <w:pPr>
        <w:pStyle w:val="af2"/>
        <w:rPr>
          <w:rFonts w:ascii="GHEA Grapalat" w:hAnsi="GHEA Grapalat"/>
          <w:lang w:val="en-US"/>
        </w:rPr>
      </w:pPr>
    </w:p>
  </w:footnote>
  <w:footnote w:id="11">
    <w:p w:rsidR="002251E2" w:rsidRPr="005D7B02" w:rsidRDefault="002251E2" w:rsidP="00C925A7">
      <w:pPr>
        <w:pStyle w:val="af2"/>
        <w:jc w:val="both"/>
        <w:rPr>
          <w:rFonts w:ascii="Sylfaen" w:hAnsi="Sylfaen" w:cs="Sylfaen"/>
          <w:lang w:val="af-ZA"/>
        </w:rPr>
      </w:pPr>
    </w:p>
  </w:footnote>
  <w:footnote w:id="12">
    <w:p w:rsidR="002251E2" w:rsidRPr="00E91FBC" w:rsidRDefault="002251E2" w:rsidP="00C925A7">
      <w:pPr>
        <w:pStyle w:val="af2"/>
        <w:jc w:val="both"/>
        <w:rPr>
          <w:vertAlign w:val="superscript"/>
          <w:lang w:val="en-US"/>
        </w:rPr>
      </w:pPr>
    </w:p>
  </w:footnote>
  <w:footnote w:id="13">
    <w:p w:rsidR="002251E2" w:rsidRPr="005D7B02" w:rsidRDefault="002251E2" w:rsidP="00C925A7">
      <w:pPr>
        <w:pStyle w:val="af2"/>
        <w:rPr>
          <w:rFonts w:ascii="Calibri" w:hAnsi="Calibri"/>
        </w:rPr>
      </w:pPr>
    </w:p>
  </w:footnote>
  <w:footnote w:id="14">
    <w:p w:rsidR="002251E2" w:rsidRPr="005D7B02" w:rsidRDefault="002251E2" w:rsidP="00C925A7">
      <w:pPr>
        <w:jc w:val="both"/>
        <w:rPr>
          <w:rFonts w:ascii="GHEA Grapalat" w:hAnsi="GHEA Grapalat" w:cs="Sylfaen"/>
          <w:sz w:val="20"/>
          <w:lang w:val="hy-AM"/>
        </w:rPr>
      </w:pPr>
    </w:p>
  </w:footnote>
  <w:footnote w:id="15">
    <w:p w:rsidR="002251E2" w:rsidRPr="005D7B02" w:rsidDel="00856FDE" w:rsidRDefault="002251E2" w:rsidP="00C925A7">
      <w:pPr>
        <w:pStyle w:val="af2"/>
        <w:rPr>
          <w:del w:id="14" w:author="User" w:date="2019-05-26T09:57:00Z"/>
          <w:i/>
          <w:lang w:val="af-ZA"/>
        </w:rPr>
      </w:pPr>
    </w:p>
  </w:footnote>
  <w:footnote w:id="16">
    <w:p w:rsidR="002251E2" w:rsidRPr="005D7B02" w:rsidDel="004D0559" w:rsidRDefault="002251E2" w:rsidP="00C925A7">
      <w:pPr>
        <w:pStyle w:val="af2"/>
        <w:rPr>
          <w:del w:id="15" w:author="User" w:date="2019-05-26T13:15:00Z"/>
          <w:lang w:val="hy-AM"/>
        </w:rPr>
      </w:pPr>
    </w:p>
  </w:footnote>
  <w:footnote w:id="17">
    <w:p w:rsidR="002251E2" w:rsidRPr="001C7B5C" w:rsidDel="004D0559" w:rsidRDefault="002251E2" w:rsidP="00C925A7">
      <w:pPr>
        <w:pStyle w:val="af2"/>
        <w:jc w:val="both"/>
        <w:rPr>
          <w:del w:id="16" w:author="User" w:date="2019-05-26T13:16:00Z"/>
          <w:lang w:val="en-US"/>
        </w:rPr>
      </w:pPr>
    </w:p>
  </w:footnote>
  <w:footnote w:id="18">
    <w:p w:rsidR="002251E2" w:rsidRPr="001C7B5C" w:rsidDel="004D0559" w:rsidRDefault="002251E2" w:rsidP="00C925A7">
      <w:pPr>
        <w:pStyle w:val="af2"/>
        <w:rPr>
          <w:del w:id="17" w:author="User" w:date="2019-05-26T13:16:00Z"/>
          <w:lang w:val="en-US"/>
        </w:rPr>
      </w:pPr>
    </w:p>
  </w:footnote>
  <w:footnote w:id="19">
    <w:p w:rsidR="002251E2" w:rsidRPr="005D7B02" w:rsidDel="00AC0465" w:rsidRDefault="002251E2" w:rsidP="00C925A7">
      <w:pPr>
        <w:pStyle w:val="af2"/>
        <w:rPr>
          <w:del w:id="18" w:author="User" w:date="2019-05-26T13:21:00Z"/>
          <w:lang w:val="hy-AM"/>
        </w:rPr>
      </w:pPr>
    </w:p>
  </w:footnote>
  <w:footnote w:id="20">
    <w:p w:rsidR="002251E2" w:rsidRPr="001C7B5C" w:rsidDel="001432D3" w:rsidRDefault="002251E2" w:rsidP="00C925A7">
      <w:pPr>
        <w:pStyle w:val="af2"/>
        <w:jc w:val="both"/>
        <w:rPr>
          <w:del w:id="19" w:author="User" w:date="2019-05-26T13:23:00Z"/>
          <w:sz w:val="16"/>
          <w:szCs w:val="16"/>
          <w:lang w:val="en-US"/>
        </w:rPr>
      </w:pPr>
    </w:p>
  </w:footnote>
  <w:footnote w:id="21">
    <w:p w:rsidR="002251E2" w:rsidRPr="001C7B5C" w:rsidRDefault="002251E2" w:rsidP="00C925A7">
      <w:pPr>
        <w:pStyle w:val="af2"/>
        <w:jc w:val="both"/>
        <w:rPr>
          <w:lang w:val="en-US"/>
        </w:rPr>
      </w:pPr>
    </w:p>
  </w:footnote>
  <w:footnote w:id="22">
    <w:p w:rsidR="002251E2" w:rsidRPr="001C7B5C" w:rsidDel="001432D3" w:rsidRDefault="002251E2" w:rsidP="00C925A7">
      <w:pPr>
        <w:pStyle w:val="af2"/>
        <w:jc w:val="both"/>
        <w:rPr>
          <w:del w:id="20" w:author="User" w:date="2019-05-26T13:24:00Z"/>
          <w:lang w:val="en-US"/>
        </w:rPr>
      </w:pPr>
    </w:p>
  </w:footnote>
  <w:footnote w:id="23">
    <w:p w:rsidR="002251E2" w:rsidRPr="006B7F1F" w:rsidRDefault="002251E2" w:rsidP="00C925A7">
      <w:pPr>
        <w:pStyle w:val="af2"/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4B20D3"/>
    <w:multiLevelType w:val="hybridMultilevel"/>
    <w:tmpl w:val="425878D2"/>
    <w:lvl w:ilvl="0" w:tplc="0AD03F28">
      <w:start w:val="1"/>
      <w:numFmt w:val="decimal"/>
      <w:lvlText w:val="%1."/>
      <w:lvlJc w:val="left"/>
      <w:pPr>
        <w:ind w:left="1065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>
    <w:nsid w:val="06DF5A58"/>
    <w:multiLevelType w:val="hybridMultilevel"/>
    <w:tmpl w:val="2A928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61224A"/>
    <w:multiLevelType w:val="hybridMultilevel"/>
    <w:tmpl w:val="4F0ACD1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E825651"/>
    <w:multiLevelType w:val="hybridMultilevel"/>
    <w:tmpl w:val="3E0A8A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4F54B8"/>
    <w:multiLevelType w:val="hybridMultilevel"/>
    <w:tmpl w:val="36A254A6"/>
    <w:lvl w:ilvl="0" w:tplc="AD288B72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cs="Sylfaen" w:hint="default"/>
        <w:i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9563C3"/>
    <w:multiLevelType w:val="hybridMultilevel"/>
    <w:tmpl w:val="1974C688"/>
    <w:lvl w:ilvl="0" w:tplc="FBDA9DD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812AA7"/>
    <w:multiLevelType w:val="multilevel"/>
    <w:tmpl w:val="0E5AF3B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7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900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8">
    <w:nsid w:val="24064642"/>
    <w:multiLevelType w:val="multilevel"/>
    <w:tmpl w:val="1CDA4F1A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i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>
    <w:nsid w:val="26472CAA"/>
    <w:multiLevelType w:val="hybridMultilevel"/>
    <w:tmpl w:val="70644C8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2B3D7C34"/>
    <w:multiLevelType w:val="hybridMultilevel"/>
    <w:tmpl w:val="2E2A47BC"/>
    <w:lvl w:ilvl="0" w:tplc="8E30536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>
    <w:nsid w:val="341A7DD3"/>
    <w:multiLevelType w:val="multilevel"/>
    <w:tmpl w:val="8124AB26"/>
    <w:lvl w:ilvl="0">
      <w:start w:val="1"/>
      <w:numFmt w:val="decimal"/>
      <w:lvlText w:val="%1."/>
      <w:lvlJc w:val="right"/>
      <w:pPr>
        <w:ind w:left="360" w:hanging="360"/>
      </w:pPr>
      <w:rPr>
        <w:rFonts w:ascii="Arial" w:eastAsia="Arial" w:hAnsi="Arial" w:cs="Arial"/>
        <w:b w:val="0"/>
        <w:u w:val="none"/>
      </w:rPr>
    </w:lvl>
    <w:lvl w:ilvl="1">
      <w:start w:val="1"/>
      <w:numFmt w:val="decimal"/>
      <w:lvlText w:val="%2)"/>
      <w:lvlJc w:val="left"/>
      <w:pPr>
        <w:ind w:left="810" w:hanging="360"/>
      </w:pPr>
    </w:lvl>
    <w:lvl w:ilvl="2">
      <w:start w:val="1"/>
      <w:numFmt w:val="decimal"/>
      <w:lvlText w:val="%1.%2.%3."/>
      <w:lvlJc w:val="right"/>
      <w:pPr>
        <w:ind w:left="2509" w:hanging="180"/>
      </w:pPr>
    </w:lvl>
    <w:lvl w:ilvl="3">
      <w:start w:val="1"/>
      <w:numFmt w:val="decimal"/>
      <w:lvlText w:val="%1.%2.%3.%4."/>
      <w:lvlJc w:val="right"/>
      <w:pPr>
        <w:ind w:left="3229" w:hanging="360"/>
      </w:pPr>
    </w:lvl>
    <w:lvl w:ilvl="4">
      <w:start w:val="1"/>
      <w:numFmt w:val="decimal"/>
      <w:lvlText w:val="%1.%2.%3.%4.%5."/>
      <w:lvlJc w:val="right"/>
      <w:pPr>
        <w:ind w:left="3949" w:hanging="360"/>
      </w:pPr>
    </w:lvl>
    <w:lvl w:ilvl="5">
      <w:start w:val="1"/>
      <w:numFmt w:val="decimal"/>
      <w:lvlText w:val="%1.%2.%3.%4.%5.%6."/>
      <w:lvlJc w:val="right"/>
      <w:pPr>
        <w:ind w:left="4669" w:hanging="180"/>
      </w:pPr>
    </w:lvl>
    <w:lvl w:ilvl="6">
      <w:start w:val="1"/>
      <w:numFmt w:val="decimal"/>
      <w:lvlText w:val="%1.%2.%3.%4.%5.%6.%7."/>
      <w:lvlJc w:val="right"/>
      <w:pPr>
        <w:ind w:left="5389" w:hanging="360"/>
      </w:pPr>
    </w:lvl>
    <w:lvl w:ilvl="7">
      <w:start w:val="1"/>
      <w:numFmt w:val="decimal"/>
      <w:lvlText w:val="%1.%2.%3.%4.%5.%6.%7.%8."/>
      <w:lvlJc w:val="right"/>
      <w:pPr>
        <w:ind w:left="6109" w:hanging="360"/>
      </w:pPr>
    </w:lvl>
    <w:lvl w:ilvl="8">
      <w:start w:val="1"/>
      <w:numFmt w:val="decimal"/>
      <w:lvlText w:val="%1.%2.%3.%4.%5.%6.%7.%8.%9."/>
      <w:lvlJc w:val="right"/>
      <w:pPr>
        <w:ind w:left="6829" w:hanging="180"/>
      </w:pPr>
    </w:lvl>
  </w:abstractNum>
  <w:abstractNum w:abstractNumId="12">
    <w:nsid w:val="35401416"/>
    <w:multiLevelType w:val="multilevel"/>
    <w:tmpl w:val="7DEA0B4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3">
    <w:nsid w:val="37102E6D"/>
    <w:multiLevelType w:val="hybridMultilevel"/>
    <w:tmpl w:val="EB7ECEC2"/>
    <w:lvl w:ilvl="0" w:tplc="A9687834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15">
    <w:nsid w:val="45FE70BA"/>
    <w:multiLevelType w:val="hybridMultilevel"/>
    <w:tmpl w:val="1974C688"/>
    <w:lvl w:ilvl="0" w:tplc="FBDA9DD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83D7DE0"/>
    <w:multiLevelType w:val="hybridMultilevel"/>
    <w:tmpl w:val="B6A8F85E"/>
    <w:lvl w:ilvl="0" w:tplc="C63EF63E">
      <w:start w:val="1"/>
      <w:numFmt w:val="decimal"/>
      <w:lvlText w:val="%1."/>
      <w:lvlJc w:val="left"/>
      <w:pPr>
        <w:ind w:left="927" w:hanging="360"/>
      </w:pPr>
      <w:rPr>
        <w:rFonts w:hint="default"/>
        <w:i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55D45D5E"/>
    <w:multiLevelType w:val="multilevel"/>
    <w:tmpl w:val="FEBAAB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  <w:szCs w:val="24"/>
      </w:rPr>
    </w:lvl>
    <w:lvl w:ilvl="1">
      <w:start w:val="2"/>
      <w:numFmt w:val="decimal"/>
      <w:isLgl/>
      <w:lvlText w:val="%1.%2"/>
      <w:lvlJc w:val="left"/>
      <w:pPr>
        <w:ind w:left="1065" w:hanging="360"/>
      </w:pPr>
      <w:rPr>
        <w:rFonts w:cs="Arial" w:hint="default"/>
        <w:b w:val="0"/>
        <w:sz w:val="24"/>
      </w:rPr>
    </w:lvl>
    <w:lvl w:ilvl="2">
      <w:start w:val="1"/>
      <w:numFmt w:val="decimal"/>
      <w:isLgl/>
      <w:lvlText w:val="%1.%2.%3"/>
      <w:lvlJc w:val="left"/>
      <w:pPr>
        <w:ind w:left="1770" w:hanging="720"/>
      </w:pPr>
      <w:rPr>
        <w:rFonts w:cs="Arial" w:hint="default"/>
        <w:b w:val="0"/>
        <w:sz w:val="24"/>
      </w:rPr>
    </w:lvl>
    <w:lvl w:ilvl="3">
      <w:start w:val="1"/>
      <w:numFmt w:val="decimal"/>
      <w:isLgl/>
      <w:lvlText w:val="%1.%2.%3.%4"/>
      <w:lvlJc w:val="left"/>
      <w:pPr>
        <w:ind w:left="2115" w:hanging="720"/>
      </w:pPr>
      <w:rPr>
        <w:rFonts w:cs="Arial" w:hint="default"/>
        <w:b w:val="0"/>
        <w:sz w:val="24"/>
      </w:rPr>
    </w:lvl>
    <w:lvl w:ilvl="4">
      <w:start w:val="1"/>
      <w:numFmt w:val="decimal"/>
      <w:isLgl/>
      <w:lvlText w:val="%1.%2.%3.%4.%5"/>
      <w:lvlJc w:val="left"/>
      <w:pPr>
        <w:ind w:left="2820" w:hanging="1080"/>
      </w:pPr>
      <w:rPr>
        <w:rFonts w:cs="Arial" w:hint="default"/>
        <w:b w:val="0"/>
        <w:sz w:val="24"/>
      </w:rPr>
    </w:lvl>
    <w:lvl w:ilvl="5">
      <w:start w:val="1"/>
      <w:numFmt w:val="decimal"/>
      <w:isLgl/>
      <w:lvlText w:val="%1.%2.%3.%4.%5.%6"/>
      <w:lvlJc w:val="left"/>
      <w:pPr>
        <w:ind w:left="3165" w:hanging="1080"/>
      </w:pPr>
      <w:rPr>
        <w:rFonts w:cs="Arial" w:hint="default"/>
        <w:b w:val="0"/>
        <w:sz w:val="24"/>
      </w:rPr>
    </w:lvl>
    <w:lvl w:ilvl="6">
      <w:start w:val="1"/>
      <w:numFmt w:val="decimal"/>
      <w:isLgl/>
      <w:lvlText w:val="%1.%2.%3.%4.%5.%6.%7"/>
      <w:lvlJc w:val="left"/>
      <w:pPr>
        <w:ind w:left="3870" w:hanging="1440"/>
      </w:pPr>
      <w:rPr>
        <w:rFonts w:cs="Arial" w:hint="default"/>
        <w:b w:val="0"/>
        <w:sz w:val="24"/>
      </w:rPr>
    </w:lvl>
    <w:lvl w:ilvl="7">
      <w:start w:val="1"/>
      <w:numFmt w:val="decimal"/>
      <w:isLgl/>
      <w:lvlText w:val="%1.%2.%3.%4.%5.%6.%7.%8"/>
      <w:lvlJc w:val="left"/>
      <w:pPr>
        <w:ind w:left="4215" w:hanging="1440"/>
      </w:pPr>
      <w:rPr>
        <w:rFonts w:cs="Arial" w:hint="default"/>
        <w:b w:val="0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4920" w:hanging="1800"/>
      </w:pPr>
      <w:rPr>
        <w:rFonts w:cs="Arial" w:hint="default"/>
        <w:b w:val="0"/>
        <w:sz w:val="24"/>
      </w:rPr>
    </w:lvl>
  </w:abstractNum>
  <w:abstractNum w:abstractNumId="18">
    <w:nsid w:val="56A25465"/>
    <w:multiLevelType w:val="hybridMultilevel"/>
    <w:tmpl w:val="9728620A"/>
    <w:lvl w:ilvl="0" w:tplc="329CFDFE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ascii="GHEA Mariam" w:hAnsi="GHEA Mariam" w:cs="Times New Roman" w:hint="default"/>
        <w:b w:val="0"/>
      </w:rPr>
    </w:lvl>
    <w:lvl w:ilvl="1" w:tplc="DD269FC4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="GHEA Mariam" w:hAnsi="GHEA Mariam" w:cs="Times New Roman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19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20">
    <w:nsid w:val="5F296DA6"/>
    <w:multiLevelType w:val="hybridMultilevel"/>
    <w:tmpl w:val="92F09884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21">
    <w:nsid w:val="62676836"/>
    <w:multiLevelType w:val="hybridMultilevel"/>
    <w:tmpl w:val="8F0E9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C4B4718"/>
    <w:multiLevelType w:val="multilevel"/>
    <w:tmpl w:val="4BFEBF4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23">
    <w:nsid w:val="74AA6AEB"/>
    <w:multiLevelType w:val="hybridMultilevel"/>
    <w:tmpl w:val="C1A6B9DC"/>
    <w:lvl w:ilvl="0" w:tplc="16A6384A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4">
    <w:nsid w:val="7B536A0D"/>
    <w:multiLevelType w:val="hybridMultilevel"/>
    <w:tmpl w:val="7DD6FF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CDC687A"/>
    <w:multiLevelType w:val="hybridMultilevel"/>
    <w:tmpl w:val="35B277AC"/>
    <w:lvl w:ilvl="0" w:tplc="C32AD6A0">
      <w:start w:val="5"/>
      <w:numFmt w:val="decimal"/>
      <w:lvlText w:val="%1."/>
      <w:lvlJc w:val="left"/>
      <w:pPr>
        <w:ind w:left="1065" w:hanging="360"/>
      </w:pPr>
      <w:rPr>
        <w:rFonts w:cs="Arial" w:hint="default"/>
        <w:b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6">
    <w:nsid w:val="7FCF7376"/>
    <w:multiLevelType w:val="hybridMultilevel"/>
    <w:tmpl w:val="97AAD822"/>
    <w:lvl w:ilvl="0" w:tplc="04090001">
      <w:start w:val="1"/>
      <w:numFmt w:val="bullet"/>
      <w:lvlText w:val=""/>
      <w:lvlJc w:val="left"/>
      <w:pPr>
        <w:ind w:left="10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7"/>
  </w:num>
  <w:num w:numId="3">
    <w:abstractNumId w:val="17"/>
  </w:num>
  <w:num w:numId="4">
    <w:abstractNumId w:val="14"/>
  </w:num>
  <w:num w:numId="5">
    <w:abstractNumId w:val="21"/>
  </w:num>
  <w:num w:numId="6">
    <w:abstractNumId w:val="19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6"/>
  </w:num>
  <w:num w:numId="10">
    <w:abstractNumId w:val="4"/>
  </w:num>
  <w:num w:numId="11">
    <w:abstractNumId w:val="6"/>
  </w:num>
  <w:num w:numId="12">
    <w:abstractNumId w:val="25"/>
  </w:num>
  <w:num w:numId="13">
    <w:abstractNumId w:val="22"/>
  </w:num>
  <w:num w:numId="14">
    <w:abstractNumId w:val="10"/>
  </w:num>
  <w:num w:numId="15">
    <w:abstractNumId w:val="23"/>
  </w:num>
  <w:num w:numId="16">
    <w:abstractNumId w:val="13"/>
  </w:num>
  <w:num w:numId="17">
    <w:abstractNumId w:val="5"/>
  </w:num>
  <w:num w:numId="18">
    <w:abstractNumId w:val="1"/>
  </w:num>
  <w:num w:numId="19">
    <w:abstractNumId w:val="3"/>
  </w:num>
  <w:num w:numId="20">
    <w:abstractNumId w:val="2"/>
  </w:num>
  <w:num w:numId="21">
    <w:abstractNumId w:val="26"/>
  </w:num>
  <w:num w:numId="22">
    <w:abstractNumId w:val="24"/>
  </w:num>
  <w:num w:numId="23">
    <w:abstractNumId w:val="20"/>
  </w:num>
  <w:num w:numId="24">
    <w:abstractNumId w:val="0"/>
  </w:num>
  <w:num w:numId="25">
    <w:abstractNumId w:val="12"/>
  </w:num>
  <w:num w:numId="26">
    <w:abstractNumId w:val="15"/>
  </w:num>
  <w:num w:numId="27">
    <w:abstractNumId w:val="18"/>
  </w:num>
  <w:num w:numId="28">
    <w:abstractNumId w:val="9"/>
  </w:num>
  <w:num w:numId="29">
    <w:abstractNumId w:val="8"/>
  </w:num>
  <w:num w:numId="3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grammar="clean"/>
  <w:defaultTabStop w:val="708"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70C3"/>
    <w:rsid w:val="001C7B5C"/>
    <w:rsid w:val="002251E2"/>
    <w:rsid w:val="002842E7"/>
    <w:rsid w:val="00546BC7"/>
    <w:rsid w:val="007370C3"/>
    <w:rsid w:val="00772D33"/>
    <w:rsid w:val="00776918"/>
    <w:rsid w:val="00800984"/>
    <w:rsid w:val="008946E2"/>
    <w:rsid w:val="00AA0859"/>
    <w:rsid w:val="00BD60E2"/>
    <w:rsid w:val="00BE1024"/>
    <w:rsid w:val="00C925A7"/>
    <w:rsid w:val="00CE0BB1"/>
    <w:rsid w:val="00E06B54"/>
    <w:rsid w:val="00E74C4D"/>
    <w:rsid w:val="00E90EC8"/>
    <w:rsid w:val="00E91FBC"/>
    <w:rsid w:val="00F569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index heading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annotation subject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0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C925A7"/>
    <w:pPr>
      <w:keepNext/>
      <w:spacing w:after="0" w:line="240" w:lineRule="auto"/>
      <w:jc w:val="center"/>
      <w:outlineLvl w:val="0"/>
    </w:pPr>
    <w:rPr>
      <w:rFonts w:ascii="Arial Armenian" w:eastAsia="Times New Roman" w:hAnsi="Arial Armenian" w:cs="Times New Roman"/>
      <w:sz w:val="28"/>
      <w:szCs w:val="20"/>
      <w:lang w:val="en-US" w:eastAsia="ru-RU"/>
    </w:rPr>
  </w:style>
  <w:style w:type="paragraph" w:styleId="2">
    <w:name w:val="heading 2"/>
    <w:basedOn w:val="a"/>
    <w:next w:val="a"/>
    <w:link w:val="20"/>
    <w:qFormat/>
    <w:rsid w:val="00C925A7"/>
    <w:pPr>
      <w:keepNext/>
      <w:spacing w:after="0" w:line="240" w:lineRule="auto"/>
      <w:jc w:val="both"/>
      <w:outlineLvl w:val="1"/>
    </w:pPr>
    <w:rPr>
      <w:rFonts w:ascii="Arial LatArm" w:eastAsia="Times New Roman" w:hAnsi="Arial LatArm" w:cs="Times New Roman"/>
      <w:b/>
      <w:color w:val="0000FF"/>
      <w:sz w:val="20"/>
      <w:szCs w:val="20"/>
      <w:lang w:val="en-US" w:eastAsia="ru-RU"/>
    </w:rPr>
  </w:style>
  <w:style w:type="paragraph" w:styleId="3">
    <w:name w:val="heading 3"/>
    <w:basedOn w:val="a"/>
    <w:next w:val="a"/>
    <w:link w:val="30"/>
    <w:qFormat/>
    <w:rsid w:val="00C925A7"/>
    <w:pPr>
      <w:keepNext/>
      <w:spacing w:after="0" w:line="360" w:lineRule="auto"/>
      <w:jc w:val="center"/>
      <w:outlineLvl w:val="2"/>
    </w:pPr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4">
    <w:name w:val="heading 4"/>
    <w:basedOn w:val="a"/>
    <w:next w:val="a"/>
    <w:link w:val="40"/>
    <w:qFormat/>
    <w:rsid w:val="00C925A7"/>
    <w:pPr>
      <w:keepNext/>
      <w:spacing w:after="0" w:line="240" w:lineRule="auto"/>
      <w:outlineLvl w:val="3"/>
    </w:pPr>
    <w:rPr>
      <w:rFonts w:ascii="Arial LatArm" w:eastAsia="Times New Roman" w:hAnsi="Arial LatArm" w:cs="Times New Roman"/>
      <w:i/>
      <w:sz w:val="18"/>
      <w:szCs w:val="20"/>
      <w:lang w:val="en-US"/>
    </w:rPr>
  </w:style>
  <w:style w:type="paragraph" w:styleId="5">
    <w:name w:val="heading 5"/>
    <w:basedOn w:val="a"/>
    <w:next w:val="a"/>
    <w:link w:val="50"/>
    <w:qFormat/>
    <w:rsid w:val="00C925A7"/>
    <w:pPr>
      <w:keepNext/>
      <w:spacing w:after="0" w:line="240" w:lineRule="auto"/>
      <w:jc w:val="center"/>
      <w:outlineLvl w:val="4"/>
    </w:pPr>
    <w:rPr>
      <w:rFonts w:ascii="Arial LatArm" w:eastAsia="Times New Roman" w:hAnsi="Arial LatArm" w:cs="Times New Roman"/>
      <w:b/>
      <w:sz w:val="26"/>
      <w:szCs w:val="20"/>
      <w:lang w:val="en-US" w:eastAsia="ru-RU"/>
    </w:rPr>
  </w:style>
  <w:style w:type="paragraph" w:styleId="6">
    <w:name w:val="heading 6"/>
    <w:basedOn w:val="a"/>
    <w:next w:val="a"/>
    <w:link w:val="60"/>
    <w:qFormat/>
    <w:rsid w:val="00C925A7"/>
    <w:pPr>
      <w:keepNext/>
      <w:spacing w:after="0" w:line="240" w:lineRule="auto"/>
      <w:outlineLvl w:val="5"/>
    </w:pPr>
    <w:rPr>
      <w:rFonts w:ascii="Arial LatArm" w:eastAsia="Times New Roman" w:hAnsi="Arial LatArm" w:cs="Times New Roman"/>
      <w:b/>
      <w:color w:val="000000"/>
      <w:szCs w:val="20"/>
      <w:lang w:val="en-US" w:eastAsia="ru-RU"/>
    </w:rPr>
  </w:style>
  <w:style w:type="paragraph" w:styleId="7">
    <w:name w:val="heading 7"/>
    <w:basedOn w:val="a"/>
    <w:next w:val="a"/>
    <w:link w:val="70"/>
    <w:qFormat/>
    <w:rsid w:val="00C925A7"/>
    <w:pPr>
      <w:keepNext/>
      <w:spacing w:after="0" w:line="240" w:lineRule="auto"/>
      <w:ind w:left="-66"/>
      <w:jc w:val="center"/>
      <w:outlineLvl w:val="6"/>
    </w:pPr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paragraph" w:styleId="8">
    <w:name w:val="heading 8"/>
    <w:basedOn w:val="a"/>
    <w:next w:val="a"/>
    <w:link w:val="80"/>
    <w:qFormat/>
    <w:rsid w:val="00C925A7"/>
    <w:pPr>
      <w:keepNext/>
      <w:spacing w:after="0" w:line="240" w:lineRule="auto"/>
      <w:outlineLvl w:val="7"/>
    </w:pPr>
    <w:rPr>
      <w:rFonts w:ascii="Times Armenian" w:eastAsia="Times New Roman" w:hAnsi="Times Armenian" w:cs="Times New Roman"/>
      <w:i/>
      <w:sz w:val="20"/>
      <w:szCs w:val="20"/>
      <w:lang w:val="nl-NL" w:eastAsia="x-none"/>
    </w:rPr>
  </w:style>
  <w:style w:type="paragraph" w:styleId="9">
    <w:name w:val="heading 9"/>
    <w:basedOn w:val="a"/>
    <w:next w:val="a"/>
    <w:link w:val="90"/>
    <w:qFormat/>
    <w:rsid w:val="00C925A7"/>
    <w:pPr>
      <w:keepNext/>
      <w:spacing w:after="0" w:line="240" w:lineRule="auto"/>
      <w:jc w:val="center"/>
      <w:outlineLvl w:val="8"/>
    </w:pPr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925A7"/>
    <w:rPr>
      <w:rFonts w:ascii="Arial Armenian" w:eastAsia="Times New Roman" w:hAnsi="Arial Armenian" w:cs="Times New Roman"/>
      <w:sz w:val="28"/>
      <w:szCs w:val="20"/>
      <w:lang w:val="en-US" w:eastAsia="ru-RU"/>
    </w:rPr>
  </w:style>
  <w:style w:type="character" w:customStyle="1" w:styleId="20">
    <w:name w:val="Заголовок 2 Знак"/>
    <w:basedOn w:val="a0"/>
    <w:link w:val="2"/>
    <w:rsid w:val="00C925A7"/>
    <w:rPr>
      <w:rFonts w:ascii="Arial LatArm" w:eastAsia="Times New Roman" w:hAnsi="Arial LatArm" w:cs="Times New Roman"/>
      <w:b/>
      <w:color w:val="0000FF"/>
      <w:sz w:val="20"/>
      <w:szCs w:val="20"/>
      <w:lang w:val="en-US" w:eastAsia="ru-RU"/>
    </w:rPr>
  </w:style>
  <w:style w:type="character" w:customStyle="1" w:styleId="30">
    <w:name w:val="Заголовок 3 Знак"/>
    <w:basedOn w:val="a0"/>
    <w:link w:val="3"/>
    <w:rsid w:val="00C925A7"/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40">
    <w:name w:val="Заголовок 4 Знак"/>
    <w:basedOn w:val="a0"/>
    <w:link w:val="4"/>
    <w:rsid w:val="00C925A7"/>
    <w:rPr>
      <w:rFonts w:ascii="Arial LatArm" w:eastAsia="Times New Roman" w:hAnsi="Arial LatArm" w:cs="Times New Roman"/>
      <w:i/>
      <w:sz w:val="18"/>
      <w:szCs w:val="20"/>
      <w:lang w:val="en-US"/>
    </w:rPr>
  </w:style>
  <w:style w:type="character" w:customStyle="1" w:styleId="50">
    <w:name w:val="Заголовок 5 Знак"/>
    <w:basedOn w:val="a0"/>
    <w:link w:val="5"/>
    <w:rsid w:val="00C925A7"/>
    <w:rPr>
      <w:rFonts w:ascii="Arial LatArm" w:eastAsia="Times New Roman" w:hAnsi="Arial LatArm" w:cs="Times New Roman"/>
      <w:b/>
      <w:sz w:val="26"/>
      <w:szCs w:val="20"/>
      <w:lang w:val="en-US" w:eastAsia="ru-RU"/>
    </w:rPr>
  </w:style>
  <w:style w:type="character" w:customStyle="1" w:styleId="60">
    <w:name w:val="Заголовок 6 Знак"/>
    <w:basedOn w:val="a0"/>
    <w:link w:val="6"/>
    <w:rsid w:val="00C925A7"/>
    <w:rPr>
      <w:rFonts w:ascii="Arial LatArm" w:eastAsia="Times New Roman" w:hAnsi="Arial LatArm" w:cs="Times New Roman"/>
      <w:b/>
      <w:color w:val="000000"/>
      <w:szCs w:val="20"/>
      <w:lang w:val="en-US" w:eastAsia="ru-RU"/>
    </w:rPr>
  </w:style>
  <w:style w:type="character" w:customStyle="1" w:styleId="70">
    <w:name w:val="Заголовок 7 Знак"/>
    <w:basedOn w:val="a0"/>
    <w:link w:val="7"/>
    <w:rsid w:val="00C925A7"/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character" w:customStyle="1" w:styleId="80">
    <w:name w:val="Заголовок 8 Знак"/>
    <w:basedOn w:val="a0"/>
    <w:link w:val="8"/>
    <w:rsid w:val="00C925A7"/>
    <w:rPr>
      <w:rFonts w:ascii="Times Armenian" w:eastAsia="Times New Roman" w:hAnsi="Times Armenian" w:cs="Times New Roman"/>
      <w:i/>
      <w:sz w:val="20"/>
      <w:szCs w:val="20"/>
      <w:lang w:val="nl-NL" w:eastAsia="x-none"/>
    </w:rPr>
  </w:style>
  <w:style w:type="character" w:customStyle="1" w:styleId="90">
    <w:name w:val="Заголовок 9 Знак"/>
    <w:basedOn w:val="a0"/>
    <w:link w:val="9"/>
    <w:rsid w:val="00C925A7"/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numbering" w:customStyle="1" w:styleId="11">
    <w:name w:val="Нет списка1"/>
    <w:next w:val="a2"/>
    <w:semiHidden/>
    <w:rsid w:val="00C925A7"/>
  </w:style>
  <w:style w:type="paragraph" w:styleId="a3">
    <w:name w:val="Body Text Indent"/>
    <w:aliases w:val=" Char, Char Char Char Char,Char Char Char Char"/>
    <w:basedOn w:val="a"/>
    <w:link w:val="a4"/>
    <w:rsid w:val="00C925A7"/>
    <w:pPr>
      <w:spacing w:after="0" w:line="360" w:lineRule="auto"/>
      <w:ind w:firstLine="720"/>
      <w:jc w:val="both"/>
    </w:pPr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a4">
    <w:name w:val="Основной текст с отступом Знак"/>
    <w:aliases w:val=" Char Знак, Char Char Char Char Знак,Char Char Char Char Знак"/>
    <w:basedOn w:val="a0"/>
    <w:link w:val="a3"/>
    <w:rsid w:val="00C925A7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a5">
    <w:name w:val="footer"/>
    <w:basedOn w:val="a"/>
    <w:link w:val="a6"/>
    <w:rsid w:val="00C925A7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a6">
    <w:name w:val="Нижний колонтитул Знак"/>
    <w:basedOn w:val="a0"/>
    <w:link w:val="a5"/>
    <w:rsid w:val="00C925A7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31">
    <w:name w:val="Body Text Indent 3"/>
    <w:basedOn w:val="a"/>
    <w:link w:val="32"/>
    <w:rsid w:val="00C925A7"/>
    <w:pPr>
      <w:spacing w:after="0" w:line="360" w:lineRule="auto"/>
      <w:ind w:firstLine="567"/>
      <w:jc w:val="both"/>
    </w:pPr>
    <w:rPr>
      <w:rFonts w:ascii="Times Armenian" w:eastAsia="Times New Roman" w:hAnsi="Times Armenian" w:cs="Times New Roman"/>
      <w:sz w:val="20"/>
      <w:szCs w:val="20"/>
      <w:lang w:val="en-US"/>
    </w:rPr>
  </w:style>
  <w:style w:type="character" w:customStyle="1" w:styleId="32">
    <w:name w:val="Основной текст с отступом 3 Знак"/>
    <w:basedOn w:val="a0"/>
    <w:link w:val="31"/>
    <w:rsid w:val="00C925A7"/>
    <w:rPr>
      <w:rFonts w:ascii="Times Armenian" w:eastAsia="Times New Roman" w:hAnsi="Times Armenian" w:cs="Times New Roman"/>
      <w:sz w:val="20"/>
      <w:szCs w:val="20"/>
      <w:lang w:val="en-US"/>
    </w:rPr>
  </w:style>
  <w:style w:type="paragraph" w:styleId="21">
    <w:name w:val="Body Text 2"/>
    <w:basedOn w:val="a"/>
    <w:link w:val="22"/>
    <w:rsid w:val="00C925A7"/>
    <w:pPr>
      <w:tabs>
        <w:tab w:val="left" w:pos="720"/>
      </w:tabs>
      <w:spacing w:after="0" w:line="360" w:lineRule="auto"/>
    </w:pPr>
    <w:rPr>
      <w:rFonts w:ascii="Arial LatArm" w:eastAsia="Times New Roman" w:hAnsi="Arial LatArm" w:cs="Times New Roman"/>
      <w:sz w:val="20"/>
      <w:szCs w:val="20"/>
      <w:lang w:val="en-US"/>
    </w:rPr>
  </w:style>
  <w:style w:type="character" w:customStyle="1" w:styleId="22">
    <w:name w:val="Основной текст 2 Знак"/>
    <w:basedOn w:val="a0"/>
    <w:link w:val="21"/>
    <w:rsid w:val="00C925A7"/>
    <w:rPr>
      <w:rFonts w:ascii="Arial LatArm" w:eastAsia="Times New Roman" w:hAnsi="Arial LatArm" w:cs="Times New Roman"/>
      <w:sz w:val="20"/>
      <w:szCs w:val="20"/>
      <w:lang w:val="en-US"/>
    </w:rPr>
  </w:style>
  <w:style w:type="paragraph" w:styleId="23">
    <w:name w:val="Body Text Indent 2"/>
    <w:basedOn w:val="a"/>
    <w:link w:val="24"/>
    <w:rsid w:val="00C925A7"/>
    <w:pPr>
      <w:spacing w:after="0" w:line="360" w:lineRule="auto"/>
      <w:ind w:firstLine="540"/>
      <w:jc w:val="both"/>
    </w:pPr>
    <w:rPr>
      <w:rFonts w:ascii="Baltica" w:eastAsia="Times New Roman" w:hAnsi="Baltica" w:cs="Times New Roman"/>
      <w:sz w:val="20"/>
      <w:szCs w:val="20"/>
      <w:lang w:val="af-ZA"/>
    </w:rPr>
  </w:style>
  <w:style w:type="character" w:customStyle="1" w:styleId="24">
    <w:name w:val="Основной текст с отступом 2 Знак"/>
    <w:basedOn w:val="a0"/>
    <w:link w:val="23"/>
    <w:rsid w:val="00C925A7"/>
    <w:rPr>
      <w:rFonts w:ascii="Baltica" w:eastAsia="Times New Roman" w:hAnsi="Baltica" w:cs="Times New Roman"/>
      <w:sz w:val="20"/>
      <w:szCs w:val="20"/>
      <w:lang w:val="af-ZA"/>
    </w:rPr>
  </w:style>
  <w:style w:type="paragraph" w:customStyle="1" w:styleId="Char">
    <w:name w:val="Char"/>
    <w:basedOn w:val="a"/>
    <w:semiHidden/>
    <w:rsid w:val="00C925A7"/>
    <w:pPr>
      <w:spacing w:after="160" w:line="360" w:lineRule="auto"/>
      <w:ind w:firstLine="709"/>
      <w:jc w:val="both"/>
    </w:pPr>
    <w:rPr>
      <w:rFonts w:ascii="Arial AMU" w:eastAsia="Times New Roman" w:hAnsi="Arial AMU" w:cs="Arial"/>
      <w:szCs w:val="20"/>
      <w:lang w:val="en-US"/>
    </w:rPr>
  </w:style>
  <w:style w:type="paragraph" w:customStyle="1" w:styleId="Default">
    <w:name w:val="Default"/>
    <w:rsid w:val="00C925A7"/>
    <w:pPr>
      <w:autoSpaceDE w:val="0"/>
      <w:autoSpaceDN w:val="0"/>
      <w:adjustRightInd w:val="0"/>
      <w:spacing w:after="0" w:line="240" w:lineRule="auto"/>
    </w:pPr>
    <w:rPr>
      <w:rFonts w:ascii="Arial Unicode" w:eastAsia="Times New Roman" w:hAnsi="Arial Unicode" w:cs="Arial Unicode"/>
      <w:color w:val="000000"/>
      <w:sz w:val="24"/>
      <w:szCs w:val="24"/>
      <w:lang w:eastAsia="ru-RU"/>
    </w:rPr>
  </w:style>
  <w:style w:type="paragraph" w:styleId="a7">
    <w:name w:val="Balloon Text"/>
    <w:basedOn w:val="a"/>
    <w:link w:val="a8"/>
    <w:rsid w:val="00C925A7"/>
    <w:pPr>
      <w:spacing w:after="0"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a8">
    <w:name w:val="Текст выноски Знак"/>
    <w:basedOn w:val="a0"/>
    <w:link w:val="a7"/>
    <w:rsid w:val="00C925A7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styleId="a9">
    <w:name w:val="Hyperlink"/>
    <w:rsid w:val="00C925A7"/>
    <w:rPr>
      <w:color w:val="0000FF"/>
      <w:u w:val="single"/>
    </w:rPr>
  </w:style>
  <w:style w:type="character" w:customStyle="1" w:styleId="CharChar1">
    <w:name w:val="Char Char1"/>
    <w:locked/>
    <w:rsid w:val="00C925A7"/>
    <w:rPr>
      <w:rFonts w:ascii="Arial LatArm" w:hAnsi="Arial LatArm"/>
      <w:i/>
      <w:lang w:val="en-AU" w:eastAsia="en-US" w:bidi="ar-SA"/>
    </w:rPr>
  </w:style>
  <w:style w:type="paragraph" w:styleId="aa">
    <w:name w:val="Body Text"/>
    <w:basedOn w:val="a"/>
    <w:link w:val="ab"/>
    <w:rsid w:val="00C925A7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ab">
    <w:name w:val="Основной текст Знак"/>
    <w:basedOn w:val="a0"/>
    <w:link w:val="aa"/>
    <w:rsid w:val="00C925A7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12">
    <w:name w:val="index 1"/>
    <w:basedOn w:val="a"/>
    <w:next w:val="a"/>
    <w:autoRedefine/>
    <w:semiHidden/>
    <w:rsid w:val="00C925A7"/>
    <w:pPr>
      <w:spacing w:after="0" w:line="240" w:lineRule="auto"/>
      <w:ind w:left="240" w:hanging="240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c">
    <w:name w:val="index heading"/>
    <w:basedOn w:val="a"/>
    <w:next w:val="12"/>
    <w:semiHidden/>
    <w:rsid w:val="00C925A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ad">
    <w:name w:val="header"/>
    <w:basedOn w:val="a"/>
    <w:link w:val="ae"/>
    <w:rsid w:val="00C925A7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character" w:customStyle="1" w:styleId="ae">
    <w:name w:val="Верхний колонтитул Знак"/>
    <w:basedOn w:val="a0"/>
    <w:link w:val="ad"/>
    <w:rsid w:val="00C925A7"/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33">
    <w:name w:val="Body Text 3"/>
    <w:basedOn w:val="a"/>
    <w:link w:val="34"/>
    <w:rsid w:val="00C925A7"/>
    <w:pPr>
      <w:spacing w:after="0" w:line="240" w:lineRule="auto"/>
      <w:jc w:val="both"/>
    </w:pPr>
    <w:rPr>
      <w:rFonts w:ascii="Arial LatArm" w:eastAsia="Times New Roman" w:hAnsi="Arial LatArm" w:cs="Times New Roman"/>
      <w:sz w:val="20"/>
      <w:szCs w:val="20"/>
      <w:lang w:val="en-US" w:eastAsia="ru-RU"/>
    </w:rPr>
  </w:style>
  <w:style w:type="character" w:customStyle="1" w:styleId="34">
    <w:name w:val="Основной текст 3 Знак"/>
    <w:basedOn w:val="a0"/>
    <w:link w:val="33"/>
    <w:rsid w:val="00C925A7"/>
    <w:rPr>
      <w:rFonts w:ascii="Arial LatArm" w:eastAsia="Times New Roman" w:hAnsi="Arial LatArm" w:cs="Times New Roman"/>
      <w:sz w:val="20"/>
      <w:szCs w:val="20"/>
      <w:lang w:val="en-US" w:eastAsia="ru-RU"/>
    </w:rPr>
  </w:style>
  <w:style w:type="paragraph" w:styleId="af">
    <w:name w:val="Title"/>
    <w:basedOn w:val="a"/>
    <w:link w:val="af0"/>
    <w:qFormat/>
    <w:rsid w:val="00C925A7"/>
    <w:pPr>
      <w:spacing w:after="0" w:line="240" w:lineRule="auto"/>
      <w:jc w:val="center"/>
    </w:pPr>
    <w:rPr>
      <w:rFonts w:ascii="Arial Armenian" w:eastAsia="Times New Roman" w:hAnsi="Arial Armenian" w:cs="Times New Roman"/>
      <w:sz w:val="24"/>
      <w:szCs w:val="20"/>
      <w:lang w:val="en-US"/>
    </w:rPr>
  </w:style>
  <w:style w:type="character" w:customStyle="1" w:styleId="af0">
    <w:name w:val="Название Знак"/>
    <w:basedOn w:val="a0"/>
    <w:link w:val="af"/>
    <w:rsid w:val="00C925A7"/>
    <w:rPr>
      <w:rFonts w:ascii="Arial Armenian" w:eastAsia="Times New Roman" w:hAnsi="Arial Armenian" w:cs="Times New Roman"/>
      <w:sz w:val="24"/>
      <w:szCs w:val="20"/>
      <w:lang w:val="en-US"/>
    </w:rPr>
  </w:style>
  <w:style w:type="character" w:styleId="af1">
    <w:name w:val="page number"/>
    <w:basedOn w:val="a0"/>
    <w:rsid w:val="00C925A7"/>
  </w:style>
  <w:style w:type="paragraph" w:styleId="af2">
    <w:name w:val="footnote text"/>
    <w:basedOn w:val="a"/>
    <w:link w:val="af3"/>
    <w:semiHidden/>
    <w:rsid w:val="00C925A7"/>
    <w:pPr>
      <w:spacing w:after="0" w:line="240" w:lineRule="auto"/>
    </w:pPr>
    <w:rPr>
      <w:rFonts w:ascii="Times Armenian" w:eastAsia="Times New Roman" w:hAnsi="Times Armenian" w:cs="Times New Roman"/>
      <w:sz w:val="20"/>
      <w:szCs w:val="20"/>
      <w:lang w:val="x-none" w:eastAsia="ru-RU"/>
    </w:rPr>
  </w:style>
  <w:style w:type="character" w:customStyle="1" w:styleId="af3">
    <w:name w:val="Текст сноски Знак"/>
    <w:basedOn w:val="a0"/>
    <w:link w:val="af2"/>
    <w:semiHidden/>
    <w:rsid w:val="00C925A7"/>
    <w:rPr>
      <w:rFonts w:ascii="Times Armenian" w:eastAsia="Times New Roman" w:hAnsi="Times Armenian" w:cs="Times New Roman"/>
      <w:sz w:val="20"/>
      <w:szCs w:val="20"/>
      <w:lang w:val="x-none" w:eastAsia="ru-RU"/>
    </w:rPr>
  </w:style>
  <w:style w:type="paragraph" w:customStyle="1" w:styleId="CharCharCharCharCharCharCharCharCharCharCharChar">
    <w:name w:val="Char Char Char Char Char Char Char Char Char Char Char Char"/>
    <w:basedOn w:val="a"/>
    <w:rsid w:val="00C925A7"/>
    <w:pPr>
      <w:spacing w:after="160" w:line="240" w:lineRule="exact"/>
    </w:pPr>
    <w:rPr>
      <w:rFonts w:ascii="Arial" w:eastAsia="Times New Roman" w:hAnsi="Arial" w:cs="Arial"/>
      <w:sz w:val="20"/>
      <w:szCs w:val="20"/>
      <w:lang w:val="en-US"/>
    </w:rPr>
  </w:style>
  <w:style w:type="paragraph" w:customStyle="1" w:styleId="norm">
    <w:name w:val="norm"/>
    <w:basedOn w:val="a"/>
    <w:rsid w:val="00C925A7"/>
    <w:pPr>
      <w:spacing w:after="0" w:line="480" w:lineRule="auto"/>
      <w:ind w:firstLine="709"/>
      <w:jc w:val="both"/>
    </w:pPr>
    <w:rPr>
      <w:rFonts w:ascii="Arial Armenian" w:eastAsia="Times New Roman" w:hAnsi="Arial Armenian" w:cs="Times New Roman"/>
      <w:szCs w:val="20"/>
      <w:lang w:val="en-US" w:eastAsia="ru-RU"/>
    </w:rPr>
  </w:style>
  <w:style w:type="character" w:customStyle="1" w:styleId="normChar">
    <w:name w:val="norm Char"/>
    <w:locked/>
    <w:rsid w:val="00C925A7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C925A7"/>
    <w:rPr>
      <w:rFonts w:ascii="Arial LatArm" w:hAnsi="Arial LatArm"/>
      <w:sz w:val="24"/>
      <w:lang w:eastAsia="ru-RU"/>
    </w:rPr>
  </w:style>
  <w:style w:type="paragraph" w:styleId="af4">
    <w:name w:val="Normal (Web)"/>
    <w:basedOn w:val="a"/>
    <w:uiPriority w:val="99"/>
    <w:rsid w:val="00C925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af5">
    <w:name w:val="Strong"/>
    <w:uiPriority w:val="22"/>
    <w:qFormat/>
    <w:rsid w:val="00C925A7"/>
    <w:rPr>
      <w:b/>
      <w:bCs/>
    </w:rPr>
  </w:style>
  <w:style w:type="character" w:styleId="af6">
    <w:name w:val="footnote reference"/>
    <w:semiHidden/>
    <w:rsid w:val="00C925A7"/>
    <w:rPr>
      <w:vertAlign w:val="superscript"/>
    </w:rPr>
  </w:style>
  <w:style w:type="character" w:customStyle="1" w:styleId="CharChar22">
    <w:name w:val="Char Char22"/>
    <w:rsid w:val="00C925A7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C925A7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C925A7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C925A7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C925A7"/>
    <w:rPr>
      <w:rFonts w:ascii="Arial Armenian" w:hAnsi="Arial Armenian"/>
      <w:lang w:val="en-US"/>
    </w:rPr>
  </w:style>
  <w:style w:type="character" w:styleId="af7">
    <w:name w:val="annotation reference"/>
    <w:semiHidden/>
    <w:rsid w:val="00C925A7"/>
    <w:rPr>
      <w:sz w:val="16"/>
      <w:szCs w:val="16"/>
    </w:rPr>
  </w:style>
  <w:style w:type="paragraph" w:styleId="af8">
    <w:name w:val="annotation text"/>
    <w:basedOn w:val="a"/>
    <w:link w:val="af9"/>
    <w:semiHidden/>
    <w:rsid w:val="00C925A7"/>
    <w:pPr>
      <w:spacing w:after="0" w:line="240" w:lineRule="auto"/>
    </w:pPr>
    <w:rPr>
      <w:rFonts w:ascii="Times Armenian" w:eastAsia="Times New Roman" w:hAnsi="Times Armenian" w:cs="Times New Roman"/>
      <w:sz w:val="20"/>
      <w:szCs w:val="20"/>
      <w:lang w:val="en-US" w:eastAsia="ru-RU"/>
    </w:rPr>
  </w:style>
  <w:style w:type="character" w:customStyle="1" w:styleId="af9">
    <w:name w:val="Текст примечания Знак"/>
    <w:basedOn w:val="a0"/>
    <w:link w:val="af8"/>
    <w:semiHidden/>
    <w:rsid w:val="00C925A7"/>
    <w:rPr>
      <w:rFonts w:ascii="Times Armenian" w:eastAsia="Times New Roman" w:hAnsi="Times Armenian" w:cs="Times New Roman"/>
      <w:sz w:val="20"/>
      <w:szCs w:val="20"/>
      <w:lang w:val="en-US" w:eastAsia="ru-RU"/>
    </w:rPr>
  </w:style>
  <w:style w:type="paragraph" w:styleId="afa">
    <w:name w:val="annotation subject"/>
    <w:basedOn w:val="af8"/>
    <w:next w:val="af8"/>
    <w:link w:val="afb"/>
    <w:semiHidden/>
    <w:rsid w:val="00C925A7"/>
    <w:rPr>
      <w:b/>
      <w:bCs/>
    </w:rPr>
  </w:style>
  <w:style w:type="character" w:customStyle="1" w:styleId="afb">
    <w:name w:val="Тема примечания Знак"/>
    <w:basedOn w:val="af9"/>
    <w:link w:val="afa"/>
    <w:semiHidden/>
    <w:rsid w:val="00C925A7"/>
    <w:rPr>
      <w:rFonts w:ascii="Times Armenian" w:eastAsia="Times New Roman" w:hAnsi="Times Armenian" w:cs="Times New Roman"/>
      <w:b/>
      <w:bCs/>
      <w:sz w:val="20"/>
      <w:szCs w:val="20"/>
      <w:lang w:val="en-US" w:eastAsia="ru-RU"/>
    </w:rPr>
  </w:style>
  <w:style w:type="paragraph" w:styleId="afc">
    <w:name w:val="endnote text"/>
    <w:basedOn w:val="a"/>
    <w:link w:val="afd"/>
    <w:semiHidden/>
    <w:rsid w:val="00C925A7"/>
    <w:pPr>
      <w:spacing w:after="0" w:line="240" w:lineRule="auto"/>
    </w:pPr>
    <w:rPr>
      <w:rFonts w:ascii="Times Armenian" w:eastAsia="Times New Roman" w:hAnsi="Times Armenian" w:cs="Times New Roman"/>
      <w:sz w:val="20"/>
      <w:szCs w:val="20"/>
      <w:lang w:val="en-US" w:eastAsia="ru-RU"/>
    </w:rPr>
  </w:style>
  <w:style w:type="character" w:customStyle="1" w:styleId="afd">
    <w:name w:val="Текст концевой сноски Знак"/>
    <w:basedOn w:val="a0"/>
    <w:link w:val="afc"/>
    <w:semiHidden/>
    <w:rsid w:val="00C925A7"/>
    <w:rPr>
      <w:rFonts w:ascii="Times Armenian" w:eastAsia="Times New Roman" w:hAnsi="Times Armenian" w:cs="Times New Roman"/>
      <w:sz w:val="20"/>
      <w:szCs w:val="20"/>
      <w:lang w:val="en-US" w:eastAsia="ru-RU"/>
    </w:rPr>
  </w:style>
  <w:style w:type="character" w:styleId="afe">
    <w:name w:val="endnote reference"/>
    <w:semiHidden/>
    <w:rsid w:val="00C925A7"/>
    <w:rPr>
      <w:vertAlign w:val="superscript"/>
    </w:rPr>
  </w:style>
  <w:style w:type="paragraph" w:styleId="aff">
    <w:name w:val="Document Map"/>
    <w:basedOn w:val="a"/>
    <w:link w:val="aff0"/>
    <w:semiHidden/>
    <w:rsid w:val="00C925A7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  <w:lang w:val="en-US" w:eastAsia="ru-RU"/>
    </w:rPr>
  </w:style>
  <w:style w:type="character" w:customStyle="1" w:styleId="aff0">
    <w:name w:val="Схема документа Знак"/>
    <w:basedOn w:val="a0"/>
    <w:link w:val="aff"/>
    <w:semiHidden/>
    <w:rsid w:val="00C925A7"/>
    <w:rPr>
      <w:rFonts w:ascii="Tahoma" w:eastAsia="Times New Roman" w:hAnsi="Tahoma" w:cs="Tahoma"/>
      <w:sz w:val="20"/>
      <w:szCs w:val="20"/>
      <w:shd w:val="clear" w:color="auto" w:fill="000080"/>
      <w:lang w:val="en-US" w:eastAsia="ru-RU"/>
    </w:rPr>
  </w:style>
  <w:style w:type="paragraph" w:styleId="aff1">
    <w:name w:val="Revision"/>
    <w:hidden/>
    <w:semiHidden/>
    <w:rsid w:val="00C925A7"/>
    <w:pPr>
      <w:spacing w:after="0" w:line="240" w:lineRule="auto"/>
    </w:pPr>
    <w:rPr>
      <w:rFonts w:ascii="Times Armenian" w:eastAsia="Times New Roman" w:hAnsi="Times Armenian" w:cs="Times New Roman"/>
      <w:sz w:val="24"/>
      <w:szCs w:val="20"/>
      <w:lang w:val="en-US" w:eastAsia="ru-RU"/>
    </w:rPr>
  </w:style>
  <w:style w:type="table" w:styleId="aff2">
    <w:name w:val="Table Grid"/>
    <w:basedOn w:val="a1"/>
    <w:uiPriority w:val="39"/>
    <w:rsid w:val="00C925A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a"/>
    <w:rsid w:val="00C925A7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Style2">
    <w:name w:val="Style2"/>
    <w:basedOn w:val="a"/>
    <w:rsid w:val="00C925A7"/>
    <w:pPr>
      <w:spacing w:after="0" w:line="240" w:lineRule="auto"/>
      <w:jc w:val="center"/>
    </w:pPr>
    <w:rPr>
      <w:rFonts w:ascii="Arial Armenian" w:eastAsia="Times New Roman" w:hAnsi="Arial Armenian" w:cs="Times New Roman"/>
      <w:w w:val="90"/>
      <w:szCs w:val="20"/>
      <w:lang w:val="en-US" w:eastAsia="ru-RU"/>
    </w:rPr>
  </w:style>
  <w:style w:type="character" w:customStyle="1" w:styleId="CharChar23">
    <w:name w:val="Char Char23"/>
    <w:rsid w:val="00C925A7"/>
    <w:rPr>
      <w:rFonts w:ascii="Arial Armenian" w:hAnsi="Arial Armenian"/>
      <w:sz w:val="28"/>
      <w:lang w:val="en-US" w:eastAsia="ru-RU" w:bidi="ar-SA"/>
    </w:rPr>
  </w:style>
  <w:style w:type="character" w:customStyle="1" w:styleId="CharChar21">
    <w:name w:val="Char Char21"/>
    <w:rsid w:val="00C925A7"/>
    <w:rPr>
      <w:rFonts w:ascii="Arial LatArm" w:hAnsi="Arial LatArm"/>
      <w:b/>
      <w:color w:val="0000FF"/>
      <w:lang w:val="en-US" w:eastAsia="ru-RU" w:bidi="ar-SA"/>
    </w:rPr>
  </w:style>
  <w:style w:type="paragraph" w:styleId="aff3">
    <w:name w:val="List Paragraph"/>
    <w:basedOn w:val="a"/>
    <w:link w:val="aff4"/>
    <w:uiPriority w:val="34"/>
    <w:qFormat/>
    <w:rsid w:val="00C925A7"/>
    <w:pPr>
      <w:spacing w:after="0" w:line="240" w:lineRule="auto"/>
      <w:ind w:left="720"/>
    </w:pPr>
    <w:rPr>
      <w:rFonts w:ascii="Times Armenian" w:eastAsia="Times New Roman" w:hAnsi="Times Armenian" w:cs="Times New Roman"/>
      <w:sz w:val="24"/>
      <w:szCs w:val="24"/>
      <w:lang w:val="x-none" w:eastAsia="ru-RU"/>
    </w:rPr>
  </w:style>
  <w:style w:type="character" w:customStyle="1" w:styleId="CharChar25">
    <w:name w:val="Char Char25"/>
    <w:rsid w:val="00C925A7"/>
    <w:rPr>
      <w:rFonts w:ascii="Arial Armenian" w:hAnsi="Arial Armenian"/>
      <w:sz w:val="28"/>
      <w:lang w:val="en-US" w:eastAsia="ru-RU" w:bidi="ar-SA"/>
    </w:rPr>
  </w:style>
  <w:style w:type="character" w:customStyle="1" w:styleId="CharChar24">
    <w:name w:val="Char Char24"/>
    <w:rsid w:val="00C925A7"/>
    <w:rPr>
      <w:rFonts w:ascii="Arial LatArm" w:hAnsi="Arial LatArm"/>
      <w:b/>
      <w:color w:val="0000FF"/>
      <w:lang w:val="en-US" w:eastAsia="ru-RU" w:bidi="ar-SA"/>
    </w:rPr>
  </w:style>
  <w:style w:type="paragraph" w:styleId="aff5">
    <w:name w:val="Block Text"/>
    <w:basedOn w:val="a"/>
    <w:rsid w:val="00C925A7"/>
    <w:pPr>
      <w:overflowPunct w:val="0"/>
      <w:autoSpaceDE w:val="0"/>
      <w:autoSpaceDN w:val="0"/>
      <w:adjustRightInd w:val="0"/>
      <w:spacing w:after="0" w:line="240" w:lineRule="auto"/>
      <w:ind w:left="4500" w:right="98"/>
      <w:jc w:val="right"/>
      <w:textAlignment w:val="baseline"/>
    </w:pPr>
    <w:rPr>
      <w:rFonts w:ascii="Arial Armenian" w:eastAsia="Times New Roman" w:hAnsi="Arial Armenian" w:cs="Times New Roman"/>
      <w:sz w:val="28"/>
      <w:szCs w:val="20"/>
      <w:lang w:val="es-ES"/>
    </w:rPr>
  </w:style>
  <w:style w:type="paragraph" w:customStyle="1" w:styleId="BodyTextIndent22">
    <w:name w:val="Body Text Indent 2+2"/>
    <w:basedOn w:val="a"/>
    <w:next w:val="a"/>
    <w:rsid w:val="00C925A7"/>
    <w:pPr>
      <w:autoSpaceDE w:val="0"/>
      <w:autoSpaceDN w:val="0"/>
      <w:adjustRightInd w:val="0"/>
      <w:spacing w:after="0" w:line="240" w:lineRule="auto"/>
    </w:pPr>
    <w:rPr>
      <w:rFonts w:ascii="Times Armenian" w:eastAsia="Times New Roman" w:hAnsi="Times Armenian" w:cs="Times New Roman"/>
      <w:sz w:val="24"/>
      <w:szCs w:val="24"/>
      <w:lang w:eastAsia="ru-RU"/>
    </w:rPr>
  </w:style>
  <w:style w:type="paragraph" w:customStyle="1" w:styleId="Normal2">
    <w:name w:val="Normal+2"/>
    <w:basedOn w:val="a"/>
    <w:next w:val="a"/>
    <w:rsid w:val="00C925A7"/>
    <w:pPr>
      <w:autoSpaceDE w:val="0"/>
      <w:autoSpaceDN w:val="0"/>
      <w:adjustRightInd w:val="0"/>
      <w:spacing w:after="0" w:line="240" w:lineRule="auto"/>
    </w:pPr>
    <w:rPr>
      <w:rFonts w:ascii="Times Armenian" w:eastAsia="Times New Roman" w:hAnsi="Times Armenian" w:cs="Times New Roman"/>
      <w:sz w:val="24"/>
      <w:szCs w:val="24"/>
      <w:lang w:eastAsia="ru-RU"/>
    </w:rPr>
  </w:style>
  <w:style w:type="paragraph" w:customStyle="1" w:styleId="CharCharCharChar">
    <w:name w:val="Знак Знак Знак Char Char Char Char Знак Знак Знак"/>
    <w:basedOn w:val="a"/>
    <w:rsid w:val="00C925A7"/>
    <w:pPr>
      <w:widowControl w:val="0"/>
      <w:bidi/>
      <w:adjustRightInd w:val="0"/>
      <w:spacing w:after="160" w:line="240" w:lineRule="exact"/>
    </w:pPr>
    <w:rPr>
      <w:rFonts w:ascii="Times New Roman" w:eastAsia="Times New Roman" w:hAnsi="Times New Roman" w:cs="Times New Roman"/>
      <w:sz w:val="20"/>
      <w:szCs w:val="20"/>
      <w:lang w:val="en-GB" w:eastAsia="ru-RU" w:bidi="he-IL"/>
    </w:rPr>
  </w:style>
  <w:style w:type="paragraph" w:customStyle="1" w:styleId="xl63">
    <w:name w:val="xl63"/>
    <w:basedOn w:val="a"/>
    <w:rsid w:val="00C925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sz w:val="16"/>
      <w:szCs w:val="16"/>
      <w:lang w:val="en-US"/>
    </w:rPr>
  </w:style>
  <w:style w:type="paragraph" w:customStyle="1" w:styleId="xl64">
    <w:name w:val="xl64"/>
    <w:basedOn w:val="a"/>
    <w:rsid w:val="00C925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Armenian" w:eastAsia="Arial Unicode MS" w:hAnsi="Times Armenian" w:cs="Arial Unicode MS"/>
      <w:sz w:val="16"/>
      <w:szCs w:val="16"/>
      <w:lang w:val="en-US"/>
    </w:rPr>
  </w:style>
  <w:style w:type="paragraph" w:customStyle="1" w:styleId="xl65">
    <w:name w:val="xl65"/>
    <w:basedOn w:val="a"/>
    <w:rsid w:val="00C925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  <w:lang w:val="en-US"/>
    </w:rPr>
  </w:style>
  <w:style w:type="paragraph" w:customStyle="1" w:styleId="xl66">
    <w:name w:val="xl66"/>
    <w:basedOn w:val="a"/>
    <w:rsid w:val="00C925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  <w:lang w:val="en-US"/>
    </w:rPr>
  </w:style>
  <w:style w:type="paragraph" w:customStyle="1" w:styleId="xl67">
    <w:name w:val="xl67"/>
    <w:basedOn w:val="a"/>
    <w:rsid w:val="00C925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Armenian" w:eastAsia="Arial Unicode MS" w:hAnsi="Times Armenian" w:cs="Arial Unicode MS"/>
      <w:sz w:val="16"/>
      <w:szCs w:val="16"/>
      <w:lang w:val="en-US"/>
    </w:rPr>
  </w:style>
  <w:style w:type="paragraph" w:customStyle="1" w:styleId="xl68">
    <w:name w:val="xl68"/>
    <w:basedOn w:val="a"/>
    <w:rsid w:val="00C925A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  <w:lang w:val="en-US"/>
    </w:rPr>
  </w:style>
  <w:style w:type="paragraph" w:customStyle="1" w:styleId="xl69">
    <w:name w:val="xl69"/>
    <w:basedOn w:val="a"/>
    <w:rsid w:val="00C925A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  <w:lang w:val="en-US"/>
    </w:rPr>
  </w:style>
  <w:style w:type="paragraph" w:customStyle="1" w:styleId="xl70">
    <w:name w:val="xl70"/>
    <w:basedOn w:val="a"/>
    <w:rsid w:val="00C925A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  <w:lang w:val="en-US"/>
    </w:rPr>
  </w:style>
  <w:style w:type="paragraph" w:customStyle="1" w:styleId="xl71">
    <w:name w:val="xl71"/>
    <w:basedOn w:val="a"/>
    <w:rsid w:val="00C925A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24"/>
      <w:szCs w:val="24"/>
      <w:lang w:val="en-US"/>
    </w:rPr>
  </w:style>
  <w:style w:type="paragraph" w:customStyle="1" w:styleId="xl72">
    <w:name w:val="xl72"/>
    <w:basedOn w:val="a"/>
    <w:rsid w:val="00C925A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24"/>
      <w:szCs w:val="24"/>
      <w:lang w:val="en-US"/>
    </w:rPr>
  </w:style>
  <w:style w:type="paragraph" w:customStyle="1" w:styleId="font5">
    <w:name w:val="font5"/>
    <w:basedOn w:val="a"/>
    <w:rsid w:val="00C925A7"/>
    <w:pPr>
      <w:spacing w:before="100" w:beforeAutospacing="1" w:after="100" w:afterAutospacing="1" w:line="240" w:lineRule="auto"/>
    </w:pPr>
    <w:rPr>
      <w:rFonts w:ascii="Times Armenian" w:eastAsia="Arial Unicode MS" w:hAnsi="Times Armenian" w:cs="Arial Unicode MS"/>
      <w:sz w:val="16"/>
      <w:szCs w:val="16"/>
      <w:lang w:val="en-US"/>
    </w:rPr>
  </w:style>
  <w:style w:type="paragraph" w:customStyle="1" w:styleId="font6">
    <w:name w:val="font6"/>
    <w:basedOn w:val="a"/>
    <w:rsid w:val="00C925A7"/>
    <w:pPr>
      <w:spacing w:before="100" w:beforeAutospacing="1" w:after="100" w:afterAutospacing="1" w:line="240" w:lineRule="auto"/>
    </w:pPr>
    <w:rPr>
      <w:rFonts w:ascii="Times Armenian" w:eastAsia="Arial Unicode MS" w:hAnsi="Times Armenian" w:cs="Arial Unicode MS"/>
      <w:i/>
      <w:iCs/>
      <w:sz w:val="16"/>
      <w:szCs w:val="16"/>
      <w:lang w:val="en-US"/>
    </w:rPr>
  </w:style>
  <w:style w:type="paragraph" w:customStyle="1" w:styleId="font7">
    <w:name w:val="font7"/>
    <w:basedOn w:val="a"/>
    <w:rsid w:val="00C925A7"/>
    <w:pPr>
      <w:spacing w:before="100" w:beforeAutospacing="1" w:after="100" w:afterAutospacing="1" w:line="240" w:lineRule="auto"/>
    </w:pPr>
    <w:rPr>
      <w:rFonts w:ascii="Times LatArm" w:eastAsia="Arial Unicode MS" w:hAnsi="Times LatArm" w:cs="Arial Unicode MS"/>
      <w:sz w:val="16"/>
      <w:szCs w:val="16"/>
      <w:lang w:val="en-US"/>
    </w:rPr>
  </w:style>
  <w:style w:type="paragraph" w:customStyle="1" w:styleId="font8">
    <w:name w:val="font8"/>
    <w:basedOn w:val="a"/>
    <w:rsid w:val="00C925A7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sz w:val="16"/>
      <w:szCs w:val="16"/>
      <w:lang w:val="en-US"/>
    </w:rPr>
  </w:style>
  <w:style w:type="paragraph" w:customStyle="1" w:styleId="font9">
    <w:name w:val="font9"/>
    <w:basedOn w:val="a"/>
    <w:rsid w:val="00C925A7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i/>
      <w:iCs/>
      <w:sz w:val="16"/>
      <w:szCs w:val="16"/>
      <w:lang w:val="en-US"/>
    </w:rPr>
  </w:style>
  <w:style w:type="paragraph" w:customStyle="1" w:styleId="font10">
    <w:name w:val="font10"/>
    <w:basedOn w:val="a"/>
    <w:rsid w:val="00C925A7"/>
    <w:pPr>
      <w:spacing w:before="100" w:beforeAutospacing="1" w:after="100" w:afterAutospacing="1" w:line="240" w:lineRule="auto"/>
    </w:pPr>
    <w:rPr>
      <w:rFonts w:ascii="Times LatArm" w:eastAsia="Arial Unicode MS" w:hAnsi="Times LatArm" w:cs="Arial Unicode MS"/>
      <w:sz w:val="16"/>
      <w:szCs w:val="16"/>
      <w:lang w:val="en-US"/>
    </w:rPr>
  </w:style>
  <w:style w:type="paragraph" w:customStyle="1" w:styleId="font11">
    <w:name w:val="font11"/>
    <w:basedOn w:val="a"/>
    <w:rsid w:val="00C925A7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sz w:val="16"/>
      <w:szCs w:val="16"/>
      <w:lang w:val="en-US"/>
    </w:rPr>
  </w:style>
  <w:style w:type="paragraph" w:customStyle="1" w:styleId="font12">
    <w:name w:val="font12"/>
    <w:basedOn w:val="a"/>
    <w:rsid w:val="00C925A7"/>
    <w:pPr>
      <w:spacing w:before="100" w:beforeAutospacing="1" w:after="100" w:afterAutospacing="1" w:line="240" w:lineRule="auto"/>
    </w:pPr>
    <w:rPr>
      <w:rFonts w:ascii="Times New Roman" w:eastAsia="Arial Unicode MS" w:hAnsi="Times New Roman" w:cs="Times New Roman"/>
      <w:sz w:val="16"/>
      <w:szCs w:val="16"/>
      <w:lang w:val="en-US"/>
    </w:rPr>
  </w:style>
  <w:style w:type="paragraph" w:customStyle="1" w:styleId="font13">
    <w:name w:val="font13"/>
    <w:basedOn w:val="a"/>
    <w:rsid w:val="00C925A7"/>
    <w:pPr>
      <w:spacing w:before="100" w:beforeAutospacing="1" w:after="100" w:afterAutospacing="1" w:line="240" w:lineRule="auto"/>
    </w:pPr>
    <w:rPr>
      <w:rFonts w:ascii="Times Armenian" w:eastAsia="Arial Unicode MS" w:hAnsi="Times Armenian" w:cs="Arial Unicode MS"/>
      <w:color w:val="000000"/>
      <w:sz w:val="20"/>
      <w:szCs w:val="20"/>
      <w:lang w:val="en-US"/>
    </w:rPr>
  </w:style>
  <w:style w:type="paragraph" w:customStyle="1" w:styleId="xl73">
    <w:name w:val="xl73"/>
    <w:basedOn w:val="a"/>
    <w:rsid w:val="00C925A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  <w:lang w:val="en-US"/>
    </w:rPr>
  </w:style>
  <w:style w:type="paragraph" w:customStyle="1" w:styleId="xl74">
    <w:name w:val="xl74"/>
    <w:basedOn w:val="a"/>
    <w:rsid w:val="00C925A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  <w:lang w:val="en-US"/>
    </w:rPr>
  </w:style>
  <w:style w:type="paragraph" w:customStyle="1" w:styleId="xl75">
    <w:name w:val="xl75"/>
    <w:basedOn w:val="a"/>
    <w:rsid w:val="00C925A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24"/>
      <w:szCs w:val="24"/>
      <w:lang w:val="en-US"/>
    </w:rPr>
  </w:style>
  <w:style w:type="paragraph" w:customStyle="1" w:styleId="110">
    <w:name w:val="Указатель 11"/>
    <w:basedOn w:val="a"/>
    <w:rsid w:val="00C925A7"/>
    <w:pPr>
      <w:suppressAutoHyphens/>
      <w:spacing w:after="0" w:line="100" w:lineRule="atLeast"/>
      <w:ind w:left="240" w:hanging="240"/>
    </w:pPr>
    <w:rPr>
      <w:rFonts w:ascii="Times Armenian" w:eastAsia="Times New Roman" w:hAnsi="Times Armenian" w:cs="Times New Roman"/>
      <w:kern w:val="1"/>
      <w:sz w:val="16"/>
      <w:szCs w:val="16"/>
      <w:lang w:val="en-US" w:eastAsia="ar-SA"/>
    </w:rPr>
  </w:style>
  <w:style w:type="paragraph" w:customStyle="1" w:styleId="13">
    <w:name w:val="Указатель1"/>
    <w:basedOn w:val="a"/>
    <w:rsid w:val="00C925A7"/>
    <w:pPr>
      <w:suppressAutoHyphens/>
      <w:spacing w:after="0" w:line="100" w:lineRule="atLeast"/>
    </w:pPr>
    <w:rPr>
      <w:rFonts w:ascii="Times New Roman" w:eastAsia="Times New Roman" w:hAnsi="Times New Roman" w:cs="Times New Roman"/>
      <w:kern w:val="1"/>
      <w:sz w:val="20"/>
      <w:szCs w:val="20"/>
      <w:lang w:val="en-AU" w:eastAsia="ar-SA"/>
    </w:rPr>
  </w:style>
  <w:style w:type="character" w:styleId="aff6">
    <w:name w:val="FollowedHyperlink"/>
    <w:rsid w:val="00C925A7"/>
    <w:rPr>
      <w:color w:val="800080"/>
      <w:u w:val="single"/>
    </w:rPr>
  </w:style>
  <w:style w:type="character" w:customStyle="1" w:styleId="CharCharCharChar1">
    <w:name w:val="Char Char Char Char1"/>
    <w:aliases w:val=" Char Char Char Char Char Char"/>
    <w:rsid w:val="00C925A7"/>
    <w:rPr>
      <w:rFonts w:ascii="Arial LatArm" w:hAnsi="Arial LatArm"/>
      <w:sz w:val="24"/>
      <w:lang w:val="en-US" w:eastAsia="ru-RU" w:bidi="ar-SA"/>
    </w:rPr>
  </w:style>
  <w:style w:type="character" w:customStyle="1" w:styleId="CharChar">
    <w:name w:val="Char Char"/>
    <w:locked/>
    <w:rsid w:val="00C925A7"/>
    <w:rPr>
      <w:lang w:val="en-US" w:eastAsia="en-US" w:bidi="ar-SA"/>
    </w:rPr>
  </w:style>
  <w:style w:type="paragraph" w:customStyle="1" w:styleId="Char3CharCharChar">
    <w:name w:val="Char3 Char Char Char"/>
    <w:basedOn w:val="a"/>
    <w:next w:val="a"/>
    <w:semiHidden/>
    <w:rsid w:val="00C925A7"/>
    <w:pPr>
      <w:spacing w:after="160" w:line="240" w:lineRule="exact"/>
      <w:jc w:val="both"/>
    </w:pPr>
    <w:rPr>
      <w:rFonts w:ascii="Arial" w:eastAsia="Times New Roman" w:hAnsi="Arial" w:cs="Arial"/>
      <w:b/>
      <w:sz w:val="20"/>
      <w:szCs w:val="20"/>
      <w:lang w:val="en-GB"/>
    </w:rPr>
  </w:style>
  <w:style w:type="character" w:customStyle="1" w:styleId="aff4">
    <w:name w:val="Абзац списка Знак"/>
    <w:link w:val="aff3"/>
    <w:uiPriority w:val="34"/>
    <w:locked/>
    <w:rsid w:val="00C925A7"/>
    <w:rPr>
      <w:rFonts w:ascii="Times Armenian" w:eastAsia="Times New Roman" w:hAnsi="Times Armenian" w:cs="Times New Roman"/>
      <w:sz w:val="24"/>
      <w:szCs w:val="24"/>
      <w:lang w:val="x-none" w:eastAsia="ru-RU"/>
    </w:rPr>
  </w:style>
  <w:style w:type="character" w:styleId="aff7">
    <w:name w:val="Emphasis"/>
    <w:qFormat/>
    <w:rsid w:val="00C925A7"/>
    <w:rPr>
      <w:i/>
      <w:iCs/>
    </w:rPr>
  </w:style>
  <w:style w:type="character" w:customStyle="1" w:styleId="UnresolvedMention">
    <w:name w:val="Unresolved Mention"/>
    <w:uiPriority w:val="99"/>
    <w:semiHidden/>
    <w:unhideWhenUsed/>
    <w:rsid w:val="00C925A7"/>
    <w:rPr>
      <w:color w:val="605E5C"/>
      <w:shd w:val="clear" w:color="auto" w:fill="E1DFDD"/>
    </w:rPr>
  </w:style>
  <w:style w:type="character" w:customStyle="1" w:styleId="CharChar4">
    <w:name w:val="Char Char4"/>
    <w:locked/>
    <w:rsid w:val="00C925A7"/>
    <w:rPr>
      <w:sz w:val="24"/>
      <w:szCs w:val="24"/>
      <w:lang w:val="en-US" w:eastAsia="en-US" w:bidi="ar-SA"/>
    </w:rPr>
  </w:style>
  <w:style w:type="paragraph" w:customStyle="1" w:styleId="msonormalcxspmiddle">
    <w:name w:val="msonormalcxspmiddle"/>
    <w:basedOn w:val="a"/>
    <w:rsid w:val="00C925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CharChar5">
    <w:name w:val="Char Char5"/>
    <w:locked/>
    <w:rsid w:val="00C925A7"/>
    <w:rPr>
      <w:sz w:val="24"/>
      <w:szCs w:val="24"/>
      <w:lang w:val="en-US" w:eastAsia="en-US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index heading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annotation subject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0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C925A7"/>
    <w:pPr>
      <w:keepNext/>
      <w:spacing w:after="0" w:line="240" w:lineRule="auto"/>
      <w:jc w:val="center"/>
      <w:outlineLvl w:val="0"/>
    </w:pPr>
    <w:rPr>
      <w:rFonts w:ascii="Arial Armenian" w:eastAsia="Times New Roman" w:hAnsi="Arial Armenian" w:cs="Times New Roman"/>
      <w:sz w:val="28"/>
      <w:szCs w:val="20"/>
      <w:lang w:val="en-US" w:eastAsia="ru-RU"/>
    </w:rPr>
  </w:style>
  <w:style w:type="paragraph" w:styleId="2">
    <w:name w:val="heading 2"/>
    <w:basedOn w:val="a"/>
    <w:next w:val="a"/>
    <w:link w:val="20"/>
    <w:qFormat/>
    <w:rsid w:val="00C925A7"/>
    <w:pPr>
      <w:keepNext/>
      <w:spacing w:after="0" w:line="240" w:lineRule="auto"/>
      <w:jc w:val="both"/>
      <w:outlineLvl w:val="1"/>
    </w:pPr>
    <w:rPr>
      <w:rFonts w:ascii="Arial LatArm" w:eastAsia="Times New Roman" w:hAnsi="Arial LatArm" w:cs="Times New Roman"/>
      <w:b/>
      <w:color w:val="0000FF"/>
      <w:sz w:val="20"/>
      <w:szCs w:val="20"/>
      <w:lang w:val="en-US" w:eastAsia="ru-RU"/>
    </w:rPr>
  </w:style>
  <w:style w:type="paragraph" w:styleId="3">
    <w:name w:val="heading 3"/>
    <w:basedOn w:val="a"/>
    <w:next w:val="a"/>
    <w:link w:val="30"/>
    <w:qFormat/>
    <w:rsid w:val="00C925A7"/>
    <w:pPr>
      <w:keepNext/>
      <w:spacing w:after="0" w:line="360" w:lineRule="auto"/>
      <w:jc w:val="center"/>
      <w:outlineLvl w:val="2"/>
    </w:pPr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4">
    <w:name w:val="heading 4"/>
    <w:basedOn w:val="a"/>
    <w:next w:val="a"/>
    <w:link w:val="40"/>
    <w:qFormat/>
    <w:rsid w:val="00C925A7"/>
    <w:pPr>
      <w:keepNext/>
      <w:spacing w:after="0" w:line="240" w:lineRule="auto"/>
      <w:outlineLvl w:val="3"/>
    </w:pPr>
    <w:rPr>
      <w:rFonts w:ascii="Arial LatArm" w:eastAsia="Times New Roman" w:hAnsi="Arial LatArm" w:cs="Times New Roman"/>
      <w:i/>
      <w:sz w:val="18"/>
      <w:szCs w:val="20"/>
      <w:lang w:val="en-US"/>
    </w:rPr>
  </w:style>
  <w:style w:type="paragraph" w:styleId="5">
    <w:name w:val="heading 5"/>
    <w:basedOn w:val="a"/>
    <w:next w:val="a"/>
    <w:link w:val="50"/>
    <w:qFormat/>
    <w:rsid w:val="00C925A7"/>
    <w:pPr>
      <w:keepNext/>
      <w:spacing w:after="0" w:line="240" w:lineRule="auto"/>
      <w:jc w:val="center"/>
      <w:outlineLvl w:val="4"/>
    </w:pPr>
    <w:rPr>
      <w:rFonts w:ascii="Arial LatArm" w:eastAsia="Times New Roman" w:hAnsi="Arial LatArm" w:cs="Times New Roman"/>
      <w:b/>
      <w:sz w:val="26"/>
      <w:szCs w:val="20"/>
      <w:lang w:val="en-US" w:eastAsia="ru-RU"/>
    </w:rPr>
  </w:style>
  <w:style w:type="paragraph" w:styleId="6">
    <w:name w:val="heading 6"/>
    <w:basedOn w:val="a"/>
    <w:next w:val="a"/>
    <w:link w:val="60"/>
    <w:qFormat/>
    <w:rsid w:val="00C925A7"/>
    <w:pPr>
      <w:keepNext/>
      <w:spacing w:after="0" w:line="240" w:lineRule="auto"/>
      <w:outlineLvl w:val="5"/>
    </w:pPr>
    <w:rPr>
      <w:rFonts w:ascii="Arial LatArm" w:eastAsia="Times New Roman" w:hAnsi="Arial LatArm" w:cs="Times New Roman"/>
      <w:b/>
      <w:color w:val="000000"/>
      <w:szCs w:val="20"/>
      <w:lang w:val="en-US" w:eastAsia="ru-RU"/>
    </w:rPr>
  </w:style>
  <w:style w:type="paragraph" w:styleId="7">
    <w:name w:val="heading 7"/>
    <w:basedOn w:val="a"/>
    <w:next w:val="a"/>
    <w:link w:val="70"/>
    <w:qFormat/>
    <w:rsid w:val="00C925A7"/>
    <w:pPr>
      <w:keepNext/>
      <w:spacing w:after="0" w:line="240" w:lineRule="auto"/>
      <w:ind w:left="-66"/>
      <w:jc w:val="center"/>
      <w:outlineLvl w:val="6"/>
    </w:pPr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paragraph" w:styleId="8">
    <w:name w:val="heading 8"/>
    <w:basedOn w:val="a"/>
    <w:next w:val="a"/>
    <w:link w:val="80"/>
    <w:qFormat/>
    <w:rsid w:val="00C925A7"/>
    <w:pPr>
      <w:keepNext/>
      <w:spacing w:after="0" w:line="240" w:lineRule="auto"/>
      <w:outlineLvl w:val="7"/>
    </w:pPr>
    <w:rPr>
      <w:rFonts w:ascii="Times Armenian" w:eastAsia="Times New Roman" w:hAnsi="Times Armenian" w:cs="Times New Roman"/>
      <w:i/>
      <w:sz w:val="20"/>
      <w:szCs w:val="20"/>
      <w:lang w:val="nl-NL" w:eastAsia="x-none"/>
    </w:rPr>
  </w:style>
  <w:style w:type="paragraph" w:styleId="9">
    <w:name w:val="heading 9"/>
    <w:basedOn w:val="a"/>
    <w:next w:val="a"/>
    <w:link w:val="90"/>
    <w:qFormat/>
    <w:rsid w:val="00C925A7"/>
    <w:pPr>
      <w:keepNext/>
      <w:spacing w:after="0" w:line="240" w:lineRule="auto"/>
      <w:jc w:val="center"/>
      <w:outlineLvl w:val="8"/>
    </w:pPr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925A7"/>
    <w:rPr>
      <w:rFonts w:ascii="Arial Armenian" w:eastAsia="Times New Roman" w:hAnsi="Arial Armenian" w:cs="Times New Roman"/>
      <w:sz w:val="28"/>
      <w:szCs w:val="20"/>
      <w:lang w:val="en-US" w:eastAsia="ru-RU"/>
    </w:rPr>
  </w:style>
  <w:style w:type="character" w:customStyle="1" w:styleId="20">
    <w:name w:val="Заголовок 2 Знак"/>
    <w:basedOn w:val="a0"/>
    <w:link w:val="2"/>
    <w:rsid w:val="00C925A7"/>
    <w:rPr>
      <w:rFonts w:ascii="Arial LatArm" w:eastAsia="Times New Roman" w:hAnsi="Arial LatArm" w:cs="Times New Roman"/>
      <w:b/>
      <w:color w:val="0000FF"/>
      <w:sz w:val="20"/>
      <w:szCs w:val="20"/>
      <w:lang w:val="en-US" w:eastAsia="ru-RU"/>
    </w:rPr>
  </w:style>
  <w:style w:type="character" w:customStyle="1" w:styleId="30">
    <w:name w:val="Заголовок 3 Знак"/>
    <w:basedOn w:val="a0"/>
    <w:link w:val="3"/>
    <w:rsid w:val="00C925A7"/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40">
    <w:name w:val="Заголовок 4 Знак"/>
    <w:basedOn w:val="a0"/>
    <w:link w:val="4"/>
    <w:rsid w:val="00C925A7"/>
    <w:rPr>
      <w:rFonts w:ascii="Arial LatArm" w:eastAsia="Times New Roman" w:hAnsi="Arial LatArm" w:cs="Times New Roman"/>
      <w:i/>
      <w:sz w:val="18"/>
      <w:szCs w:val="20"/>
      <w:lang w:val="en-US"/>
    </w:rPr>
  </w:style>
  <w:style w:type="character" w:customStyle="1" w:styleId="50">
    <w:name w:val="Заголовок 5 Знак"/>
    <w:basedOn w:val="a0"/>
    <w:link w:val="5"/>
    <w:rsid w:val="00C925A7"/>
    <w:rPr>
      <w:rFonts w:ascii="Arial LatArm" w:eastAsia="Times New Roman" w:hAnsi="Arial LatArm" w:cs="Times New Roman"/>
      <w:b/>
      <w:sz w:val="26"/>
      <w:szCs w:val="20"/>
      <w:lang w:val="en-US" w:eastAsia="ru-RU"/>
    </w:rPr>
  </w:style>
  <w:style w:type="character" w:customStyle="1" w:styleId="60">
    <w:name w:val="Заголовок 6 Знак"/>
    <w:basedOn w:val="a0"/>
    <w:link w:val="6"/>
    <w:rsid w:val="00C925A7"/>
    <w:rPr>
      <w:rFonts w:ascii="Arial LatArm" w:eastAsia="Times New Roman" w:hAnsi="Arial LatArm" w:cs="Times New Roman"/>
      <w:b/>
      <w:color w:val="000000"/>
      <w:szCs w:val="20"/>
      <w:lang w:val="en-US" w:eastAsia="ru-RU"/>
    </w:rPr>
  </w:style>
  <w:style w:type="character" w:customStyle="1" w:styleId="70">
    <w:name w:val="Заголовок 7 Знак"/>
    <w:basedOn w:val="a0"/>
    <w:link w:val="7"/>
    <w:rsid w:val="00C925A7"/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character" w:customStyle="1" w:styleId="80">
    <w:name w:val="Заголовок 8 Знак"/>
    <w:basedOn w:val="a0"/>
    <w:link w:val="8"/>
    <w:rsid w:val="00C925A7"/>
    <w:rPr>
      <w:rFonts w:ascii="Times Armenian" w:eastAsia="Times New Roman" w:hAnsi="Times Armenian" w:cs="Times New Roman"/>
      <w:i/>
      <w:sz w:val="20"/>
      <w:szCs w:val="20"/>
      <w:lang w:val="nl-NL" w:eastAsia="x-none"/>
    </w:rPr>
  </w:style>
  <w:style w:type="character" w:customStyle="1" w:styleId="90">
    <w:name w:val="Заголовок 9 Знак"/>
    <w:basedOn w:val="a0"/>
    <w:link w:val="9"/>
    <w:rsid w:val="00C925A7"/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numbering" w:customStyle="1" w:styleId="11">
    <w:name w:val="Нет списка1"/>
    <w:next w:val="a2"/>
    <w:semiHidden/>
    <w:rsid w:val="00C925A7"/>
  </w:style>
  <w:style w:type="paragraph" w:styleId="a3">
    <w:name w:val="Body Text Indent"/>
    <w:aliases w:val=" Char, Char Char Char Char,Char Char Char Char"/>
    <w:basedOn w:val="a"/>
    <w:link w:val="a4"/>
    <w:rsid w:val="00C925A7"/>
    <w:pPr>
      <w:spacing w:after="0" w:line="360" w:lineRule="auto"/>
      <w:ind w:firstLine="720"/>
      <w:jc w:val="both"/>
    </w:pPr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a4">
    <w:name w:val="Основной текст с отступом Знак"/>
    <w:aliases w:val=" Char Знак, Char Char Char Char Знак,Char Char Char Char Знак"/>
    <w:basedOn w:val="a0"/>
    <w:link w:val="a3"/>
    <w:rsid w:val="00C925A7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a5">
    <w:name w:val="footer"/>
    <w:basedOn w:val="a"/>
    <w:link w:val="a6"/>
    <w:rsid w:val="00C925A7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a6">
    <w:name w:val="Нижний колонтитул Знак"/>
    <w:basedOn w:val="a0"/>
    <w:link w:val="a5"/>
    <w:rsid w:val="00C925A7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31">
    <w:name w:val="Body Text Indent 3"/>
    <w:basedOn w:val="a"/>
    <w:link w:val="32"/>
    <w:rsid w:val="00C925A7"/>
    <w:pPr>
      <w:spacing w:after="0" w:line="360" w:lineRule="auto"/>
      <w:ind w:firstLine="567"/>
      <w:jc w:val="both"/>
    </w:pPr>
    <w:rPr>
      <w:rFonts w:ascii="Times Armenian" w:eastAsia="Times New Roman" w:hAnsi="Times Armenian" w:cs="Times New Roman"/>
      <w:sz w:val="20"/>
      <w:szCs w:val="20"/>
      <w:lang w:val="en-US"/>
    </w:rPr>
  </w:style>
  <w:style w:type="character" w:customStyle="1" w:styleId="32">
    <w:name w:val="Основной текст с отступом 3 Знак"/>
    <w:basedOn w:val="a0"/>
    <w:link w:val="31"/>
    <w:rsid w:val="00C925A7"/>
    <w:rPr>
      <w:rFonts w:ascii="Times Armenian" w:eastAsia="Times New Roman" w:hAnsi="Times Armenian" w:cs="Times New Roman"/>
      <w:sz w:val="20"/>
      <w:szCs w:val="20"/>
      <w:lang w:val="en-US"/>
    </w:rPr>
  </w:style>
  <w:style w:type="paragraph" w:styleId="21">
    <w:name w:val="Body Text 2"/>
    <w:basedOn w:val="a"/>
    <w:link w:val="22"/>
    <w:rsid w:val="00C925A7"/>
    <w:pPr>
      <w:tabs>
        <w:tab w:val="left" w:pos="720"/>
      </w:tabs>
      <w:spacing w:after="0" w:line="360" w:lineRule="auto"/>
    </w:pPr>
    <w:rPr>
      <w:rFonts w:ascii="Arial LatArm" w:eastAsia="Times New Roman" w:hAnsi="Arial LatArm" w:cs="Times New Roman"/>
      <w:sz w:val="20"/>
      <w:szCs w:val="20"/>
      <w:lang w:val="en-US"/>
    </w:rPr>
  </w:style>
  <w:style w:type="character" w:customStyle="1" w:styleId="22">
    <w:name w:val="Основной текст 2 Знак"/>
    <w:basedOn w:val="a0"/>
    <w:link w:val="21"/>
    <w:rsid w:val="00C925A7"/>
    <w:rPr>
      <w:rFonts w:ascii="Arial LatArm" w:eastAsia="Times New Roman" w:hAnsi="Arial LatArm" w:cs="Times New Roman"/>
      <w:sz w:val="20"/>
      <w:szCs w:val="20"/>
      <w:lang w:val="en-US"/>
    </w:rPr>
  </w:style>
  <w:style w:type="paragraph" w:styleId="23">
    <w:name w:val="Body Text Indent 2"/>
    <w:basedOn w:val="a"/>
    <w:link w:val="24"/>
    <w:rsid w:val="00C925A7"/>
    <w:pPr>
      <w:spacing w:after="0" w:line="360" w:lineRule="auto"/>
      <w:ind w:firstLine="540"/>
      <w:jc w:val="both"/>
    </w:pPr>
    <w:rPr>
      <w:rFonts w:ascii="Baltica" w:eastAsia="Times New Roman" w:hAnsi="Baltica" w:cs="Times New Roman"/>
      <w:sz w:val="20"/>
      <w:szCs w:val="20"/>
      <w:lang w:val="af-ZA"/>
    </w:rPr>
  </w:style>
  <w:style w:type="character" w:customStyle="1" w:styleId="24">
    <w:name w:val="Основной текст с отступом 2 Знак"/>
    <w:basedOn w:val="a0"/>
    <w:link w:val="23"/>
    <w:rsid w:val="00C925A7"/>
    <w:rPr>
      <w:rFonts w:ascii="Baltica" w:eastAsia="Times New Roman" w:hAnsi="Baltica" w:cs="Times New Roman"/>
      <w:sz w:val="20"/>
      <w:szCs w:val="20"/>
      <w:lang w:val="af-ZA"/>
    </w:rPr>
  </w:style>
  <w:style w:type="paragraph" w:customStyle="1" w:styleId="Char">
    <w:name w:val="Char"/>
    <w:basedOn w:val="a"/>
    <w:semiHidden/>
    <w:rsid w:val="00C925A7"/>
    <w:pPr>
      <w:spacing w:after="160" w:line="360" w:lineRule="auto"/>
      <w:ind w:firstLine="709"/>
      <w:jc w:val="both"/>
    </w:pPr>
    <w:rPr>
      <w:rFonts w:ascii="Arial AMU" w:eastAsia="Times New Roman" w:hAnsi="Arial AMU" w:cs="Arial"/>
      <w:szCs w:val="20"/>
      <w:lang w:val="en-US"/>
    </w:rPr>
  </w:style>
  <w:style w:type="paragraph" w:customStyle="1" w:styleId="Default">
    <w:name w:val="Default"/>
    <w:rsid w:val="00C925A7"/>
    <w:pPr>
      <w:autoSpaceDE w:val="0"/>
      <w:autoSpaceDN w:val="0"/>
      <w:adjustRightInd w:val="0"/>
      <w:spacing w:after="0" w:line="240" w:lineRule="auto"/>
    </w:pPr>
    <w:rPr>
      <w:rFonts w:ascii="Arial Unicode" w:eastAsia="Times New Roman" w:hAnsi="Arial Unicode" w:cs="Arial Unicode"/>
      <w:color w:val="000000"/>
      <w:sz w:val="24"/>
      <w:szCs w:val="24"/>
      <w:lang w:eastAsia="ru-RU"/>
    </w:rPr>
  </w:style>
  <w:style w:type="paragraph" w:styleId="a7">
    <w:name w:val="Balloon Text"/>
    <w:basedOn w:val="a"/>
    <w:link w:val="a8"/>
    <w:rsid w:val="00C925A7"/>
    <w:pPr>
      <w:spacing w:after="0"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a8">
    <w:name w:val="Текст выноски Знак"/>
    <w:basedOn w:val="a0"/>
    <w:link w:val="a7"/>
    <w:rsid w:val="00C925A7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styleId="a9">
    <w:name w:val="Hyperlink"/>
    <w:rsid w:val="00C925A7"/>
    <w:rPr>
      <w:color w:val="0000FF"/>
      <w:u w:val="single"/>
    </w:rPr>
  </w:style>
  <w:style w:type="character" w:customStyle="1" w:styleId="CharChar1">
    <w:name w:val="Char Char1"/>
    <w:locked/>
    <w:rsid w:val="00C925A7"/>
    <w:rPr>
      <w:rFonts w:ascii="Arial LatArm" w:hAnsi="Arial LatArm"/>
      <w:i/>
      <w:lang w:val="en-AU" w:eastAsia="en-US" w:bidi="ar-SA"/>
    </w:rPr>
  </w:style>
  <w:style w:type="paragraph" w:styleId="aa">
    <w:name w:val="Body Text"/>
    <w:basedOn w:val="a"/>
    <w:link w:val="ab"/>
    <w:rsid w:val="00C925A7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ab">
    <w:name w:val="Основной текст Знак"/>
    <w:basedOn w:val="a0"/>
    <w:link w:val="aa"/>
    <w:rsid w:val="00C925A7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12">
    <w:name w:val="index 1"/>
    <w:basedOn w:val="a"/>
    <w:next w:val="a"/>
    <w:autoRedefine/>
    <w:semiHidden/>
    <w:rsid w:val="00C925A7"/>
    <w:pPr>
      <w:spacing w:after="0" w:line="240" w:lineRule="auto"/>
      <w:ind w:left="240" w:hanging="240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c">
    <w:name w:val="index heading"/>
    <w:basedOn w:val="a"/>
    <w:next w:val="12"/>
    <w:semiHidden/>
    <w:rsid w:val="00C925A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ad">
    <w:name w:val="header"/>
    <w:basedOn w:val="a"/>
    <w:link w:val="ae"/>
    <w:rsid w:val="00C925A7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character" w:customStyle="1" w:styleId="ae">
    <w:name w:val="Верхний колонтитул Знак"/>
    <w:basedOn w:val="a0"/>
    <w:link w:val="ad"/>
    <w:rsid w:val="00C925A7"/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33">
    <w:name w:val="Body Text 3"/>
    <w:basedOn w:val="a"/>
    <w:link w:val="34"/>
    <w:rsid w:val="00C925A7"/>
    <w:pPr>
      <w:spacing w:after="0" w:line="240" w:lineRule="auto"/>
      <w:jc w:val="both"/>
    </w:pPr>
    <w:rPr>
      <w:rFonts w:ascii="Arial LatArm" w:eastAsia="Times New Roman" w:hAnsi="Arial LatArm" w:cs="Times New Roman"/>
      <w:sz w:val="20"/>
      <w:szCs w:val="20"/>
      <w:lang w:val="en-US" w:eastAsia="ru-RU"/>
    </w:rPr>
  </w:style>
  <w:style w:type="character" w:customStyle="1" w:styleId="34">
    <w:name w:val="Основной текст 3 Знак"/>
    <w:basedOn w:val="a0"/>
    <w:link w:val="33"/>
    <w:rsid w:val="00C925A7"/>
    <w:rPr>
      <w:rFonts w:ascii="Arial LatArm" w:eastAsia="Times New Roman" w:hAnsi="Arial LatArm" w:cs="Times New Roman"/>
      <w:sz w:val="20"/>
      <w:szCs w:val="20"/>
      <w:lang w:val="en-US" w:eastAsia="ru-RU"/>
    </w:rPr>
  </w:style>
  <w:style w:type="paragraph" w:styleId="af">
    <w:name w:val="Title"/>
    <w:basedOn w:val="a"/>
    <w:link w:val="af0"/>
    <w:qFormat/>
    <w:rsid w:val="00C925A7"/>
    <w:pPr>
      <w:spacing w:after="0" w:line="240" w:lineRule="auto"/>
      <w:jc w:val="center"/>
    </w:pPr>
    <w:rPr>
      <w:rFonts w:ascii="Arial Armenian" w:eastAsia="Times New Roman" w:hAnsi="Arial Armenian" w:cs="Times New Roman"/>
      <w:sz w:val="24"/>
      <w:szCs w:val="20"/>
      <w:lang w:val="en-US"/>
    </w:rPr>
  </w:style>
  <w:style w:type="character" w:customStyle="1" w:styleId="af0">
    <w:name w:val="Название Знак"/>
    <w:basedOn w:val="a0"/>
    <w:link w:val="af"/>
    <w:rsid w:val="00C925A7"/>
    <w:rPr>
      <w:rFonts w:ascii="Arial Armenian" w:eastAsia="Times New Roman" w:hAnsi="Arial Armenian" w:cs="Times New Roman"/>
      <w:sz w:val="24"/>
      <w:szCs w:val="20"/>
      <w:lang w:val="en-US"/>
    </w:rPr>
  </w:style>
  <w:style w:type="character" w:styleId="af1">
    <w:name w:val="page number"/>
    <w:basedOn w:val="a0"/>
    <w:rsid w:val="00C925A7"/>
  </w:style>
  <w:style w:type="paragraph" w:styleId="af2">
    <w:name w:val="footnote text"/>
    <w:basedOn w:val="a"/>
    <w:link w:val="af3"/>
    <w:semiHidden/>
    <w:rsid w:val="00C925A7"/>
    <w:pPr>
      <w:spacing w:after="0" w:line="240" w:lineRule="auto"/>
    </w:pPr>
    <w:rPr>
      <w:rFonts w:ascii="Times Armenian" w:eastAsia="Times New Roman" w:hAnsi="Times Armenian" w:cs="Times New Roman"/>
      <w:sz w:val="20"/>
      <w:szCs w:val="20"/>
      <w:lang w:val="x-none" w:eastAsia="ru-RU"/>
    </w:rPr>
  </w:style>
  <w:style w:type="character" w:customStyle="1" w:styleId="af3">
    <w:name w:val="Текст сноски Знак"/>
    <w:basedOn w:val="a0"/>
    <w:link w:val="af2"/>
    <w:semiHidden/>
    <w:rsid w:val="00C925A7"/>
    <w:rPr>
      <w:rFonts w:ascii="Times Armenian" w:eastAsia="Times New Roman" w:hAnsi="Times Armenian" w:cs="Times New Roman"/>
      <w:sz w:val="20"/>
      <w:szCs w:val="20"/>
      <w:lang w:val="x-none" w:eastAsia="ru-RU"/>
    </w:rPr>
  </w:style>
  <w:style w:type="paragraph" w:customStyle="1" w:styleId="CharCharCharCharCharCharCharCharCharCharCharChar">
    <w:name w:val="Char Char Char Char Char Char Char Char Char Char Char Char"/>
    <w:basedOn w:val="a"/>
    <w:rsid w:val="00C925A7"/>
    <w:pPr>
      <w:spacing w:after="160" w:line="240" w:lineRule="exact"/>
    </w:pPr>
    <w:rPr>
      <w:rFonts w:ascii="Arial" w:eastAsia="Times New Roman" w:hAnsi="Arial" w:cs="Arial"/>
      <w:sz w:val="20"/>
      <w:szCs w:val="20"/>
      <w:lang w:val="en-US"/>
    </w:rPr>
  </w:style>
  <w:style w:type="paragraph" w:customStyle="1" w:styleId="norm">
    <w:name w:val="norm"/>
    <w:basedOn w:val="a"/>
    <w:rsid w:val="00C925A7"/>
    <w:pPr>
      <w:spacing w:after="0" w:line="480" w:lineRule="auto"/>
      <w:ind w:firstLine="709"/>
      <w:jc w:val="both"/>
    </w:pPr>
    <w:rPr>
      <w:rFonts w:ascii="Arial Armenian" w:eastAsia="Times New Roman" w:hAnsi="Arial Armenian" w:cs="Times New Roman"/>
      <w:szCs w:val="20"/>
      <w:lang w:val="en-US" w:eastAsia="ru-RU"/>
    </w:rPr>
  </w:style>
  <w:style w:type="character" w:customStyle="1" w:styleId="normChar">
    <w:name w:val="norm Char"/>
    <w:locked/>
    <w:rsid w:val="00C925A7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C925A7"/>
    <w:rPr>
      <w:rFonts w:ascii="Arial LatArm" w:hAnsi="Arial LatArm"/>
      <w:sz w:val="24"/>
      <w:lang w:eastAsia="ru-RU"/>
    </w:rPr>
  </w:style>
  <w:style w:type="paragraph" w:styleId="af4">
    <w:name w:val="Normal (Web)"/>
    <w:basedOn w:val="a"/>
    <w:uiPriority w:val="99"/>
    <w:rsid w:val="00C925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af5">
    <w:name w:val="Strong"/>
    <w:uiPriority w:val="22"/>
    <w:qFormat/>
    <w:rsid w:val="00C925A7"/>
    <w:rPr>
      <w:b/>
      <w:bCs/>
    </w:rPr>
  </w:style>
  <w:style w:type="character" w:styleId="af6">
    <w:name w:val="footnote reference"/>
    <w:semiHidden/>
    <w:rsid w:val="00C925A7"/>
    <w:rPr>
      <w:vertAlign w:val="superscript"/>
    </w:rPr>
  </w:style>
  <w:style w:type="character" w:customStyle="1" w:styleId="CharChar22">
    <w:name w:val="Char Char22"/>
    <w:rsid w:val="00C925A7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C925A7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C925A7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C925A7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C925A7"/>
    <w:rPr>
      <w:rFonts w:ascii="Arial Armenian" w:hAnsi="Arial Armenian"/>
      <w:lang w:val="en-US"/>
    </w:rPr>
  </w:style>
  <w:style w:type="character" w:styleId="af7">
    <w:name w:val="annotation reference"/>
    <w:semiHidden/>
    <w:rsid w:val="00C925A7"/>
    <w:rPr>
      <w:sz w:val="16"/>
      <w:szCs w:val="16"/>
    </w:rPr>
  </w:style>
  <w:style w:type="paragraph" w:styleId="af8">
    <w:name w:val="annotation text"/>
    <w:basedOn w:val="a"/>
    <w:link w:val="af9"/>
    <w:semiHidden/>
    <w:rsid w:val="00C925A7"/>
    <w:pPr>
      <w:spacing w:after="0" w:line="240" w:lineRule="auto"/>
    </w:pPr>
    <w:rPr>
      <w:rFonts w:ascii="Times Armenian" w:eastAsia="Times New Roman" w:hAnsi="Times Armenian" w:cs="Times New Roman"/>
      <w:sz w:val="20"/>
      <w:szCs w:val="20"/>
      <w:lang w:val="en-US" w:eastAsia="ru-RU"/>
    </w:rPr>
  </w:style>
  <w:style w:type="character" w:customStyle="1" w:styleId="af9">
    <w:name w:val="Текст примечания Знак"/>
    <w:basedOn w:val="a0"/>
    <w:link w:val="af8"/>
    <w:semiHidden/>
    <w:rsid w:val="00C925A7"/>
    <w:rPr>
      <w:rFonts w:ascii="Times Armenian" w:eastAsia="Times New Roman" w:hAnsi="Times Armenian" w:cs="Times New Roman"/>
      <w:sz w:val="20"/>
      <w:szCs w:val="20"/>
      <w:lang w:val="en-US" w:eastAsia="ru-RU"/>
    </w:rPr>
  </w:style>
  <w:style w:type="paragraph" w:styleId="afa">
    <w:name w:val="annotation subject"/>
    <w:basedOn w:val="af8"/>
    <w:next w:val="af8"/>
    <w:link w:val="afb"/>
    <w:semiHidden/>
    <w:rsid w:val="00C925A7"/>
    <w:rPr>
      <w:b/>
      <w:bCs/>
    </w:rPr>
  </w:style>
  <w:style w:type="character" w:customStyle="1" w:styleId="afb">
    <w:name w:val="Тема примечания Знак"/>
    <w:basedOn w:val="af9"/>
    <w:link w:val="afa"/>
    <w:semiHidden/>
    <w:rsid w:val="00C925A7"/>
    <w:rPr>
      <w:rFonts w:ascii="Times Armenian" w:eastAsia="Times New Roman" w:hAnsi="Times Armenian" w:cs="Times New Roman"/>
      <w:b/>
      <w:bCs/>
      <w:sz w:val="20"/>
      <w:szCs w:val="20"/>
      <w:lang w:val="en-US" w:eastAsia="ru-RU"/>
    </w:rPr>
  </w:style>
  <w:style w:type="paragraph" w:styleId="afc">
    <w:name w:val="endnote text"/>
    <w:basedOn w:val="a"/>
    <w:link w:val="afd"/>
    <w:semiHidden/>
    <w:rsid w:val="00C925A7"/>
    <w:pPr>
      <w:spacing w:after="0" w:line="240" w:lineRule="auto"/>
    </w:pPr>
    <w:rPr>
      <w:rFonts w:ascii="Times Armenian" w:eastAsia="Times New Roman" w:hAnsi="Times Armenian" w:cs="Times New Roman"/>
      <w:sz w:val="20"/>
      <w:szCs w:val="20"/>
      <w:lang w:val="en-US" w:eastAsia="ru-RU"/>
    </w:rPr>
  </w:style>
  <w:style w:type="character" w:customStyle="1" w:styleId="afd">
    <w:name w:val="Текст концевой сноски Знак"/>
    <w:basedOn w:val="a0"/>
    <w:link w:val="afc"/>
    <w:semiHidden/>
    <w:rsid w:val="00C925A7"/>
    <w:rPr>
      <w:rFonts w:ascii="Times Armenian" w:eastAsia="Times New Roman" w:hAnsi="Times Armenian" w:cs="Times New Roman"/>
      <w:sz w:val="20"/>
      <w:szCs w:val="20"/>
      <w:lang w:val="en-US" w:eastAsia="ru-RU"/>
    </w:rPr>
  </w:style>
  <w:style w:type="character" w:styleId="afe">
    <w:name w:val="endnote reference"/>
    <w:semiHidden/>
    <w:rsid w:val="00C925A7"/>
    <w:rPr>
      <w:vertAlign w:val="superscript"/>
    </w:rPr>
  </w:style>
  <w:style w:type="paragraph" w:styleId="aff">
    <w:name w:val="Document Map"/>
    <w:basedOn w:val="a"/>
    <w:link w:val="aff0"/>
    <w:semiHidden/>
    <w:rsid w:val="00C925A7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  <w:lang w:val="en-US" w:eastAsia="ru-RU"/>
    </w:rPr>
  </w:style>
  <w:style w:type="character" w:customStyle="1" w:styleId="aff0">
    <w:name w:val="Схема документа Знак"/>
    <w:basedOn w:val="a0"/>
    <w:link w:val="aff"/>
    <w:semiHidden/>
    <w:rsid w:val="00C925A7"/>
    <w:rPr>
      <w:rFonts w:ascii="Tahoma" w:eastAsia="Times New Roman" w:hAnsi="Tahoma" w:cs="Tahoma"/>
      <w:sz w:val="20"/>
      <w:szCs w:val="20"/>
      <w:shd w:val="clear" w:color="auto" w:fill="000080"/>
      <w:lang w:val="en-US" w:eastAsia="ru-RU"/>
    </w:rPr>
  </w:style>
  <w:style w:type="paragraph" w:styleId="aff1">
    <w:name w:val="Revision"/>
    <w:hidden/>
    <w:semiHidden/>
    <w:rsid w:val="00C925A7"/>
    <w:pPr>
      <w:spacing w:after="0" w:line="240" w:lineRule="auto"/>
    </w:pPr>
    <w:rPr>
      <w:rFonts w:ascii="Times Armenian" w:eastAsia="Times New Roman" w:hAnsi="Times Armenian" w:cs="Times New Roman"/>
      <w:sz w:val="24"/>
      <w:szCs w:val="20"/>
      <w:lang w:val="en-US" w:eastAsia="ru-RU"/>
    </w:rPr>
  </w:style>
  <w:style w:type="table" w:styleId="aff2">
    <w:name w:val="Table Grid"/>
    <w:basedOn w:val="a1"/>
    <w:uiPriority w:val="39"/>
    <w:rsid w:val="00C925A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a"/>
    <w:rsid w:val="00C925A7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Style2">
    <w:name w:val="Style2"/>
    <w:basedOn w:val="a"/>
    <w:rsid w:val="00C925A7"/>
    <w:pPr>
      <w:spacing w:after="0" w:line="240" w:lineRule="auto"/>
      <w:jc w:val="center"/>
    </w:pPr>
    <w:rPr>
      <w:rFonts w:ascii="Arial Armenian" w:eastAsia="Times New Roman" w:hAnsi="Arial Armenian" w:cs="Times New Roman"/>
      <w:w w:val="90"/>
      <w:szCs w:val="20"/>
      <w:lang w:val="en-US" w:eastAsia="ru-RU"/>
    </w:rPr>
  </w:style>
  <w:style w:type="character" w:customStyle="1" w:styleId="CharChar23">
    <w:name w:val="Char Char23"/>
    <w:rsid w:val="00C925A7"/>
    <w:rPr>
      <w:rFonts w:ascii="Arial Armenian" w:hAnsi="Arial Armenian"/>
      <w:sz w:val="28"/>
      <w:lang w:val="en-US" w:eastAsia="ru-RU" w:bidi="ar-SA"/>
    </w:rPr>
  </w:style>
  <w:style w:type="character" w:customStyle="1" w:styleId="CharChar21">
    <w:name w:val="Char Char21"/>
    <w:rsid w:val="00C925A7"/>
    <w:rPr>
      <w:rFonts w:ascii="Arial LatArm" w:hAnsi="Arial LatArm"/>
      <w:b/>
      <w:color w:val="0000FF"/>
      <w:lang w:val="en-US" w:eastAsia="ru-RU" w:bidi="ar-SA"/>
    </w:rPr>
  </w:style>
  <w:style w:type="paragraph" w:styleId="aff3">
    <w:name w:val="List Paragraph"/>
    <w:basedOn w:val="a"/>
    <w:link w:val="aff4"/>
    <w:uiPriority w:val="34"/>
    <w:qFormat/>
    <w:rsid w:val="00C925A7"/>
    <w:pPr>
      <w:spacing w:after="0" w:line="240" w:lineRule="auto"/>
      <w:ind w:left="720"/>
    </w:pPr>
    <w:rPr>
      <w:rFonts w:ascii="Times Armenian" w:eastAsia="Times New Roman" w:hAnsi="Times Armenian" w:cs="Times New Roman"/>
      <w:sz w:val="24"/>
      <w:szCs w:val="24"/>
      <w:lang w:val="x-none" w:eastAsia="ru-RU"/>
    </w:rPr>
  </w:style>
  <w:style w:type="character" w:customStyle="1" w:styleId="CharChar25">
    <w:name w:val="Char Char25"/>
    <w:rsid w:val="00C925A7"/>
    <w:rPr>
      <w:rFonts w:ascii="Arial Armenian" w:hAnsi="Arial Armenian"/>
      <w:sz w:val="28"/>
      <w:lang w:val="en-US" w:eastAsia="ru-RU" w:bidi="ar-SA"/>
    </w:rPr>
  </w:style>
  <w:style w:type="character" w:customStyle="1" w:styleId="CharChar24">
    <w:name w:val="Char Char24"/>
    <w:rsid w:val="00C925A7"/>
    <w:rPr>
      <w:rFonts w:ascii="Arial LatArm" w:hAnsi="Arial LatArm"/>
      <w:b/>
      <w:color w:val="0000FF"/>
      <w:lang w:val="en-US" w:eastAsia="ru-RU" w:bidi="ar-SA"/>
    </w:rPr>
  </w:style>
  <w:style w:type="paragraph" w:styleId="aff5">
    <w:name w:val="Block Text"/>
    <w:basedOn w:val="a"/>
    <w:rsid w:val="00C925A7"/>
    <w:pPr>
      <w:overflowPunct w:val="0"/>
      <w:autoSpaceDE w:val="0"/>
      <w:autoSpaceDN w:val="0"/>
      <w:adjustRightInd w:val="0"/>
      <w:spacing w:after="0" w:line="240" w:lineRule="auto"/>
      <w:ind w:left="4500" w:right="98"/>
      <w:jc w:val="right"/>
      <w:textAlignment w:val="baseline"/>
    </w:pPr>
    <w:rPr>
      <w:rFonts w:ascii="Arial Armenian" w:eastAsia="Times New Roman" w:hAnsi="Arial Armenian" w:cs="Times New Roman"/>
      <w:sz w:val="28"/>
      <w:szCs w:val="20"/>
      <w:lang w:val="es-ES"/>
    </w:rPr>
  </w:style>
  <w:style w:type="paragraph" w:customStyle="1" w:styleId="BodyTextIndent22">
    <w:name w:val="Body Text Indent 2+2"/>
    <w:basedOn w:val="a"/>
    <w:next w:val="a"/>
    <w:rsid w:val="00C925A7"/>
    <w:pPr>
      <w:autoSpaceDE w:val="0"/>
      <w:autoSpaceDN w:val="0"/>
      <w:adjustRightInd w:val="0"/>
      <w:spacing w:after="0" w:line="240" w:lineRule="auto"/>
    </w:pPr>
    <w:rPr>
      <w:rFonts w:ascii="Times Armenian" w:eastAsia="Times New Roman" w:hAnsi="Times Armenian" w:cs="Times New Roman"/>
      <w:sz w:val="24"/>
      <w:szCs w:val="24"/>
      <w:lang w:eastAsia="ru-RU"/>
    </w:rPr>
  </w:style>
  <w:style w:type="paragraph" w:customStyle="1" w:styleId="Normal2">
    <w:name w:val="Normal+2"/>
    <w:basedOn w:val="a"/>
    <w:next w:val="a"/>
    <w:rsid w:val="00C925A7"/>
    <w:pPr>
      <w:autoSpaceDE w:val="0"/>
      <w:autoSpaceDN w:val="0"/>
      <w:adjustRightInd w:val="0"/>
      <w:spacing w:after="0" w:line="240" w:lineRule="auto"/>
    </w:pPr>
    <w:rPr>
      <w:rFonts w:ascii="Times Armenian" w:eastAsia="Times New Roman" w:hAnsi="Times Armenian" w:cs="Times New Roman"/>
      <w:sz w:val="24"/>
      <w:szCs w:val="24"/>
      <w:lang w:eastAsia="ru-RU"/>
    </w:rPr>
  </w:style>
  <w:style w:type="paragraph" w:customStyle="1" w:styleId="CharCharCharChar">
    <w:name w:val="Знак Знак Знак Char Char Char Char Знак Знак Знак"/>
    <w:basedOn w:val="a"/>
    <w:rsid w:val="00C925A7"/>
    <w:pPr>
      <w:widowControl w:val="0"/>
      <w:bidi/>
      <w:adjustRightInd w:val="0"/>
      <w:spacing w:after="160" w:line="240" w:lineRule="exact"/>
    </w:pPr>
    <w:rPr>
      <w:rFonts w:ascii="Times New Roman" w:eastAsia="Times New Roman" w:hAnsi="Times New Roman" w:cs="Times New Roman"/>
      <w:sz w:val="20"/>
      <w:szCs w:val="20"/>
      <w:lang w:val="en-GB" w:eastAsia="ru-RU" w:bidi="he-IL"/>
    </w:rPr>
  </w:style>
  <w:style w:type="paragraph" w:customStyle="1" w:styleId="xl63">
    <w:name w:val="xl63"/>
    <w:basedOn w:val="a"/>
    <w:rsid w:val="00C925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sz w:val="16"/>
      <w:szCs w:val="16"/>
      <w:lang w:val="en-US"/>
    </w:rPr>
  </w:style>
  <w:style w:type="paragraph" w:customStyle="1" w:styleId="xl64">
    <w:name w:val="xl64"/>
    <w:basedOn w:val="a"/>
    <w:rsid w:val="00C925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Armenian" w:eastAsia="Arial Unicode MS" w:hAnsi="Times Armenian" w:cs="Arial Unicode MS"/>
      <w:sz w:val="16"/>
      <w:szCs w:val="16"/>
      <w:lang w:val="en-US"/>
    </w:rPr>
  </w:style>
  <w:style w:type="paragraph" w:customStyle="1" w:styleId="xl65">
    <w:name w:val="xl65"/>
    <w:basedOn w:val="a"/>
    <w:rsid w:val="00C925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  <w:lang w:val="en-US"/>
    </w:rPr>
  </w:style>
  <w:style w:type="paragraph" w:customStyle="1" w:styleId="xl66">
    <w:name w:val="xl66"/>
    <w:basedOn w:val="a"/>
    <w:rsid w:val="00C925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  <w:lang w:val="en-US"/>
    </w:rPr>
  </w:style>
  <w:style w:type="paragraph" w:customStyle="1" w:styleId="xl67">
    <w:name w:val="xl67"/>
    <w:basedOn w:val="a"/>
    <w:rsid w:val="00C925A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Armenian" w:eastAsia="Arial Unicode MS" w:hAnsi="Times Armenian" w:cs="Arial Unicode MS"/>
      <w:sz w:val="16"/>
      <w:szCs w:val="16"/>
      <w:lang w:val="en-US"/>
    </w:rPr>
  </w:style>
  <w:style w:type="paragraph" w:customStyle="1" w:styleId="xl68">
    <w:name w:val="xl68"/>
    <w:basedOn w:val="a"/>
    <w:rsid w:val="00C925A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  <w:lang w:val="en-US"/>
    </w:rPr>
  </w:style>
  <w:style w:type="paragraph" w:customStyle="1" w:styleId="xl69">
    <w:name w:val="xl69"/>
    <w:basedOn w:val="a"/>
    <w:rsid w:val="00C925A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  <w:lang w:val="en-US"/>
    </w:rPr>
  </w:style>
  <w:style w:type="paragraph" w:customStyle="1" w:styleId="xl70">
    <w:name w:val="xl70"/>
    <w:basedOn w:val="a"/>
    <w:rsid w:val="00C925A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  <w:lang w:val="en-US"/>
    </w:rPr>
  </w:style>
  <w:style w:type="paragraph" w:customStyle="1" w:styleId="xl71">
    <w:name w:val="xl71"/>
    <w:basedOn w:val="a"/>
    <w:rsid w:val="00C925A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24"/>
      <w:szCs w:val="24"/>
      <w:lang w:val="en-US"/>
    </w:rPr>
  </w:style>
  <w:style w:type="paragraph" w:customStyle="1" w:styleId="xl72">
    <w:name w:val="xl72"/>
    <w:basedOn w:val="a"/>
    <w:rsid w:val="00C925A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24"/>
      <w:szCs w:val="24"/>
      <w:lang w:val="en-US"/>
    </w:rPr>
  </w:style>
  <w:style w:type="paragraph" w:customStyle="1" w:styleId="font5">
    <w:name w:val="font5"/>
    <w:basedOn w:val="a"/>
    <w:rsid w:val="00C925A7"/>
    <w:pPr>
      <w:spacing w:before="100" w:beforeAutospacing="1" w:after="100" w:afterAutospacing="1" w:line="240" w:lineRule="auto"/>
    </w:pPr>
    <w:rPr>
      <w:rFonts w:ascii="Times Armenian" w:eastAsia="Arial Unicode MS" w:hAnsi="Times Armenian" w:cs="Arial Unicode MS"/>
      <w:sz w:val="16"/>
      <w:szCs w:val="16"/>
      <w:lang w:val="en-US"/>
    </w:rPr>
  </w:style>
  <w:style w:type="paragraph" w:customStyle="1" w:styleId="font6">
    <w:name w:val="font6"/>
    <w:basedOn w:val="a"/>
    <w:rsid w:val="00C925A7"/>
    <w:pPr>
      <w:spacing w:before="100" w:beforeAutospacing="1" w:after="100" w:afterAutospacing="1" w:line="240" w:lineRule="auto"/>
    </w:pPr>
    <w:rPr>
      <w:rFonts w:ascii="Times Armenian" w:eastAsia="Arial Unicode MS" w:hAnsi="Times Armenian" w:cs="Arial Unicode MS"/>
      <w:i/>
      <w:iCs/>
      <w:sz w:val="16"/>
      <w:szCs w:val="16"/>
      <w:lang w:val="en-US"/>
    </w:rPr>
  </w:style>
  <w:style w:type="paragraph" w:customStyle="1" w:styleId="font7">
    <w:name w:val="font7"/>
    <w:basedOn w:val="a"/>
    <w:rsid w:val="00C925A7"/>
    <w:pPr>
      <w:spacing w:before="100" w:beforeAutospacing="1" w:after="100" w:afterAutospacing="1" w:line="240" w:lineRule="auto"/>
    </w:pPr>
    <w:rPr>
      <w:rFonts w:ascii="Times LatArm" w:eastAsia="Arial Unicode MS" w:hAnsi="Times LatArm" w:cs="Arial Unicode MS"/>
      <w:sz w:val="16"/>
      <w:szCs w:val="16"/>
      <w:lang w:val="en-US"/>
    </w:rPr>
  </w:style>
  <w:style w:type="paragraph" w:customStyle="1" w:styleId="font8">
    <w:name w:val="font8"/>
    <w:basedOn w:val="a"/>
    <w:rsid w:val="00C925A7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sz w:val="16"/>
      <w:szCs w:val="16"/>
      <w:lang w:val="en-US"/>
    </w:rPr>
  </w:style>
  <w:style w:type="paragraph" w:customStyle="1" w:styleId="font9">
    <w:name w:val="font9"/>
    <w:basedOn w:val="a"/>
    <w:rsid w:val="00C925A7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i/>
      <w:iCs/>
      <w:sz w:val="16"/>
      <w:szCs w:val="16"/>
      <w:lang w:val="en-US"/>
    </w:rPr>
  </w:style>
  <w:style w:type="paragraph" w:customStyle="1" w:styleId="font10">
    <w:name w:val="font10"/>
    <w:basedOn w:val="a"/>
    <w:rsid w:val="00C925A7"/>
    <w:pPr>
      <w:spacing w:before="100" w:beforeAutospacing="1" w:after="100" w:afterAutospacing="1" w:line="240" w:lineRule="auto"/>
    </w:pPr>
    <w:rPr>
      <w:rFonts w:ascii="Times LatArm" w:eastAsia="Arial Unicode MS" w:hAnsi="Times LatArm" w:cs="Arial Unicode MS"/>
      <w:sz w:val="16"/>
      <w:szCs w:val="16"/>
      <w:lang w:val="en-US"/>
    </w:rPr>
  </w:style>
  <w:style w:type="paragraph" w:customStyle="1" w:styleId="font11">
    <w:name w:val="font11"/>
    <w:basedOn w:val="a"/>
    <w:rsid w:val="00C925A7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sz w:val="16"/>
      <w:szCs w:val="16"/>
      <w:lang w:val="en-US"/>
    </w:rPr>
  </w:style>
  <w:style w:type="paragraph" w:customStyle="1" w:styleId="font12">
    <w:name w:val="font12"/>
    <w:basedOn w:val="a"/>
    <w:rsid w:val="00C925A7"/>
    <w:pPr>
      <w:spacing w:before="100" w:beforeAutospacing="1" w:after="100" w:afterAutospacing="1" w:line="240" w:lineRule="auto"/>
    </w:pPr>
    <w:rPr>
      <w:rFonts w:ascii="Times New Roman" w:eastAsia="Arial Unicode MS" w:hAnsi="Times New Roman" w:cs="Times New Roman"/>
      <w:sz w:val="16"/>
      <w:szCs w:val="16"/>
      <w:lang w:val="en-US"/>
    </w:rPr>
  </w:style>
  <w:style w:type="paragraph" w:customStyle="1" w:styleId="font13">
    <w:name w:val="font13"/>
    <w:basedOn w:val="a"/>
    <w:rsid w:val="00C925A7"/>
    <w:pPr>
      <w:spacing w:before="100" w:beforeAutospacing="1" w:after="100" w:afterAutospacing="1" w:line="240" w:lineRule="auto"/>
    </w:pPr>
    <w:rPr>
      <w:rFonts w:ascii="Times Armenian" w:eastAsia="Arial Unicode MS" w:hAnsi="Times Armenian" w:cs="Arial Unicode MS"/>
      <w:color w:val="000000"/>
      <w:sz w:val="20"/>
      <w:szCs w:val="20"/>
      <w:lang w:val="en-US"/>
    </w:rPr>
  </w:style>
  <w:style w:type="paragraph" w:customStyle="1" w:styleId="xl73">
    <w:name w:val="xl73"/>
    <w:basedOn w:val="a"/>
    <w:rsid w:val="00C925A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  <w:lang w:val="en-US"/>
    </w:rPr>
  </w:style>
  <w:style w:type="paragraph" w:customStyle="1" w:styleId="xl74">
    <w:name w:val="xl74"/>
    <w:basedOn w:val="a"/>
    <w:rsid w:val="00C925A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  <w:lang w:val="en-US"/>
    </w:rPr>
  </w:style>
  <w:style w:type="paragraph" w:customStyle="1" w:styleId="xl75">
    <w:name w:val="xl75"/>
    <w:basedOn w:val="a"/>
    <w:rsid w:val="00C925A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24"/>
      <w:szCs w:val="24"/>
      <w:lang w:val="en-US"/>
    </w:rPr>
  </w:style>
  <w:style w:type="paragraph" w:customStyle="1" w:styleId="110">
    <w:name w:val="Указатель 11"/>
    <w:basedOn w:val="a"/>
    <w:rsid w:val="00C925A7"/>
    <w:pPr>
      <w:suppressAutoHyphens/>
      <w:spacing w:after="0" w:line="100" w:lineRule="atLeast"/>
      <w:ind w:left="240" w:hanging="240"/>
    </w:pPr>
    <w:rPr>
      <w:rFonts w:ascii="Times Armenian" w:eastAsia="Times New Roman" w:hAnsi="Times Armenian" w:cs="Times New Roman"/>
      <w:kern w:val="1"/>
      <w:sz w:val="16"/>
      <w:szCs w:val="16"/>
      <w:lang w:val="en-US" w:eastAsia="ar-SA"/>
    </w:rPr>
  </w:style>
  <w:style w:type="paragraph" w:customStyle="1" w:styleId="13">
    <w:name w:val="Указатель1"/>
    <w:basedOn w:val="a"/>
    <w:rsid w:val="00C925A7"/>
    <w:pPr>
      <w:suppressAutoHyphens/>
      <w:spacing w:after="0" w:line="100" w:lineRule="atLeast"/>
    </w:pPr>
    <w:rPr>
      <w:rFonts w:ascii="Times New Roman" w:eastAsia="Times New Roman" w:hAnsi="Times New Roman" w:cs="Times New Roman"/>
      <w:kern w:val="1"/>
      <w:sz w:val="20"/>
      <w:szCs w:val="20"/>
      <w:lang w:val="en-AU" w:eastAsia="ar-SA"/>
    </w:rPr>
  </w:style>
  <w:style w:type="character" w:styleId="aff6">
    <w:name w:val="FollowedHyperlink"/>
    <w:rsid w:val="00C925A7"/>
    <w:rPr>
      <w:color w:val="800080"/>
      <w:u w:val="single"/>
    </w:rPr>
  </w:style>
  <w:style w:type="character" w:customStyle="1" w:styleId="CharCharCharChar1">
    <w:name w:val="Char Char Char Char1"/>
    <w:aliases w:val=" Char Char Char Char Char Char"/>
    <w:rsid w:val="00C925A7"/>
    <w:rPr>
      <w:rFonts w:ascii="Arial LatArm" w:hAnsi="Arial LatArm"/>
      <w:sz w:val="24"/>
      <w:lang w:val="en-US" w:eastAsia="ru-RU" w:bidi="ar-SA"/>
    </w:rPr>
  </w:style>
  <w:style w:type="character" w:customStyle="1" w:styleId="CharChar">
    <w:name w:val="Char Char"/>
    <w:locked/>
    <w:rsid w:val="00C925A7"/>
    <w:rPr>
      <w:lang w:val="en-US" w:eastAsia="en-US" w:bidi="ar-SA"/>
    </w:rPr>
  </w:style>
  <w:style w:type="paragraph" w:customStyle="1" w:styleId="Char3CharCharChar">
    <w:name w:val="Char3 Char Char Char"/>
    <w:basedOn w:val="a"/>
    <w:next w:val="a"/>
    <w:semiHidden/>
    <w:rsid w:val="00C925A7"/>
    <w:pPr>
      <w:spacing w:after="160" w:line="240" w:lineRule="exact"/>
      <w:jc w:val="both"/>
    </w:pPr>
    <w:rPr>
      <w:rFonts w:ascii="Arial" w:eastAsia="Times New Roman" w:hAnsi="Arial" w:cs="Arial"/>
      <w:b/>
      <w:sz w:val="20"/>
      <w:szCs w:val="20"/>
      <w:lang w:val="en-GB"/>
    </w:rPr>
  </w:style>
  <w:style w:type="character" w:customStyle="1" w:styleId="aff4">
    <w:name w:val="Абзац списка Знак"/>
    <w:link w:val="aff3"/>
    <w:uiPriority w:val="34"/>
    <w:locked/>
    <w:rsid w:val="00C925A7"/>
    <w:rPr>
      <w:rFonts w:ascii="Times Armenian" w:eastAsia="Times New Roman" w:hAnsi="Times Armenian" w:cs="Times New Roman"/>
      <w:sz w:val="24"/>
      <w:szCs w:val="24"/>
      <w:lang w:val="x-none" w:eastAsia="ru-RU"/>
    </w:rPr>
  </w:style>
  <w:style w:type="character" w:styleId="aff7">
    <w:name w:val="Emphasis"/>
    <w:qFormat/>
    <w:rsid w:val="00C925A7"/>
    <w:rPr>
      <w:i/>
      <w:iCs/>
    </w:rPr>
  </w:style>
  <w:style w:type="character" w:customStyle="1" w:styleId="UnresolvedMention">
    <w:name w:val="Unresolved Mention"/>
    <w:uiPriority w:val="99"/>
    <w:semiHidden/>
    <w:unhideWhenUsed/>
    <w:rsid w:val="00C925A7"/>
    <w:rPr>
      <w:color w:val="605E5C"/>
      <w:shd w:val="clear" w:color="auto" w:fill="E1DFDD"/>
    </w:rPr>
  </w:style>
  <w:style w:type="character" w:customStyle="1" w:styleId="CharChar4">
    <w:name w:val="Char Char4"/>
    <w:locked/>
    <w:rsid w:val="00C925A7"/>
    <w:rPr>
      <w:sz w:val="24"/>
      <w:szCs w:val="24"/>
      <w:lang w:val="en-US" w:eastAsia="en-US" w:bidi="ar-SA"/>
    </w:rPr>
  </w:style>
  <w:style w:type="paragraph" w:customStyle="1" w:styleId="msonormalcxspmiddle">
    <w:name w:val="msonormalcxspmiddle"/>
    <w:basedOn w:val="a"/>
    <w:rsid w:val="00C925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CharChar5">
    <w:name w:val="Char Char5"/>
    <w:locked/>
    <w:rsid w:val="00C925A7"/>
    <w:rPr>
      <w:sz w:val="24"/>
      <w:szCs w:val="24"/>
      <w:lang w:val="en-US" w:eastAsia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Standard_%26_Poor%E2%80%99s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procurement.am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www.procurement.am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procurement.a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</TotalTime>
  <Pages>79</Pages>
  <Words>23706</Words>
  <Characters>135128</Characters>
  <Application>Microsoft Office Word</Application>
  <DocSecurity>0</DocSecurity>
  <Lines>1126</Lines>
  <Paragraphs>317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XTreme.ws</Company>
  <LinksUpToDate>false</LinksUpToDate>
  <CharactersWithSpaces>158517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XTreme.ws</dc:creator>
  <cp:keywords>https://mul2-vdzor.gov.am/tasks/212426/oneclick/Th226021106510124_Word-.docx?token=59deaad1a6e6efee6c3c6dfaed8a87a2</cp:keywords>
  <dc:description/>
  <cp:lastModifiedBy>XTreme.ws</cp:lastModifiedBy>
  <cp:revision>8</cp:revision>
  <dcterms:created xsi:type="dcterms:W3CDTF">2022-05-31T03:42:00Z</dcterms:created>
  <dcterms:modified xsi:type="dcterms:W3CDTF">2022-06-02T07:03:00Z</dcterms:modified>
</cp:coreProperties>
</file>